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7DDF3DC2"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3D7447">
        <w:rPr>
          <w:b/>
          <w:noProof/>
          <w:sz w:val="24"/>
        </w:rPr>
        <w:t>106</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05478" w:rsidR="001E41F3" w:rsidRPr="00410371" w:rsidRDefault="008B39E4" w:rsidP="00E13F3D">
            <w:pPr>
              <w:pStyle w:val="CRCoverPage"/>
              <w:spacing w:after="0"/>
              <w:jc w:val="right"/>
              <w:rPr>
                <w:b/>
                <w:noProof/>
                <w:sz w:val="28"/>
              </w:rPr>
            </w:pPr>
            <w:r w:rsidRPr="008B39E4">
              <w:rPr>
                <w:b/>
                <w:noProof/>
                <w:sz w:val="28"/>
              </w:rPr>
              <w:t>29.5</w:t>
            </w:r>
            <w:r w:rsidR="000D77E8">
              <w:rPr>
                <w:b/>
                <w:noProof/>
                <w:sz w:val="28"/>
              </w:rPr>
              <w:t>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7D064" w:rsidR="001E41F3" w:rsidRPr="00410371" w:rsidRDefault="003D7447" w:rsidP="00547111">
            <w:pPr>
              <w:pStyle w:val="CRCoverPage"/>
              <w:spacing w:after="0"/>
              <w:rPr>
                <w:noProof/>
              </w:rPr>
            </w:pPr>
            <w:r>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04456" w:rsidR="001E41F3" w:rsidRPr="00410371" w:rsidRDefault="008B39E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4CE37" w:rsidR="001E41F3" w:rsidRPr="00410371" w:rsidRDefault="000D77E8">
            <w:pPr>
              <w:pStyle w:val="CRCoverPage"/>
              <w:spacing w:after="0"/>
              <w:jc w:val="center"/>
              <w:rPr>
                <w:noProof/>
                <w:sz w:val="28"/>
              </w:rPr>
            </w:pPr>
            <w:r>
              <w:rPr>
                <w:b/>
                <w:noProof/>
                <w:sz w:val="28"/>
              </w:rPr>
              <w:t>16.2</w:t>
            </w:r>
            <w:r w:rsidR="008B39E4" w:rsidRPr="008B39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09C34" w:rsidR="00F25D98" w:rsidRDefault="007324E6" w:rsidP="001E41F3">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D9B4C" w:rsidR="001E41F3" w:rsidRDefault="00124788">
            <w:pPr>
              <w:pStyle w:val="CRCoverPage"/>
              <w:spacing w:after="0"/>
              <w:ind w:left="100"/>
              <w:rPr>
                <w:noProof/>
              </w:rPr>
            </w:pPr>
            <w:r>
              <w:t xml:space="preserve">Corrections on </w:t>
            </w:r>
            <w:r w:rsidR="002335BC">
              <w:rPr>
                <w:rFonts w:hint="eastAsia"/>
                <w:lang w:eastAsia="zh-CN"/>
              </w:rPr>
              <w:t>yaml</w:t>
            </w:r>
            <w:r w:rsidR="002335BC">
              <w:t xml:space="preserve"> of </w:t>
            </w:r>
            <w:r w:rsidR="002335BC" w:rsidRPr="002335BC">
              <w:t>Nudsf_DataRepository OpenAPI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DC433" w:rsidR="001E41F3" w:rsidRDefault="008B39E4">
            <w:pPr>
              <w:pStyle w:val="CRCoverPage"/>
              <w:spacing w:after="0"/>
              <w:ind w:left="100"/>
              <w:rPr>
                <w:noProof/>
              </w:rPr>
            </w:pPr>
            <w:r w:rsidRPr="008B39E4">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44093" w:rsidR="001E41F3" w:rsidRDefault="008B39E4"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64031" w:rsidR="001E41F3" w:rsidRDefault="000D77E8">
            <w:pPr>
              <w:pStyle w:val="CRCoverPage"/>
              <w:spacing w:after="0"/>
              <w:ind w:left="100"/>
              <w:rPr>
                <w:noProof/>
              </w:rPr>
            </w:pPr>
            <w:r>
              <w:rPr>
                <w:noProof/>
              </w:rPr>
              <w:t>NUDSF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3A6C1" w:rsidR="001E41F3" w:rsidRDefault="00934387">
            <w:pPr>
              <w:pStyle w:val="CRCoverPage"/>
              <w:spacing w:after="0"/>
              <w:ind w:left="100"/>
              <w:rPr>
                <w:noProof/>
              </w:rPr>
            </w:pPr>
            <w:r w:rsidRPr="00934387">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A20E92" w:rsidR="001E41F3" w:rsidRDefault="00291A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E2C9D8" w:rsidR="001E41F3" w:rsidRDefault="005542C0">
            <w:pPr>
              <w:pStyle w:val="CRCoverPage"/>
              <w:spacing w:after="0"/>
              <w:ind w:left="100"/>
              <w:rPr>
                <w:noProof/>
              </w:rPr>
            </w:pPr>
            <w:r w:rsidRPr="005542C0">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EEF55" w:rsidR="00014535" w:rsidRPr="00607015" w:rsidRDefault="00B10F8B" w:rsidP="00B10F8B">
            <w:pPr>
              <w:pStyle w:val="CRCoverPage"/>
              <w:spacing w:after="0"/>
              <w:ind w:left="100"/>
              <w:rPr>
                <w:rFonts w:cs="Arial"/>
                <w:szCs w:val="18"/>
                <w:lang w:val="en-US" w:eastAsia="zh-CN"/>
              </w:rPr>
            </w:pPr>
            <w:r>
              <w:rPr>
                <w:rFonts w:cs="Arial"/>
                <w:szCs w:val="18"/>
                <w:lang w:val="en-US" w:eastAsia="zh-CN"/>
              </w:rPr>
              <w:t xml:space="preserve">There are some errors in the yaml of </w:t>
            </w:r>
            <w:r w:rsidRPr="00C00E2E">
              <w:rPr>
                <w:bCs/>
              </w:rPr>
              <w:t>Nudsf_DataRepository</w:t>
            </w:r>
            <w:r>
              <w:rPr>
                <w:bCs/>
              </w:rPr>
              <w:t xml:space="preserve"> OpenAPI, e.g. the definition is inconsistent with </w:t>
            </w:r>
            <w:r w:rsidR="002335BC">
              <w:rPr>
                <w:bCs/>
              </w:rPr>
              <w:t>the in the text part, the format is not consistent with the one in 29.501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rsidRPr="0012478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BA3FBD" w:rsidR="00F31E5C" w:rsidRDefault="002335BC" w:rsidP="002335BC">
            <w:pPr>
              <w:pStyle w:val="CRCoverPage"/>
              <w:spacing w:after="0"/>
              <w:ind w:left="100"/>
              <w:rPr>
                <w:noProof/>
                <w:lang w:eastAsia="zh-CN"/>
              </w:rPr>
            </w:pPr>
            <w:r>
              <w:rPr>
                <w:noProof/>
                <w:lang w:eastAsia="zh-CN"/>
              </w:rPr>
              <w:t xml:space="preserve"> Corrected the errors in the yaml of </w:t>
            </w:r>
            <w:r w:rsidRPr="00C00E2E">
              <w:rPr>
                <w:bCs/>
              </w:rPr>
              <w:t>Nudsf_DataRepository</w:t>
            </w:r>
            <w:r>
              <w:rPr>
                <w:bCs/>
              </w:rPr>
              <w:t xml:space="preserve"> OpenAPI</w:t>
            </w:r>
          </w:p>
        </w:tc>
      </w:tr>
      <w:tr w:rsidR="001E41F3" w14:paraId="1F886379" w14:textId="77777777" w:rsidTr="00547111">
        <w:tc>
          <w:tcPr>
            <w:tcW w:w="2694" w:type="dxa"/>
            <w:gridSpan w:val="2"/>
            <w:tcBorders>
              <w:left w:val="single" w:sz="4" w:space="0" w:color="auto"/>
            </w:tcBorders>
          </w:tcPr>
          <w:p w14:paraId="4D989623" w14:textId="79AF217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29739" w:rsidR="00D528C1" w:rsidRDefault="00F31E5C" w:rsidP="00D528C1">
            <w:pPr>
              <w:pStyle w:val="CRCoverPage"/>
              <w:spacing w:after="0"/>
              <w:ind w:left="100"/>
              <w:rPr>
                <w:noProof/>
                <w:lang w:eastAsia="zh-CN"/>
              </w:rPr>
            </w:pPr>
            <w:r w:rsidRPr="00607F2C">
              <w:rPr>
                <w:noProof/>
              </w:rPr>
              <w:t>Necessary corrections are not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C0025" w:rsidR="001E41F3" w:rsidRDefault="009D598C">
            <w:pPr>
              <w:pStyle w:val="CRCoverPage"/>
              <w:spacing w:after="0"/>
              <w:ind w:left="100"/>
              <w:rPr>
                <w:noProof/>
                <w:lang w:eastAsia="zh-CN"/>
              </w:rPr>
            </w:pP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861594" w:rsidR="001E41F3" w:rsidRDefault="00BB57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F6B079" w:rsidR="001E41F3" w:rsidRDefault="00BB57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CE667" w:rsidR="001E41F3" w:rsidRDefault="00BB57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FFF576" w:rsidR="001E41F3" w:rsidRDefault="00D528C1" w:rsidP="00C00E2E">
            <w:pPr>
              <w:pStyle w:val="CRCoverPage"/>
              <w:spacing w:after="0"/>
              <w:ind w:left="100"/>
              <w:rPr>
                <w:noProof/>
              </w:rPr>
            </w:pPr>
            <w:r w:rsidRPr="0030352D">
              <w:rPr>
                <w:bCs/>
              </w:rPr>
              <w:t>Th</w:t>
            </w:r>
            <w:r w:rsidRPr="00143536">
              <w:rPr>
                <w:bCs/>
              </w:rPr>
              <w:t>is C</w:t>
            </w:r>
            <w:r w:rsidRPr="00C00E2E">
              <w:rPr>
                <w:bCs/>
              </w:rPr>
              <w:t>R will i</w:t>
            </w:r>
            <w:r w:rsidRPr="00143536">
              <w:rPr>
                <w:bCs/>
              </w:rPr>
              <w:t>ntr</w:t>
            </w:r>
            <w:r>
              <w:rPr>
                <w:bCs/>
              </w:rPr>
              <w:t>oduce backward compatible corrections</w:t>
            </w:r>
            <w:r w:rsidRPr="00B67341">
              <w:rPr>
                <w:bCs/>
              </w:rPr>
              <w:t xml:space="preserve"> in the OpenAPI specif</w:t>
            </w:r>
            <w:r w:rsidR="00C00E2E">
              <w:rPr>
                <w:bCs/>
              </w:rPr>
              <w:t>ication file of TS29598</w:t>
            </w:r>
            <w:r w:rsidR="004E2D85">
              <w:rPr>
                <w:bCs/>
              </w:rPr>
              <w:t>_</w:t>
            </w:r>
            <w:r w:rsidR="00C00E2E" w:rsidRPr="00C00E2E">
              <w:rPr>
                <w:bCs/>
              </w:rPr>
              <w:t>Nudsf_DataRepository</w:t>
            </w:r>
            <w:r>
              <w:rPr>
                <w:bCs/>
              </w:rPr>
              <w:t xml:space="preserve"> OpenAPI</w:t>
            </w:r>
            <w:r w:rsidR="00CA3293" w:rsidRPr="00CA329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E8DFB" w14:textId="77777777" w:rsidR="005F145B" w:rsidRDefault="005F145B" w:rsidP="005F145B">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5761B7E7" w14:textId="77777777" w:rsidR="001933A4" w:rsidRDefault="001933A4" w:rsidP="001933A4">
      <w:pPr>
        <w:pStyle w:val="2"/>
      </w:pPr>
      <w:bookmarkStart w:id="2" w:name="_Toc51873740"/>
      <w:bookmarkStart w:id="3" w:name="_Toc49782304"/>
      <w:bookmarkStart w:id="4" w:name="_Toc45032610"/>
      <w:bookmarkStart w:id="5" w:name="_Toc43131775"/>
      <w:bookmarkStart w:id="6" w:name="_Toc36463819"/>
      <w:bookmarkStart w:id="7" w:name="_Toc35937425"/>
      <w:bookmarkStart w:id="8" w:name="_Toc35940992"/>
      <w:bookmarkStart w:id="9" w:name="_Toc34750586"/>
      <w:bookmarkStart w:id="10" w:name="_Toc34750396"/>
      <w:bookmarkStart w:id="11" w:name="_Toc34749836"/>
      <w:bookmarkStart w:id="12" w:name="_Toc34227121"/>
      <w:bookmarkStart w:id="13" w:name="_Toc22630826"/>
      <w:bookmarkStart w:id="14" w:name="_Toc22187604"/>
      <w:bookmarkStart w:id="15" w:name="_Hlk34158461"/>
      <w:bookmarkStart w:id="16" w:name="_Hlk512418119"/>
      <w:r>
        <w:t>A.2</w:t>
      </w:r>
      <w:r>
        <w:tab/>
        <w:t>Nudsf_DataRepository API</w:t>
      </w:r>
      <w:bookmarkEnd w:id="2"/>
      <w:bookmarkEnd w:id="3"/>
      <w:bookmarkEnd w:id="4"/>
      <w:bookmarkEnd w:id="5"/>
      <w:bookmarkEnd w:id="6"/>
      <w:bookmarkEnd w:id="7"/>
      <w:bookmarkEnd w:id="8"/>
      <w:bookmarkEnd w:id="9"/>
      <w:bookmarkEnd w:id="10"/>
      <w:bookmarkEnd w:id="11"/>
      <w:bookmarkEnd w:id="12"/>
      <w:bookmarkEnd w:id="13"/>
      <w:bookmarkEnd w:id="14"/>
    </w:p>
    <w:p w14:paraId="5AD8FD52" w14:textId="77777777" w:rsidR="001933A4" w:rsidRDefault="001933A4" w:rsidP="001933A4">
      <w:pPr>
        <w:pStyle w:val="PL"/>
      </w:pPr>
      <w:bookmarkStart w:id="17" w:name="_Hlk515642979"/>
      <w:bookmarkStart w:id="18" w:name="_Hlk515634373"/>
      <w:r>
        <w:t>openapi: 3.0.0</w:t>
      </w:r>
    </w:p>
    <w:p w14:paraId="517B1BEA" w14:textId="77777777" w:rsidR="001933A4" w:rsidRDefault="001933A4" w:rsidP="001933A4">
      <w:pPr>
        <w:pStyle w:val="PL"/>
        <w:rPr>
          <w:lang w:val="fr-FR"/>
        </w:rPr>
      </w:pPr>
      <w:r>
        <w:rPr>
          <w:lang w:val="fr-FR"/>
        </w:rPr>
        <w:t>info:</w:t>
      </w:r>
    </w:p>
    <w:p w14:paraId="7AEAB3C6" w14:textId="77777777" w:rsidR="001933A4" w:rsidRDefault="001933A4" w:rsidP="001933A4">
      <w:pPr>
        <w:pStyle w:val="PL"/>
        <w:rPr>
          <w:lang w:val="fr-FR"/>
        </w:rPr>
      </w:pPr>
      <w:r>
        <w:rPr>
          <w:lang w:val="fr-FR"/>
        </w:rPr>
        <w:t xml:space="preserve">  title: </w:t>
      </w:r>
      <w:r>
        <w:t>Nudsf_DataRepository</w:t>
      </w:r>
    </w:p>
    <w:p w14:paraId="18FFB5FB" w14:textId="77777777" w:rsidR="001933A4" w:rsidRDefault="001933A4" w:rsidP="001933A4">
      <w:pPr>
        <w:pStyle w:val="PL"/>
        <w:rPr>
          <w:lang w:val="fr-FR"/>
        </w:rPr>
      </w:pPr>
      <w:r>
        <w:rPr>
          <w:lang w:val="fr-FR"/>
        </w:rPr>
        <w:t xml:space="preserve">  version: 1.0.0</w:t>
      </w:r>
    </w:p>
    <w:p w14:paraId="24F52C30" w14:textId="77777777" w:rsidR="001933A4" w:rsidRDefault="001933A4" w:rsidP="001933A4">
      <w:pPr>
        <w:pStyle w:val="PL"/>
      </w:pPr>
      <w:r>
        <w:rPr>
          <w:lang w:val="fr-FR"/>
        </w:rPr>
        <w:t xml:space="preserve">  description: </w:t>
      </w:r>
      <w:r>
        <w:t>|</w:t>
      </w:r>
    </w:p>
    <w:p w14:paraId="6CACE448" w14:textId="77777777" w:rsidR="001933A4" w:rsidRDefault="001933A4" w:rsidP="001933A4">
      <w:pPr>
        <w:pStyle w:val="PL"/>
        <w:rPr>
          <w:lang w:val="fr-FR"/>
        </w:rPr>
      </w:pPr>
      <w:r>
        <w:rPr>
          <w:lang w:val="fr-FR"/>
        </w:rPr>
        <w:t xml:space="preserve">    </w:t>
      </w:r>
      <w:r>
        <w:t>Nudsf Data Repository</w:t>
      </w:r>
      <w:r>
        <w:rPr>
          <w:lang w:val="fr-FR"/>
        </w:rPr>
        <w:t xml:space="preserve"> Service.</w:t>
      </w:r>
    </w:p>
    <w:p w14:paraId="3FBE9CDC" w14:textId="77777777" w:rsidR="001933A4" w:rsidRDefault="001933A4" w:rsidP="001933A4">
      <w:pPr>
        <w:pStyle w:val="PL"/>
      </w:pPr>
      <w:r>
        <w:t xml:space="preserve">    © 2020, 3GPP Organizational Partners (ARIB, ATIS, CCSA, ETSI, TSDSI, TTA, TTC).</w:t>
      </w:r>
    </w:p>
    <w:p w14:paraId="0E9483C2" w14:textId="77777777" w:rsidR="001933A4" w:rsidRDefault="001933A4" w:rsidP="001933A4">
      <w:pPr>
        <w:pStyle w:val="PL"/>
      </w:pPr>
      <w:r>
        <w:t xml:space="preserve">    All rights reserved.</w:t>
      </w:r>
    </w:p>
    <w:p w14:paraId="728F692A" w14:textId="77777777" w:rsidR="001933A4" w:rsidRDefault="001933A4" w:rsidP="001933A4">
      <w:pPr>
        <w:pStyle w:val="PL"/>
      </w:pPr>
    </w:p>
    <w:p w14:paraId="02C2593D" w14:textId="77777777" w:rsidR="001933A4" w:rsidRDefault="001933A4" w:rsidP="001933A4">
      <w:pPr>
        <w:pStyle w:val="PL"/>
        <w:rPr>
          <w:lang w:val="fr-FR"/>
        </w:rPr>
      </w:pPr>
      <w:bookmarkStart w:id="19" w:name="_Hlk514243590"/>
      <w:r>
        <w:rPr>
          <w:lang w:val="fr-FR"/>
        </w:rPr>
        <w:t>externalDocs:</w:t>
      </w:r>
    </w:p>
    <w:p w14:paraId="74E618B4" w14:textId="77777777" w:rsidR="001933A4" w:rsidRDefault="001933A4" w:rsidP="001933A4">
      <w:pPr>
        <w:pStyle w:val="PL"/>
        <w:rPr>
          <w:lang w:val="fr-FR"/>
        </w:rPr>
      </w:pPr>
      <w:r>
        <w:rPr>
          <w:lang w:val="fr-FR"/>
        </w:rPr>
        <w:t xml:space="preserve">  description: 3GPP TS 29.598 </w:t>
      </w:r>
      <w:r>
        <w:t>UDSF Services, V16.1.0</w:t>
      </w:r>
      <w:r>
        <w:rPr>
          <w:lang w:val="fr-FR"/>
        </w:rPr>
        <w:t>.</w:t>
      </w:r>
    </w:p>
    <w:p w14:paraId="3A4E9D4A" w14:textId="77777777" w:rsidR="001933A4" w:rsidRDefault="001933A4" w:rsidP="001933A4">
      <w:pPr>
        <w:pStyle w:val="PL"/>
        <w:rPr>
          <w:lang w:val="fr-FR"/>
        </w:rPr>
      </w:pPr>
      <w:r>
        <w:rPr>
          <w:lang w:val="fr-FR"/>
        </w:rPr>
        <w:t xml:space="preserve">  url: 'http://www.3gpp.org/ftp/Specs/archive/29_series/29.598/'</w:t>
      </w:r>
    </w:p>
    <w:p w14:paraId="74F50003" w14:textId="77777777" w:rsidR="001933A4" w:rsidRDefault="001933A4" w:rsidP="001933A4">
      <w:pPr>
        <w:pStyle w:val="PL"/>
        <w:rPr>
          <w:lang w:val="fr-FR"/>
        </w:rPr>
      </w:pPr>
    </w:p>
    <w:bookmarkEnd w:id="19"/>
    <w:p w14:paraId="760E7503" w14:textId="77777777" w:rsidR="001933A4" w:rsidRDefault="001933A4" w:rsidP="001933A4">
      <w:pPr>
        <w:pStyle w:val="PL"/>
        <w:rPr>
          <w:lang w:val="sv-SE"/>
        </w:rPr>
      </w:pPr>
      <w:r>
        <w:rPr>
          <w:lang w:val="sv-SE"/>
        </w:rPr>
        <w:t>servers:</w:t>
      </w:r>
    </w:p>
    <w:p w14:paraId="23ABF318" w14:textId="77777777" w:rsidR="001933A4" w:rsidRDefault="001933A4" w:rsidP="001933A4">
      <w:pPr>
        <w:pStyle w:val="PL"/>
        <w:rPr>
          <w:lang w:val="sv-SE"/>
        </w:rPr>
      </w:pPr>
      <w:r>
        <w:rPr>
          <w:lang w:val="sv-SE"/>
        </w:rPr>
        <w:t xml:space="preserve">  - url: '{apiRoot}/nudsf-dr/v1'</w:t>
      </w:r>
    </w:p>
    <w:p w14:paraId="1699B511" w14:textId="77777777" w:rsidR="001933A4" w:rsidRDefault="001933A4" w:rsidP="001933A4">
      <w:pPr>
        <w:pStyle w:val="PL"/>
      </w:pPr>
      <w:r>
        <w:rPr>
          <w:lang w:val="sv-SE"/>
        </w:rPr>
        <w:t xml:space="preserve">    </w:t>
      </w:r>
      <w:r>
        <w:t>variables:</w:t>
      </w:r>
    </w:p>
    <w:p w14:paraId="21C3FC62" w14:textId="77777777" w:rsidR="001933A4" w:rsidRDefault="001933A4" w:rsidP="001933A4">
      <w:pPr>
        <w:pStyle w:val="PL"/>
      </w:pPr>
      <w:r>
        <w:t xml:space="preserve">      apiRoot:</w:t>
      </w:r>
    </w:p>
    <w:p w14:paraId="76B5FFB5" w14:textId="77777777" w:rsidR="001933A4" w:rsidRDefault="001933A4" w:rsidP="001933A4">
      <w:pPr>
        <w:pStyle w:val="PL"/>
      </w:pPr>
      <w:r>
        <w:t xml:space="preserve">        default: https://example.com</w:t>
      </w:r>
    </w:p>
    <w:p w14:paraId="3F1FC73A" w14:textId="77777777" w:rsidR="001933A4" w:rsidRDefault="001933A4" w:rsidP="001933A4">
      <w:pPr>
        <w:pStyle w:val="PL"/>
      </w:pPr>
      <w:r>
        <w:t xml:space="preserve">        description: apiRoot as defined in clause 4.4 of 3GPP TS 29.501</w:t>
      </w:r>
    </w:p>
    <w:p w14:paraId="412ADB4E" w14:textId="77777777" w:rsidR="001933A4" w:rsidRDefault="001933A4" w:rsidP="001933A4">
      <w:pPr>
        <w:pStyle w:val="PL"/>
      </w:pPr>
    </w:p>
    <w:p w14:paraId="242C1402" w14:textId="77777777" w:rsidR="001933A4" w:rsidRDefault="001933A4" w:rsidP="001933A4">
      <w:pPr>
        <w:pStyle w:val="PL"/>
        <w:rPr>
          <w:lang w:val="en-US"/>
        </w:rPr>
      </w:pPr>
      <w:r>
        <w:rPr>
          <w:lang w:val="en-US"/>
        </w:rPr>
        <w:t>security:</w:t>
      </w:r>
    </w:p>
    <w:p w14:paraId="4A084DF1" w14:textId="77777777" w:rsidR="001933A4" w:rsidRDefault="001933A4" w:rsidP="001933A4">
      <w:pPr>
        <w:pStyle w:val="PL"/>
        <w:rPr>
          <w:lang w:val="en-US"/>
        </w:rPr>
      </w:pPr>
      <w:r>
        <w:rPr>
          <w:lang w:val="en-US"/>
        </w:rPr>
        <w:t xml:space="preserve">  - {}</w:t>
      </w:r>
    </w:p>
    <w:p w14:paraId="3BA2FFC0" w14:textId="77777777" w:rsidR="001933A4" w:rsidRDefault="001933A4" w:rsidP="001933A4">
      <w:pPr>
        <w:pStyle w:val="PL"/>
        <w:rPr>
          <w:lang w:val="en-US"/>
        </w:rPr>
      </w:pPr>
      <w:r>
        <w:rPr>
          <w:lang w:val="en-US"/>
        </w:rPr>
        <w:t xml:space="preserve">  - oAuth2ClientCredentials:</w:t>
      </w:r>
    </w:p>
    <w:p w14:paraId="773A437C" w14:textId="77777777" w:rsidR="001933A4" w:rsidRDefault="001933A4" w:rsidP="001933A4">
      <w:pPr>
        <w:pStyle w:val="PL"/>
      </w:pPr>
      <w:r>
        <w:rPr>
          <w:lang w:val="en-US"/>
        </w:rPr>
        <w:t xml:space="preserve">    - </w:t>
      </w:r>
      <w:r>
        <w:t>nudsf-dr</w:t>
      </w:r>
    </w:p>
    <w:p w14:paraId="113BEAFB" w14:textId="77777777" w:rsidR="001933A4" w:rsidRDefault="001933A4" w:rsidP="001933A4">
      <w:pPr>
        <w:pStyle w:val="PL"/>
        <w:rPr>
          <w:lang w:val="en-US"/>
        </w:rPr>
      </w:pPr>
    </w:p>
    <w:p w14:paraId="42B24745" w14:textId="77777777" w:rsidR="001933A4" w:rsidRDefault="001933A4" w:rsidP="001933A4">
      <w:pPr>
        <w:pStyle w:val="PL"/>
        <w:rPr>
          <w:lang w:val="en-US"/>
        </w:rPr>
      </w:pPr>
      <w:r>
        <w:rPr>
          <w:lang w:val="en-US"/>
        </w:rPr>
        <w:t>paths:</w:t>
      </w:r>
    </w:p>
    <w:p w14:paraId="4C6502B9" w14:textId="77777777" w:rsidR="001933A4" w:rsidRDefault="001933A4" w:rsidP="001933A4">
      <w:pPr>
        <w:pStyle w:val="PL"/>
        <w:rPr>
          <w:lang w:val="en-US"/>
        </w:rPr>
      </w:pPr>
    </w:p>
    <w:p w14:paraId="5A26592F" w14:textId="77777777" w:rsidR="001933A4" w:rsidRDefault="001933A4" w:rsidP="001933A4">
      <w:pPr>
        <w:pStyle w:val="PL"/>
        <w:rPr>
          <w:lang w:val="en-US"/>
        </w:rPr>
      </w:pPr>
      <w:r>
        <w:rPr>
          <w:lang w:val="en-US"/>
        </w:rPr>
        <w:t xml:space="preserve">  '/{realmId}/{storageId}/records':</w:t>
      </w:r>
    </w:p>
    <w:p w14:paraId="0C384215" w14:textId="77777777" w:rsidR="001933A4" w:rsidRDefault="001933A4" w:rsidP="001933A4">
      <w:pPr>
        <w:pStyle w:val="PL"/>
        <w:rPr>
          <w:lang w:val="en-US"/>
        </w:rPr>
      </w:pPr>
      <w:r>
        <w:rPr>
          <w:lang w:val="en-US"/>
        </w:rPr>
        <w:t xml:space="preserve">    summary: Access to all Records of a Storage</w:t>
      </w:r>
    </w:p>
    <w:p w14:paraId="654BE995" w14:textId="77777777" w:rsidR="001933A4" w:rsidRDefault="001933A4" w:rsidP="001933A4">
      <w:pPr>
        <w:pStyle w:val="PL"/>
        <w:rPr>
          <w:lang w:val="en-US"/>
        </w:rPr>
      </w:pPr>
      <w:r>
        <w:rPr>
          <w:lang w:val="en-US"/>
        </w:rPr>
        <w:t xml:space="preserve">    description: &gt;-</w:t>
      </w:r>
    </w:p>
    <w:p w14:paraId="2C4CDDAF" w14:textId="77777777" w:rsidR="001933A4" w:rsidRDefault="001933A4" w:rsidP="001933A4">
      <w:pPr>
        <w:pStyle w:val="PL"/>
        <w:rPr>
          <w:lang w:val="en-US"/>
        </w:rPr>
      </w:pPr>
      <w:r>
        <w:rPr>
          <w:lang w:val="en-US"/>
        </w:rPr>
        <w:t xml:space="preserve">      root of all Records of a Storage</w:t>
      </w:r>
    </w:p>
    <w:p w14:paraId="1BE15346" w14:textId="77777777" w:rsidR="001933A4" w:rsidRDefault="001933A4" w:rsidP="001933A4">
      <w:pPr>
        <w:pStyle w:val="PL"/>
        <w:rPr>
          <w:lang w:val="en-US"/>
        </w:rPr>
      </w:pPr>
      <w:r>
        <w:rPr>
          <w:lang w:val="en-US"/>
        </w:rPr>
        <w:t xml:space="preserve">    get:</w:t>
      </w:r>
    </w:p>
    <w:p w14:paraId="2E446FF5" w14:textId="77777777" w:rsidR="001933A4" w:rsidRDefault="001933A4" w:rsidP="001933A4">
      <w:pPr>
        <w:pStyle w:val="PL"/>
        <w:rPr>
          <w:lang w:val="en-US"/>
        </w:rPr>
      </w:pPr>
      <w:r>
        <w:rPr>
          <w:lang w:val="en-US"/>
        </w:rPr>
        <w:t xml:space="preserve">      summary:     Records search with get</w:t>
      </w:r>
    </w:p>
    <w:p w14:paraId="1287E771" w14:textId="77777777" w:rsidR="001933A4" w:rsidRDefault="001933A4" w:rsidP="001933A4">
      <w:pPr>
        <w:pStyle w:val="PL"/>
        <w:rPr>
          <w:lang w:val="en-US"/>
        </w:rPr>
      </w:pPr>
      <w:r>
        <w:rPr>
          <w:lang w:val="en-US"/>
        </w:rPr>
        <w:t xml:space="preserve">      description: Retrieve one or multiple Records based on filter</w:t>
      </w:r>
    </w:p>
    <w:p w14:paraId="02C6A0F0" w14:textId="77777777" w:rsidR="001933A4" w:rsidRDefault="001933A4" w:rsidP="001933A4">
      <w:pPr>
        <w:pStyle w:val="PL"/>
        <w:rPr>
          <w:lang w:val="en-US"/>
        </w:rPr>
      </w:pPr>
      <w:r>
        <w:rPr>
          <w:lang w:val="en-US"/>
        </w:rPr>
        <w:t xml:space="preserve">      operationId: SearchRecord</w:t>
      </w:r>
    </w:p>
    <w:p w14:paraId="1918C439" w14:textId="77777777" w:rsidR="001933A4" w:rsidRDefault="001933A4" w:rsidP="001933A4">
      <w:pPr>
        <w:pStyle w:val="PL"/>
        <w:rPr>
          <w:lang w:val="en-US"/>
        </w:rPr>
      </w:pPr>
      <w:r>
        <w:rPr>
          <w:lang w:val="en-US"/>
        </w:rPr>
        <w:t xml:space="preserve">      tags:</w:t>
      </w:r>
    </w:p>
    <w:p w14:paraId="662C788D" w14:textId="77777777" w:rsidR="001933A4" w:rsidRDefault="001933A4" w:rsidP="001933A4">
      <w:pPr>
        <w:pStyle w:val="PL"/>
        <w:rPr>
          <w:lang w:val="en-US"/>
        </w:rPr>
      </w:pPr>
      <w:r>
        <w:rPr>
          <w:lang w:val="en-US"/>
        </w:rPr>
        <w:t xml:space="preserve">        - Record CRUD</w:t>
      </w:r>
    </w:p>
    <w:p w14:paraId="5319B2C1" w14:textId="77777777" w:rsidR="001933A4" w:rsidRDefault="001933A4" w:rsidP="001933A4">
      <w:pPr>
        <w:pStyle w:val="PL"/>
        <w:rPr>
          <w:lang w:val="en-US"/>
        </w:rPr>
      </w:pPr>
      <w:r>
        <w:rPr>
          <w:lang w:val="en-US"/>
        </w:rPr>
        <w:t xml:space="preserve">      parameters:</w:t>
      </w:r>
    </w:p>
    <w:p w14:paraId="1BEB87C8" w14:textId="77777777" w:rsidR="001933A4" w:rsidRDefault="001933A4" w:rsidP="001933A4">
      <w:pPr>
        <w:pStyle w:val="PL"/>
        <w:rPr>
          <w:lang w:val="en-US"/>
        </w:rPr>
      </w:pPr>
      <w:r>
        <w:rPr>
          <w:lang w:val="en-US"/>
        </w:rPr>
        <w:t xml:space="preserve">        - name: realmId</w:t>
      </w:r>
    </w:p>
    <w:p w14:paraId="35C4CC30" w14:textId="77777777" w:rsidR="001933A4" w:rsidRDefault="001933A4" w:rsidP="001933A4">
      <w:pPr>
        <w:pStyle w:val="PL"/>
        <w:rPr>
          <w:lang w:val="en-US"/>
        </w:rPr>
      </w:pPr>
      <w:r>
        <w:rPr>
          <w:lang w:val="en-US"/>
        </w:rPr>
        <w:t xml:space="preserve">          in: path</w:t>
      </w:r>
    </w:p>
    <w:p w14:paraId="59DA20AE" w14:textId="77777777" w:rsidR="001933A4" w:rsidRDefault="001933A4" w:rsidP="001933A4">
      <w:pPr>
        <w:pStyle w:val="PL"/>
        <w:rPr>
          <w:lang w:val="en-US"/>
        </w:rPr>
      </w:pPr>
      <w:r>
        <w:rPr>
          <w:lang w:val="en-US"/>
        </w:rPr>
        <w:t xml:space="preserve">          description: Identifier of the Realm</w:t>
      </w:r>
    </w:p>
    <w:p w14:paraId="2024ABD9" w14:textId="77777777" w:rsidR="001933A4" w:rsidRDefault="001933A4" w:rsidP="001933A4">
      <w:pPr>
        <w:pStyle w:val="PL"/>
        <w:rPr>
          <w:lang w:val="en-US"/>
        </w:rPr>
      </w:pPr>
      <w:r>
        <w:rPr>
          <w:lang w:val="en-US"/>
        </w:rPr>
        <w:t xml:space="preserve">          required: true</w:t>
      </w:r>
    </w:p>
    <w:p w14:paraId="39E1683E" w14:textId="77777777" w:rsidR="001933A4" w:rsidRDefault="001933A4" w:rsidP="001933A4">
      <w:pPr>
        <w:pStyle w:val="PL"/>
        <w:rPr>
          <w:lang w:val="en-US"/>
        </w:rPr>
      </w:pPr>
      <w:r>
        <w:rPr>
          <w:lang w:val="en-US"/>
        </w:rPr>
        <w:t xml:space="preserve">          schema:</w:t>
      </w:r>
    </w:p>
    <w:p w14:paraId="1768E625" w14:textId="77777777" w:rsidR="001933A4" w:rsidRDefault="001933A4" w:rsidP="001933A4">
      <w:pPr>
        <w:pStyle w:val="PL"/>
        <w:rPr>
          <w:lang w:val="en-US"/>
        </w:rPr>
      </w:pPr>
      <w:r>
        <w:rPr>
          <w:lang w:val="en-US"/>
        </w:rPr>
        <w:t xml:space="preserve">            type: string</w:t>
      </w:r>
    </w:p>
    <w:p w14:paraId="2E51E831" w14:textId="77777777" w:rsidR="001933A4" w:rsidRDefault="001933A4" w:rsidP="001933A4">
      <w:pPr>
        <w:pStyle w:val="PL"/>
        <w:rPr>
          <w:lang w:val="en-US"/>
        </w:rPr>
      </w:pPr>
      <w:r>
        <w:rPr>
          <w:lang w:val="en-US"/>
        </w:rPr>
        <w:t xml:space="preserve">            example: Realm01</w:t>
      </w:r>
    </w:p>
    <w:p w14:paraId="174575F9" w14:textId="77777777" w:rsidR="001933A4" w:rsidRDefault="001933A4" w:rsidP="001933A4">
      <w:pPr>
        <w:pStyle w:val="PL"/>
        <w:rPr>
          <w:lang w:val="en-US"/>
        </w:rPr>
      </w:pPr>
      <w:r>
        <w:rPr>
          <w:lang w:val="en-US"/>
        </w:rPr>
        <w:t xml:space="preserve">        - name: storageId</w:t>
      </w:r>
    </w:p>
    <w:p w14:paraId="5ECB8096" w14:textId="77777777" w:rsidR="001933A4" w:rsidRDefault="001933A4" w:rsidP="001933A4">
      <w:pPr>
        <w:pStyle w:val="PL"/>
        <w:rPr>
          <w:lang w:val="en-US"/>
        </w:rPr>
      </w:pPr>
      <w:r>
        <w:rPr>
          <w:lang w:val="en-US"/>
        </w:rPr>
        <w:t xml:space="preserve">          in: path</w:t>
      </w:r>
    </w:p>
    <w:p w14:paraId="4010DDFF" w14:textId="77777777" w:rsidR="001933A4" w:rsidRDefault="001933A4" w:rsidP="001933A4">
      <w:pPr>
        <w:pStyle w:val="PL"/>
        <w:rPr>
          <w:lang w:val="en-US"/>
        </w:rPr>
      </w:pPr>
      <w:r>
        <w:rPr>
          <w:lang w:val="en-US"/>
        </w:rPr>
        <w:t xml:space="preserve">          description: Identifier of the Storage</w:t>
      </w:r>
    </w:p>
    <w:p w14:paraId="622161DE" w14:textId="77777777" w:rsidR="001933A4" w:rsidRDefault="001933A4" w:rsidP="001933A4">
      <w:pPr>
        <w:pStyle w:val="PL"/>
        <w:rPr>
          <w:lang w:val="en-US"/>
        </w:rPr>
      </w:pPr>
      <w:r>
        <w:rPr>
          <w:lang w:val="en-US"/>
        </w:rPr>
        <w:t xml:space="preserve">          required: true</w:t>
      </w:r>
    </w:p>
    <w:p w14:paraId="35B46082" w14:textId="77777777" w:rsidR="001933A4" w:rsidRDefault="001933A4" w:rsidP="001933A4">
      <w:pPr>
        <w:pStyle w:val="PL"/>
        <w:rPr>
          <w:lang w:val="en-US"/>
        </w:rPr>
      </w:pPr>
      <w:r>
        <w:rPr>
          <w:lang w:val="en-US"/>
        </w:rPr>
        <w:t xml:space="preserve">          schema:</w:t>
      </w:r>
    </w:p>
    <w:p w14:paraId="63E7336A" w14:textId="77777777" w:rsidR="001933A4" w:rsidRDefault="001933A4" w:rsidP="001933A4">
      <w:pPr>
        <w:pStyle w:val="PL"/>
        <w:rPr>
          <w:lang w:val="en-US"/>
        </w:rPr>
      </w:pPr>
      <w:r>
        <w:rPr>
          <w:lang w:val="en-US"/>
        </w:rPr>
        <w:t xml:space="preserve">            type: string</w:t>
      </w:r>
    </w:p>
    <w:p w14:paraId="37AC61B2" w14:textId="77777777" w:rsidR="001933A4" w:rsidRDefault="001933A4" w:rsidP="001933A4">
      <w:pPr>
        <w:pStyle w:val="PL"/>
        <w:rPr>
          <w:lang w:val="en-US"/>
        </w:rPr>
      </w:pPr>
      <w:r>
        <w:rPr>
          <w:lang w:val="en-US"/>
        </w:rPr>
        <w:t xml:space="preserve">            example: Storage01</w:t>
      </w:r>
    </w:p>
    <w:p w14:paraId="6B2CAAA0" w14:textId="77777777" w:rsidR="001933A4" w:rsidRDefault="001933A4" w:rsidP="001933A4">
      <w:pPr>
        <w:pStyle w:val="PL"/>
        <w:rPr>
          <w:lang w:val="en-US"/>
        </w:rPr>
      </w:pPr>
      <w:r>
        <w:rPr>
          <w:lang w:val="en-US"/>
        </w:rPr>
        <w:t xml:space="preserve">        - name: limit-range</w:t>
      </w:r>
    </w:p>
    <w:p w14:paraId="2B9AA879" w14:textId="77777777" w:rsidR="001933A4" w:rsidRDefault="001933A4" w:rsidP="001933A4">
      <w:pPr>
        <w:pStyle w:val="PL"/>
        <w:rPr>
          <w:lang w:val="en-US"/>
        </w:rPr>
      </w:pPr>
      <w:r>
        <w:rPr>
          <w:lang w:val="en-US"/>
        </w:rPr>
        <w:t xml:space="preserve">          in: query</w:t>
      </w:r>
    </w:p>
    <w:p w14:paraId="673DF69B" w14:textId="0F61777F" w:rsidR="001933A4" w:rsidRDefault="001933A4" w:rsidP="001933A4">
      <w:pPr>
        <w:pStyle w:val="PL"/>
        <w:rPr>
          <w:lang w:val="en-US"/>
        </w:rPr>
      </w:pPr>
      <w:r>
        <w:rPr>
          <w:lang w:val="en-US"/>
        </w:rPr>
        <w:t xml:space="preserve">          description: The </w:t>
      </w:r>
      <w:ins w:id="20" w:author="Liuqingfen" w:date="2020-10-23T11:31:00Z">
        <w:r>
          <w:rPr>
            <w:lang w:val="en-US"/>
          </w:rPr>
          <w:t xml:space="preserve">most </w:t>
        </w:r>
      </w:ins>
      <w:r>
        <w:rPr>
          <w:lang w:val="en-US"/>
        </w:rPr>
        <w:t>number of record references to fetch</w:t>
      </w:r>
      <w:del w:id="21" w:author="Liuqingfen" w:date="2020-10-23T11:31:00Z">
        <w:r w:rsidDel="001933A4">
          <w:rPr>
            <w:lang w:val="en-US"/>
          </w:rPr>
          <w:delText xml:space="preserve"> per page</w:delText>
        </w:r>
      </w:del>
    </w:p>
    <w:p w14:paraId="4F2A918B" w14:textId="77777777" w:rsidR="001933A4" w:rsidRDefault="001933A4" w:rsidP="001933A4">
      <w:pPr>
        <w:pStyle w:val="PL"/>
        <w:rPr>
          <w:lang w:val="en-US"/>
        </w:rPr>
      </w:pPr>
      <w:r>
        <w:rPr>
          <w:lang w:val="en-US"/>
        </w:rPr>
        <w:t xml:space="preserve">          schema:</w:t>
      </w:r>
    </w:p>
    <w:p w14:paraId="2F1E574A" w14:textId="77777777" w:rsidR="001933A4" w:rsidRDefault="001933A4" w:rsidP="001933A4">
      <w:pPr>
        <w:pStyle w:val="PL"/>
        <w:rPr>
          <w:lang w:val="en-US"/>
        </w:rPr>
      </w:pPr>
      <w:r>
        <w:rPr>
          <w:lang w:val="en-US"/>
        </w:rPr>
        <w:t xml:space="preserve">            $ref: 'TS29571_CommonData.yaml#/components/schemas/Uinteger'</w:t>
      </w:r>
    </w:p>
    <w:p w14:paraId="3A078AE6" w14:textId="77777777" w:rsidR="001933A4" w:rsidRDefault="001933A4" w:rsidP="001933A4">
      <w:pPr>
        <w:pStyle w:val="PL"/>
        <w:rPr>
          <w:lang w:val="en-US"/>
        </w:rPr>
      </w:pPr>
      <w:r>
        <w:rPr>
          <w:lang w:val="en-US"/>
        </w:rPr>
        <w:t xml:space="preserve">        - name: page-number</w:t>
      </w:r>
    </w:p>
    <w:p w14:paraId="4E686B4D" w14:textId="77777777" w:rsidR="001933A4" w:rsidRDefault="001933A4" w:rsidP="001933A4">
      <w:pPr>
        <w:pStyle w:val="PL"/>
        <w:rPr>
          <w:lang w:val="en-US"/>
        </w:rPr>
      </w:pPr>
      <w:r>
        <w:rPr>
          <w:lang w:val="en-US"/>
        </w:rPr>
        <w:t xml:space="preserve">          in: query</w:t>
      </w:r>
    </w:p>
    <w:p w14:paraId="16E94955" w14:textId="39B39A91" w:rsidR="001933A4" w:rsidRDefault="001933A4" w:rsidP="001933A4">
      <w:pPr>
        <w:pStyle w:val="PL"/>
        <w:rPr>
          <w:lang w:val="en-US"/>
        </w:rPr>
      </w:pPr>
      <w:r>
        <w:rPr>
          <w:lang w:val="en-US"/>
        </w:rPr>
        <w:t xml:space="preserve">          description: The </w:t>
      </w:r>
      <w:ins w:id="22" w:author="Liuqingfen" w:date="2020-10-23T11:33:00Z">
        <w:r>
          <w:rPr>
            <w:lang w:val="en-US"/>
          </w:rPr>
          <w:t xml:space="preserve">beginning </w:t>
        </w:r>
      </w:ins>
      <w:r>
        <w:rPr>
          <w:lang w:val="en-US"/>
        </w:rPr>
        <w:t>record references page number to fetch</w:t>
      </w:r>
      <w:ins w:id="23" w:author="Liuqingfen" w:date="2020-10-23T11:34:00Z">
        <w:r>
          <w:rPr>
            <w:lang w:val="en-US"/>
          </w:rPr>
          <w:t xml:space="preserve"> from</w:t>
        </w:r>
      </w:ins>
    </w:p>
    <w:p w14:paraId="0EAF0BFC" w14:textId="77777777" w:rsidR="001933A4" w:rsidRDefault="001933A4" w:rsidP="001933A4">
      <w:pPr>
        <w:pStyle w:val="PL"/>
        <w:rPr>
          <w:lang w:val="en-US"/>
        </w:rPr>
      </w:pPr>
      <w:r>
        <w:rPr>
          <w:lang w:val="en-US"/>
        </w:rPr>
        <w:t xml:space="preserve">          schema:</w:t>
      </w:r>
    </w:p>
    <w:p w14:paraId="6C6B8EAC" w14:textId="77777777" w:rsidR="001933A4" w:rsidRDefault="001933A4" w:rsidP="001933A4">
      <w:pPr>
        <w:pStyle w:val="PL"/>
        <w:rPr>
          <w:lang w:val="en-US"/>
        </w:rPr>
      </w:pPr>
      <w:r>
        <w:rPr>
          <w:lang w:val="en-US"/>
        </w:rPr>
        <w:t xml:space="preserve">            $ref: 'TS29571_CommonData.yaml#/components/schemas/Uinteger'</w:t>
      </w:r>
    </w:p>
    <w:p w14:paraId="754D4B4D" w14:textId="77777777" w:rsidR="001933A4" w:rsidRDefault="001933A4" w:rsidP="001933A4">
      <w:pPr>
        <w:pStyle w:val="PL"/>
        <w:rPr>
          <w:lang w:val="en-US"/>
        </w:rPr>
      </w:pPr>
      <w:r>
        <w:rPr>
          <w:lang w:val="en-US"/>
        </w:rPr>
        <w:t xml:space="preserve">        - name: filter</w:t>
      </w:r>
    </w:p>
    <w:p w14:paraId="314EBBB0" w14:textId="77777777" w:rsidR="001933A4" w:rsidRDefault="001933A4" w:rsidP="001933A4">
      <w:pPr>
        <w:pStyle w:val="PL"/>
        <w:rPr>
          <w:lang w:val="en-US"/>
        </w:rPr>
      </w:pPr>
      <w:r>
        <w:rPr>
          <w:lang w:val="en-US"/>
        </w:rPr>
        <w:t xml:space="preserve">          in: query</w:t>
      </w:r>
    </w:p>
    <w:p w14:paraId="34832C60" w14:textId="77777777" w:rsidR="001933A4" w:rsidRDefault="001933A4" w:rsidP="001933A4">
      <w:pPr>
        <w:pStyle w:val="PL"/>
        <w:rPr>
          <w:ins w:id="24" w:author="Liuqingfen" w:date="2020-10-23T11:23:00Z"/>
          <w:lang w:val="en-US"/>
        </w:rPr>
      </w:pPr>
      <w:r>
        <w:rPr>
          <w:lang w:val="en-US"/>
        </w:rPr>
        <w:t xml:space="preserve">          description: Query filter using conditions on tags</w:t>
      </w:r>
    </w:p>
    <w:p w14:paraId="1F4FD7FF" w14:textId="7615E9D2" w:rsidR="001933A4" w:rsidRDefault="001933A4" w:rsidP="001933A4">
      <w:pPr>
        <w:pStyle w:val="PL"/>
        <w:rPr>
          <w:lang w:val="en-US"/>
        </w:rPr>
      </w:pPr>
      <w:ins w:id="25" w:author="Liuqingfen" w:date="2020-10-23T11:24:00Z">
        <w:r>
          <w:t xml:space="preserve">          required: true</w:t>
        </w:r>
      </w:ins>
    </w:p>
    <w:p w14:paraId="274A25C2" w14:textId="77777777" w:rsidR="001933A4" w:rsidRDefault="001933A4" w:rsidP="001933A4">
      <w:pPr>
        <w:pStyle w:val="PL"/>
        <w:rPr>
          <w:lang w:val="en-US"/>
        </w:rPr>
      </w:pPr>
      <w:r>
        <w:rPr>
          <w:lang w:val="en-US"/>
        </w:rPr>
        <w:t xml:space="preserve">          content:</w:t>
      </w:r>
    </w:p>
    <w:p w14:paraId="629756DF" w14:textId="77777777" w:rsidR="001933A4" w:rsidRDefault="001933A4" w:rsidP="001933A4">
      <w:pPr>
        <w:pStyle w:val="PL"/>
        <w:rPr>
          <w:lang w:val="en-US"/>
        </w:rPr>
      </w:pPr>
      <w:r>
        <w:rPr>
          <w:lang w:val="en-US"/>
        </w:rPr>
        <w:t xml:space="preserve">            application/json:</w:t>
      </w:r>
    </w:p>
    <w:p w14:paraId="62EC8938" w14:textId="77777777" w:rsidR="001933A4" w:rsidRDefault="001933A4" w:rsidP="001933A4">
      <w:pPr>
        <w:pStyle w:val="PL"/>
        <w:rPr>
          <w:lang w:val="en-US"/>
        </w:rPr>
      </w:pPr>
      <w:r>
        <w:rPr>
          <w:lang w:val="en-US"/>
        </w:rPr>
        <w:t xml:space="preserve">              schema:</w:t>
      </w:r>
    </w:p>
    <w:p w14:paraId="27590BE0" w14:textId="77777777" w:rsidR="001933A4" w:rsidRDefault="001933A4" w:rsidP="001933A4">
      <w:pPr>
        <w:pStyle w:val="PL"/>
        <w:rPr>
          <w:lang w:val="en-US"/>
        </w:rPr>
      </w:pPr>
      <w:r>
        <w:rPr>
          <w:lang w:val="en-US"/>
        </w:rPr>
        <w:t xml:space="preserve">                $ref: '#/components/schemas/SearchExpression'</w:t>
      </w:r>
    </w:p>
    <w:p w14:paraId="1E2964BF" w14:textId="77777777" w:rsidR="001933A4" w:rsidRDefault="001933A4" w:rsidP="001933A4">
      <w:pPr>
        <w:pStyle w:val="PL"/>
        <w:rPr>
          <w:lang w:val="en-US"/>
        </w:rPr>
      </w:pPr>
      <w:r>
        <w:rPr>
          <w:lang w:val="en-US"/>
        </w:rPr>
        <w:t xml:space="preserve">        - name: count-indicator</w:t>
      </w:r>
    </w:p>
    <w:p w14:paraId="350ABB18" w14:textId="77777777" w:rsidR="001933A4" w:rsidRDefault="001933A4" w:rsidP="001933A4">
      <w:pPr>
        <w:pStyle w:val="PL"/>
        <w:rPr>
          <w:lang w:val="en-US"/>
        </w:rPr>
      </w:pPr>
      <w:r>
        <w:rPr>
          <w:lang w:val="en-US"/>
        </w:rPr>
        <w:t xml:space="preserve">          in: query</w:t>
      </w:r>
    </w:p>
    <w:p w14:paraId="77B85B09" w14:textId="49E6C9FD" w:rsidR="001933A4" w:rsidDel="001933A4" w:rsidRDefault="001933A4" w:rsidP="001933A4">
      <w:pPr>
        <w:pStyle w:val="PL"/>
        <w:rPr>
          <w:del w:id="26" w:author="Liuqingfen" w:date="2020-10-23T11:28:00Z"/>
          <w:lang w:val="en-US"/>
        </w:rPr>
      </w:pPr>
      <w:r>
        <w:rPr>
          <w:lang w:val="en-US"/>
        </w:rPr>
        <w:lastRenderedPageBreak/>
        <w:t xml:space="preserve">          description: Indicates </w:t>
      </w:r>
      <w:ins w:id="27" w:author="Liuqingfen" w:date="2020-10-23T11:27:00Z">
        <w:r>
          <w:rPr>
            <w:lang w:val="en-US"/>
          </w:rPr>
          <w:t xml:space="preserve">whether </w:t>
        </w:r>
        <w:r w:rsidRPr="001933A4">
          <w:rPr>
            <w:lang w:val="en-US"/>
          </w:rPr>
          <w:t>the number of records that matched the criteria shall be returned</w:t>
        </w:r>
      </w:ins>
      <w:del w:id="28" w:author="Liuqingfen" w:date="2020-10-23T11:28:00Z">
        <w:r w:rsidDel="001933A4">
          <w:rPr>
            <w:lang w:val="en-US"/>
          </w:rPr>
          <w:delText>that no more than the number of matching records shall be returned</w:delText>
        </w:r>
      </w:del>
      <w:ins w:id="29" w:author="Liuqingfen" w:date="2020-10-23T11:28:00Z">
        <w:r>
          <w:rPr>
            <w:lang w:val="en-US"/>
          </w:rPr>
          <w:t>.</w:t>
        </w:r>
      </w:ins>
    </w:p>
    <w:p w14:paraId="768967DF" w14:textId="77777777" w:rsidR="001933A4" w:rsidRDefault="001933A4" w:rsidP="001933A4">
      <w:pPr>
        <w:pStyle w:val="PL"/>
        <w:rPr>
          <w:lang w:val="en-US"/>
        </w:rPr>
      </w:pPr>
      <w:r>
        <w:rPr>
          <w:lang w:val="en-US"/>
        </w:rPr>
        <w:t xml:space="preserve">          schema:</w:t>
      </w:r>
    </w:p>
    <w:p w14:paraId="1062BCBE" w14:textId="77777777" w:rsidR="001933A4" w:rsidRDefault="001933A4" w:rsidP="001933A4">
      <w:pPr>
        <w:pStyle w:val="PL"/>
        <w:rPr>
          <w:lang w:val="en-US"/>
        </w:rPr>
      </w:pPr>
      <w:r>
        <w:rPr>
          <w:lang w:val="en-US"/>
        </w:rPr>
        <w:t xml:space="preserve">            type: boolean</w:t>
      </w:r>
    </w:p>
    <w:p w14:paraId="36EF79B3" w14:textId="77777777" w:rsidR="001933A4" w:rsidRDefault="001933A4" w:rsidP="001933A4">
      <w:pPr>
        <w:pStyle w:val="PL"/>
        <w:rPr>
          <w:lang w:val="en-US"/>
        </w:rPr>
      </w:pPr>
      <w:r>
        <w:rPr>
          <w:lang w:val="en-US"/>
        </w:rPr>
        <w:t xml:space="preserve">            default: false</w:t>
      </w:r>
    </w:p>
    <w:p w14:paraId="1C1C961B" w14:textId="77777777" w:rsidR="001933A4" w:rsidRDefault="001933A4" w:rsidP="001933A4">
      <w:pPr>
        <w:pStyle w:val="PL"/>
        <w:rPr>
          <w:lang w:val="en-US"/>
        </w:rPr>
      </w:pPr>
      <w:r>
        <w:rPr>
          <w:lang w:val="en-US"/>
        </w:rPr>
        <w:t xml:space="preserve">        - name: supported-features</w:t>
      </w:r>
    </w:p>
    <w:p w14:paraId="0FB747A1" w14:textId="77777777" w:rsidR="001933A4" w:rsidRDefault="001933A4" w:rsidP="001933A4">
      <w:pPr>
        <w:pStyle w:val="PL"/>
        <w:rPr>
          <w:lang w:val="en-US"/>
        </w:rPr>
      </w:pPr>
      <w:r>
        <w:rPr>
          <w:lang w:val="en-US"/>
        </w:rPr>
        <w:t xml:space="preserve">          in: query</w:t>
      </w:r>
    </w:p>
    <w:p w14:paraId="05439959" w14:textId="77777777" w:rsidR="001933A4" w:rsidRDefault="001933A4" w:rsidP="001933A4">
      <w:pPr>
        <w:pStyle w:val="PL"/>
        <w:rPr>
          <w:lang w:val="en-US"/>
        </w:rPr>
      </w:pPr>
      <w:r>
        <w:rPr>
          <w:lang w:val="en-US"/>
        </w:rPr>
        <w:t xml:space="preserve">          description: Features required to be supported by the target NF</w:t>
      </w:r>
    </w:p>
    <w:p w14:paraId="0D5EA51B" w14:textId="77777777" w:rsidR="001933A4" w:rsidRDefault="001933A4" w:rsidP="001933A4">
      <w:pPr>
        <w:pStyle w:val="PL"/>
        <w:rPr>
          <w:lang w:val="en-US"/>
        </w:rPr>
      </w:pPr>
      <w:r>
        <w:rPr>
          <w:lang w:val="en-US"/>
        </w:rPr>
        <w:t xml:space="preserve">          schema:</w:t>
      </w:r>
    </w:p>
    <w:p w14:paraId="02F0B203" w14:textId="77777777" w:rsidR="001933A4" w:rsidRDefault="001933A4" w:rsidP="001933A4">
      <w:pPr>
        <w:pStyle w:val="PL"/>
        <w:rPr>
          <w:lang w:val="en-US"/>
        </w:rPr>
      </w:pPr>
      <w:r>
        <w:rPr>
          <w:lang w:val="en-US"/>
        </w:rPr>
        <w:t xml:space="preserve">            $ref: 'TS29571_CommonData.yaml#/components/schemas/SupportedFeatures'</w:t>
      </w:r>
    </w:p>
    <w:p w14:paraId="66E9CF37" w14:textId="77777777" w:rsidR="001933A4" w:rsidRDefault="001933A4" w:rsidP="001933A4">
      <w:pPr>
        <w:pStyle w:val="PL"/>
        <w:rPr>
          <w:lang w:val="en-US"/>
        </w:rPr>
      </w:pPr>
      <w:r>
        <w:rPr>
          <w:lang w:val="en-US"/>
        </w:rPr>
        <w:t xml:space="preserve">      responses:</w:t>
      </w:r>
    </w:p>
    <w:p w14:paraId="32BF5EAE" w14:textId="77777777" w:rsidR="001933A4" w:rsidRDefault="001933A4" w:rsidP="001933A4">
      <w:pPr>
        <w:pStyle w:val="PL"/>
        <w:rPr>
          <w:lang w:val="en-US"/>
        </w:rPr>
      </w:pPr>
      <w:r>
        <w:rPr>
          <w:lang w:val="en-US"/>
        </w:rPr>
        <w:t xml:space="preserve">        '200':</w:t>
      </w:r>
    </w:p>
    <w:p w14:paraId="72A000B1" w14:textId="77777777" w:rsidR="001933A4" w:rsidRDefault="001933A4" w:rsidP="001933A4">
      <w:pPr>
        <w:pStyle w:val="PL"/>
        <w:rPr>
          <w:lang w:val="en-US"/>
        </w:rPr>
      </w:pPr>
      <w:r>
        <w:rPr>
          <w:lang w:val="en-US"/>
        </w:rPr>
        <w:t xml:space="preserve">          description: Successful case. Response contains result of the search.</w:t>
      </w:r>
    </w:p>
    <w:p w14:paraId="7F476B13" w14:textId="77777777" w:rsidR="001933A4" w:rsidRDefault="001933A4" w:rsidP="001933A4">
      <w:pPr>
        <w:pStyle w:val="PL"/>
        <w:rPr>
          <w:lang w:val="en-US"/>
        </w:rPr>
      </w:pPr>
      <w:r>
        <w:rPr>
          <w:lang w:val="en-US"/>
        </w:rPr>
        <w:t xml:space="preserve">          content:</w:t>
      </w:r>
    </w:p>
    <w:p w14:paraId="71E3C3F1" w14:textId="77777777" w:rsidR="001933A4" w:rsidRDefault="001933A4" w:rsidP="001933A4">
      <w:pPr>
        <w:pStyle w:val="PL"/>
        <w:rPr>
          <w:lang w:val="en-US"/>
        </w:rPr>
      </w:pPr>
      <w:r>
        <w:rPr>
          <w:lang w:val="en-US"/>
        </w:rPr>
        <w:t xml:space="preserve">            application/json:</w:t>
      </w:r>
    </w:p>
    <w:p w14:paraId="49E0E11F" w14:textId="77777777" w:rsidR="001933A4" w:rsidRDefault="001933A4" w:rsidP="001933A4">
      <w:pPr>
        <w:pStyle w:val="PL"/>
        <w:rPr>
          <w:lang w:val="en-US"/>
        </w:rPr>
      </w:pPr>
      <w:r>
        <w:rPr>
          <w:lang w:val="en-US"/>
        </w:rPr>
        <w:t xml:space="preserve">              schema:</w:t>
      </w:r>
    </w:p>
    <w:p w14:paraId="532943BE" w14:textId="77777777" w:rsidR="001933A4" w:rsidRDefault="001933A4" w:rsidP="001933A4">
      <w:pPr>
        <w:pStyle w:val="PL"/>
        <w:rPr>
          <w:lang w:val="en-US"/>
        </w:rPr>
      </w:pPr>
      <w:r>
        <w:rPr>
          <w:lang w:val="en-US"/>
        </w:rPr>
        <w:t xml:space="preserve">                $ref: '#/components/schemas/RecordSearchResult'</w:t>
      </w:r>
    </w:p>
    <w:p w14:paraId="7118B5EC" w14:textId="77777777" w:rsidR="001933A4" w:rsidRDefault="001933A4" w:rsidP="001933A4">
      <w:pPr>
        <w:pStyle w:val="PL"/>
        <w:rPr>
          <w:lang w:val="en-US"/>
        </w:rPr>
      </w:pPr>
      <w:r>
        <w:rPr>
          <w:lang w:val="en-US"/>
        </w:rPr>
        <w:t xml:space="preserve">        '204':</w:t>
      </w:r>
    </w:p>
    <w:p w14:paraId="5C082022" w14:textId="77777777" w:rsidR="001933A4" w:rsidRDefault="001933A4" w:rsidP="001933A4">
      <w:pPr>
        <w:pStyle w:val="PL"/>
        <w:rPr>
          <w:lang w:val="en-US"/>
        </w:rPr>
      </w:pPr>
      <w:r>
        <w:rPr>
          <w:lang w:val="en-US"/>
        </w:rPr>
        <w:t xml:space="preserve">          description: &gt;-</w:t>
      </w:r>
    </w:p>
    <w:p w14:paraId="3EC5ACDE" w14:textId="77777777" w:rsidR="001933A4" w:rsidRDefault="001933A4" w:rsidP="001933A4">
      <w:pPr>
        <w:pStyle w:val="PL"/>
        <w:rPr>
          <w:lang w:val="en-US"/>
        </w:rPr>
      </w:pPr>
      <w:r>
        <w:rPr>
          <w:lang w:val="en-US"/>
        </w:rPr>
        <w:t xml:space="preserve">            The search condition does not match any Record.</w:t>
      </w:r>
    </w:p>
    <w:p w14:paraId="4085856F" w14:textId="77777777" w:rsidR="001933A4" w:rsidRDefault="001933A4" w:rsidP="001933A4">
      <w:pPr>
        <w:pStyle w:val="PL"/>
        <w:rPr>
          <w:lang w:val="en-US"/>
        </w:rPr>
      </w:pPr>
      <w:r>
        <w:rPr>
          <w:lang w:val="en-US"/>
        </w:rPr>
        <w:t xml:space="preserve">        '400':</w:t>
      </w:r>
    </w:p>
    <w:p w14:paraId="5D5CC36C" w14:textId="77777777" w:rsidR="001933A4" w:rsidRDefault="001933A4" w:rsidP="001933A4">
      <w:pPr>
        <w:pStyle w:val="PL"/>
        <w:rPr>
          <w:lang w:val="en-US"/>
        </w:rPr>
      </w:pPr>
      <w:r>
        <w:rPr>
          <w:lang w:val="en-US"/>
        </w:rPr>
        <w:t xml:space="preserve">          $ref: 'TS29571_CommonData.yaml#/components/responses/400'</w:t>
      </w:r>
    </w:p>
    <w:p w14:paraId="4AC1E6BE" w14:textId="77777777" w:rsidR="001933A4" w:rsidRDefault="001933A4" w:rsidP="001933A4">
      <w:pPr>
        <w:pStyle w:val="PL"/>
        <w:rPr>
          <w:lang w:val="en-US"/>
        </w:rPr>
      </w:pPr>
      <w:r>
        <w:rPr>
          <w:lang w:val="en-US"/>
        </w:rPr>
        <w:t xml:space="preserve">        '401':</w:t>
      </w:r>
    </w:p>
    <w:p w14:paraId="0BBDDF11" w14:textId="77777777" w:rsidR="001933A4" w:rsidRDefault="001933A4" w:rsidP="001933A4">
      <w:pPr>
        <w:pStyle w:val="PL"/>
        <w:rPr>
          <w:lang w:val="en-US"/>
        </w:rPr>
      </w:pPr>
      <w:r>
        <w:rPr>
          <w:lang w:val="en-US"/>
        </w:rPr>
        <w:t xml:space="preserve">          $ref: 'TS29571_CommonData.yaml#/components/responses/401'</w:t>
      </w:r>
    </w:p>
    <w:p w14:paraId="0E235310" w14:textId="77777777" w:rsidR="001933A4" w:rsidRDefault="001933A4" w:rsidP="001933A4">
      <w:pPr>
        <w:pStyle w:val="PL"/>
        <w:rPr>
          <w:lang w:val="en-US"/>
        </w:rPr>
      </w:pPr>
      <w:r>
        <w:rPr>
          <w:lang w:val="en-US"/>
        </w:rPr>
        <w:t xml:space="preserve">        '403':</w:t>
      </w:r>
    </w:p>
    <w:p w14:paraId="7C365604" w14:textId="77777777" w:rsidR="001933A4" w:rsidRDefault="001933A4" w:rsidP="001933A4">
      <w:pPr>
        <w:pStyle w:val="PL"/>
        <w:rPr>
          <w:lang w:val="en-US"/>
        </w:rPr>
      </w:pPr>
      <w:r>
        <w:rPr>
          <w:lang w:val="en-US"/>
        </w:rPr>
        <w:t xml:space="preserve">          $ref: 'TS29571_CommonData.yaml#/components/responses/403'</w:t>
      </w:r>
    </w:p>
    <w:p w14:paraId="4B8EC30D" w14:textId="77777777" w:rsidR="001933A4" w:rsidRDefault="001933A4" w:rsidP="001933A4">
      <w:pPr>
        <w:pStyle w:val="PL"/>
        <w:rPr>
          <w:lang w:val="en-US"/>
        </w:rPr>
      </w:pPr>
      <w:r>
        <w:rPr>
          <w:lang w:val="en-US"/>
        </w:rPr>
        <w:t xml:space="preserve">        '404':</w:t>
      </w:r>
    </w:p>
    <w:p w14:paraId="3EDD9D45" w14:textId="77777777" w:rsidR="001933A4" w:rsidRDefault="001933A4" w:rsidP="001933A4">
      <w:pPr>
        <w:pStyle w:val="PL"/>
        <w:rPr>
          <w:lang w:val="en-US"/>
        </w:rPr>
      </w:pPr>
      <w:r>
        <w:rPr>
          <w:lang w:val="en-US"/>
        </w:rPr>
        <w:t xml:space="preserve">          $ref: 'TS29571_CommonData.yaml#/components/responses/404'</w:t>
      </w:r>
    </w:p>
    <w:p w14:paraId="56E727D9" w14:textId="77777777" w:rsidR="001933A4" w:rsidRDefault="001933A4" w:rsidP="001933A4">
      <w:pPr>
        <w:pStyle w:val="PL"/>
        <w:rPr>
          <w:lang w:val="en-US"/>
        </w:rPr>
      </w:pPr>
      <w:r>
        <w:rPr>
          <w:lang w:val="en-US"/>
        </w:rPr>
        <w:t xml:space="preserve">        '406':</w:t>
      </w:r>
    </w:p>
    <w:p w14:paraId="7CF08A1E" w14:textId="77777777" w:rsidR="001933A4" w:rsidRDefault="001933A4" w:rsidP="001933A4">
      <w:pPr>
        <w:pStyle w:val="PL"/>
        <w:rPr>
          <w:lang w:val="en-US"/>
        </w:rPr>
      </w:pPr>
      <w:r>
        <w:rPr>
          <w:lang w:val="en-US"/>
        </w:rPr>
        <w:t xml:space="preserve">          $ref: 'TS29571_CommonData.yaml#/components/responses/406'</w:t>
      </w:r>
    </w:p>
    <w:p w14:paraId="32EF9C62" w14:textId="77777777" w:rsidR="001933A4" w:rsidRDefault="001933A4" w:rsidP="001933A4">
      <w:pPr>
        <w:pStyle w:val="PL"/>
        <w:rPr>
          <w:lang w:val="en-US"/>
        </w:rPr>
      </w:pPr>
      <w:r>
        <w:rPr>
          <w:lang w:val="en-US"/>
        </w:rPr>
        <w:t xml:space="preserve">        '429':</w:t>
      </w:r>
    </w:p>
    <w:p w14:paraId="2D4F1C44" w14:textId="77777777" w:rsidR="001933A4" w:rsidRDefault="001933A4" w:rsidP="001933A4">
      <w:pPr>
        <w:pStyle w:val="PL"/>
        <w:rPr>
          <w:lang w:val="en-US"/>
        </w:rPr>
      </w:pPr>
      <w:r>
        <w:rPr>
          <w:lang w:val="en-US"/>
        </w:rPr>
        <w:t xml:space="preserve">          $ref: 'TS29571_CommonData.yaml#/components/responses/429'</w:t>
      </w:r>
    </w:p>
    <w:p w14:paraId="4EFC2D2D" w14:textId="77777777" w:rsidR="001933A4" w:rsidRDefault="001933A4" w:rsidP="001933A4">
      <w:pPr>
        <w:pStyle w:val="PL"/>
        <w:rPr>
          <w:lang w:val="en-US"/>
        </w:rPr>
      </w:pPr>
      <w:r>
        <w:rPr>
          <w:lang w:val="en-US"/>
        </w:rPr>
        <w:t xml:space="preserve">        '500':</w:t>
      </w:r>
    </w:p>
    <w:p w14:paraId="3B5DF456" w14:textId="77777777" w:rsidR="001933A4" w:rsidRDefault="001933A4" w:rsidP="001933A4">
      <w:pPr>
        <w:pStyle w:val="PL"/>
        <w:rPr>
          <w:lang w:val="en-US"/>
        </w:rPr>
      </w:pPr>
      <w:r>
        <w:rPr>
          <w:lang w:val="en-US"/>
        </w:rPr>
        <w:t xml:space="preserve">          $ref: 'TS29571_CommonData.yaml#/components/responses/500'</w:t>
      </w:r>
    </w:p>
    <w:p w14:paraId="1E734AAE" w14:textId="77777777" w:rsidR="001933A4" w:rsidRDefault="001933A4" w:rsidP="001933A4">
      <w:pPr>
        <w:pStyle w:val="PL"/>
        <w:rPr>
          <w:lang w:val="en-US"/>
        </w:rPr>
      </w:pPr>
      <w:r>
        <w:rPr>
          <w:lang w:val="en-US"/>
        </w:rPr>
        <w:t xml:space="preserve">        '503':</w:t>
      </w:r>
    </w:p>
    <w:p w14:paraId="4804BAF8" w14:textId="77777777" w:rsidR="001933A4" w:rsidRDefault="001933A4" w:rsidP="001933A4">
      <w:pPr>
        <w:pStyle w:val="PL"/>
        <w:rPr>
          <w:lang w:val="en-US"/>
        </w:rPr>
      </w:pPr>
      <w:r>
        <w:rPr>
          <w:lang w:val="en-US"/>
        </w:rPr>
        <w:t xml:space="preserve">          $ref: 'TS29571_CommonData.yaml#/components/responses/503'</w:t>
      </w:r>
    </w:p>
    <w:p w14:paraId="78859A0D" w14:textId="77777777" w:rsidR="001933A4" w:rsidRDefault="001933A4" w:rsidP="001933A4">
      <w:pPr>
        <w:pStyle w:val="PL"/>
        <w:rPr>
          <w:lang w:val="en-US"/>
        </w:rPr>
      </w:pPr>
      <w:r>
        <w:rPr>
          <w:lang w:val="en-US"/>
        </w:rPr>
        <w:t xml:space="preserve">        default:</w:t>
      </w:r>
    </w:p>
    <w:p w14:paraId="3873DC62" w14:textId="77777777" w:rsidR="001933A4" w:rsidRDefault="001933A4" w:rsidP="001933A4">
      <w:pPr>
        <w:pStyle w:val="PL"/>
        <w:rPr>
          <w:lang w:val="en-US"/>
        </w:rPr>
      </w:pPr>
      <w:r>
        <w:rPr>
          <w:lang w:val="en-US"/>
        </w:rPr>
        <w:t xml:space="preserve">          $ref: 'TS29571_CommonData.yaml#/components/responses/default'</w:t>
      </w:r>
    </w:p>
    <w:p w14:paraId="4FDA7896" w14:textId="77777777" w:rsidR="001933A4" w:rsidRDefault="001933A4" w:rsidP="001933A4">
      <w:pPr>
        <w:pStyle w:val="PL"/>
        <w:rPr>
          <w:lang w:val="en-US"/>
        </w:rPr>
      </w:pPr>
    </w:p>
    <w:p w14:paraId="0B50FC4B" w14:textId="77777777" w:rsidR="001933A4" w:rsidRDefault="001933A4" w:rsidP="001933A4">
      <w:pPr>
        <w:pStyle w:val="PL"/>
        <w:rPr>
          <w:lang w:val="en-US"/>
        </w:rPr>
      </w:pPr>
      <w:r>
        <w:rPr>
          <w:lang w:val="en-US"/>
        </w:rPr>
        <w:t xml:space="preserve">  '/{realmId}/{storageId}/records/{recordId}':</w:t>
      </w:r>
    </w:p>
    <w:p w14:paraId="3CEB8F01" w14:textId="77777777" w:rsidR="001933A4" w:rsidRDefault="001933A4" w:rsidP="001933A4">
      <w:pPr>
        <w:pStyle w:val="PL"/>
        <w:rPr>
          <w:lang w:val="en-US"/>
        </w:rPr>
      </w:pPr>
      <w:r>
        <w:rPr>
          <w:lang w:val="en-US"/>
        </w:rPr>
        <w:t xml:space="preserve">    summary: Access to a specific Record, identified by its RecordId</w:t>
      </w:r>
    </w:p>
    <w:p w14:paraId="33D9F753" w14:textId="77777777" w:rsidR="001933A4" w:rsidRDefault="001933A4" w:rsidP="001933A4">
      <w:pPr>
        <w:pStyle w:val="PL"/>
        <w:rPr>
          <w:lang w:val="en-US"/>
        </w:rPr>
      </w:pPr>
      <w:r>
        <w:rPr>
          <w:lang w:val="en-US"/>
        </w:rPr>
        <w:t xml:space="preserve">    description: &gt;-</w:t>
      </w:r>
    </w:p>
    <w:p w14:paraId="4BF1FC73" w14:textId="77777777" w:rsidR="001933A4" w:rsidRDefault="001933A4" w:rsidP="001933A4">
      <w:pPr>
        <w:pStyle w:val="PL"/>
        <w:rPr>
          <w:lang w:val="en-US"/>
        </w:rPr>
      </w:pPr>
      <w:r>
        <w:rPr>
          <w:lang w:val="en-US"/>
        </w:rPr>
        <w:t xml:space="preserve">      Access to a specific Record</w:t>
      </w:r>
    </w:p>
    <w:p w14:paraId="1D6EA4B1" w14:textId="77777777" w:rsidR="001933A4" w:rsidRDefault="001933A4" w:rsidP="001933A4">
      <w:pPr>
        <w:pStyle w:val="PL"/>
        <w:rPr>
          <w:lang w:val="en-US"/>
        </w:rPr>
      </w:pPr>
      <w:r>
        <w:rPr>
          <w:lang w:val="en-US"/>
        </w:rPr>
        <w:t xml:space="preserve">    get:</w:t>
      </w:r>
    </w:p>
    <w:p w14:paraId="38B0D6C5" w14:textId="77777777" w:rsidR="001933A4" w:rsidRDefault="001933A4" w:rsidP="001933A4">
      <w:pPr>
        <w:pStyle w:val="PL"/>
        <w:rPr>
          <w:lang w:val="en-US"/>
        </w:rPr>
      </w:pPr>
      <w:r>
        <w:rPr>
          <w:lang w:val="en-US"/>
        </w:rPr>
        <w:t xml:space="preserve">      summary: Record access</w:t>
      </w:r>
    </w:p>
    <w:p w14:paraId="732C0D71" w14:textId="77777777" w:rsidR="001933A4" w:rsidRDefault="001933A4" w:rsidP="001933A4">
      <w:pPr>
        <w:pStyle w:val="PL"/>
        <w:rPr>
          <w:lang w:val="en-US"/>
        </w:rPr>
      </w:pPr>
      <w:r>
        <w:rPr>
          <w:lang w:val="en-US"/>
        </w:rPr>
        <w:t xml:space="preserve">      description: retrieve one specific Record</w:t>
      </w:r>
    </w:p>
    <w:p w14:paraId="7C0CABFF" w14:textId="77777777" w:rsidR="001933A4" w:rsidRDefault="001933A4" w:rsidP="001933A4">
      <w:pPr>
        <w:pStyle w:val="PL"/>
        <w:rPr>
          <w:lang w:val="en-US"/>
        </w:rPr>
      </w:pPr>
      <w:r>
        <w:rPr>
          <w:lang w:val="en-US"/>
        </w:rPr>
        <w:t xml:space="preserve">      operationId: GetRecord</w:t>
      </w:r>
    </w:p>
    <w:p w14:paraId="0D2F50E6" w14:textId="77777777" w:rsidR="001933A4" w:rsidRDefault="001933A4" w:rsidP="001933A4">
      <w:pPr>
        <w:pStyle w:val="PL"/>
        <w:rPr>
          <w:lang w:val="en-US"/>
        </w:rPr>
      </w:pPr>
      <w:r>
        <w:rPr>
          <w:lang w:val="en-US"/>
        </w:rPr>
        <w:t xml:space="preserve">      tags:</w:t>
      </w:r>
    </w:p>
    <w:p w14:paraId="6B3F3363" w14:textId="77777777" w:rsidR="001933A4" w:rsidRDefault="001933A4" w:rsidP="001933A4">
      <w:pPr>
        <w:pStyle w:val="PL"/>
        <w:rPr>
          <w:lang w:val="en-US"/>
        </w:rPr>
      </w:pPr>
      <w:r>
        <w:rPr>
          <w:lang w:val="en-US"/>
        </w:rPr>
        <w:t xml:space="preserve">      - Record CRUD</w:t>
      </w:r>
    </w:p>
    <w:p w14:paraId="72A340C4" w14:textId="77777777" w:rsidR="001933A4" w:rsidRDefault="001933A4" w:rsidP="001933A4">
      <w:pPr>
        <w:pStyle w:val="PL"/>
        <w:rPr>
          <w:lang w:val="en-US"/>
        </w:rPr>
      </w:pPr>
      <w:r>
        <w:rPr>
          <w:lang w:val="en-US"/>
        </w:rPr>
        <w:t xml:space="preserve">      parameters:</w:t>
      </w:r>
    </w:p>
    <w:p w14:paraId="7BF89D4E" w14:textId="77777777" w:rsidR="001933A4" w:rsidRDefault="001933A4" w:rsidP="001933A4">
      <w:pPr>
        <w:pStyle w:val="PL"/>
        <w:rPr>
          <w:lang w:val="en-US"/>
        </w:rPr>
      </w:pPr>
      <w:r>
        <w:rPr>
          <w:lang w:val="en-US"/>
        </w:rPr>
        <w:t xml:space="preserve">        - name: realmId</w:t>
      </w:r>
    </w:p>
    <w:p w14:paraId="0BB7AE27" w14:textId="77777777" w:rsidR="001933A4" w:rsidRDefault="001933A4" w:rsidP="001933A4">
      <w:pPr>
        <w:pStyle w:val="PL"/>
        <w:rPr>
          <w:lang w:val="en-US"/>
        </w:rPr>
      </w:pPr>
      <w:r>
        <w:rPr>
          <w:lang w:val="en-US"/>
        </w:rPr>
        <w:t xml:space="preserve">          in: path</w:t>
      </w:r>
    </w:p>
    <w:p w14:paraId="20A0C88A" w14:textId="77777777" w:rsidR="001933A4" w:rsidRDefault="001933A4" w:rsidP="001933A4">
      <w:pPr>
        <w:pStyle w:val="PL"/>
        <w:rPr>
          <w:lang w:val="en-US"/>
        </w:rPr>
      </w:pPr>
      <w:r>
        <w:rPr>
          <w:lang w:val="en-US"/>
        </w:rPr>
        <w:t xml:space="preserve">          description: Identifier of the Realm</w:t>
      </w:r>
    </w:p>
    <w:p w14:paraId="533A1CB7" w14:textId="77777777" w:rsidR="001933A4" w:rsidRDefault="001933A4" w:rsidP="001933A4">
      <w:pPr>
        <w:pStyle w:val="PL"/>
        <w:rPr>
          <w:lang w:val="en-US"/>
        </w:rPr>
      </w:pPr>
      <w:r>
        <w:rPr>
          <w:lang w:val="en-US"/>
        </w:rPr>
        <w:t xml:space="preserve">          required: true</w:t>
      </w:r>
    </w:p>
    <w:p w14:paraId="776C765D" w14:textId="77777777" w:rsidR="001933A4" w:rsidRDefault="001933A4" w:rsidP="001933A4">
      <w:pPr>
        <w:pStyle w:val="PL"/>
        <w:rPr>
          <w:lang w:val="en-US"/>
        </w:rPr>
      </w:pPr>
      <w:r>
        <w:rPr>
          <w:lang w:val="en-US"/>
        </w:rPr>
        <w:t xml:space="preserve">          schema:</w:t>
      </w:r>
    </w:p>
    <w:p w14:paraId="1705BE7B" w14:textId="77777777" w:rsidR="001933A4" w:rsidRDefault="001933A4" w:rsidP="001933A4">
      <w:pPr>
        <w:pStyle w:val="PL"/>
        <w:rPr>
          <w:lang w:val="en-US"/>
        </w:rPr>
      </w:pPr>
      <w:r>
        <w:rPr>
          <w:lang w:val="en-US"/>
        </w:rPr>
        <w:t xml:space="preserve">            type: string</w:t>
      </w:r>
    </w:p>
    <w:p w14:paraId="52692F5A" w14:textId="77777777" w:rsidR="001933A4" w:rsidRDefault="001933A4" w:rsidP="001933A4">
      <w:pPr>
        <w:pStyle w:val="PL"/>
        <w:rPr>
          <w:lang w:val="en-US"/>
        </w:rPr>
      </w:pPr>
      <w:r>
        <w:rPr>
          <w:lang w:val="en-US"/>
        </w:rPr>
        <w:t xml:space="preserve">            example: Realm01</w:t>
      </w:r>
    </w:p>
    <w:p w14:paraId="284A7227" w14:textId="77777777" w:rsidR="001933A4" w:rsidRDefault="001933A4" w:rsidP="001933A4">
      <w:pPr>
        <w:pStyle w:val="PL"/>
        <w:rPr>
          <w:lang w:val="en-US"/>
        </w:rPr>
      </w:pPr>
      <w:r>
        <w:rPr>
          <w:lang w:val="en-US"/>
        </w:rPr>
        <w:t xml:space="preserve">        - name: storageId</w:t>
      </w:r>
    </w:p>
    <w:p w14:paraId="4B0A0F92" w14:textId="77777777" w:rsidR="001933A4" w:rsidRDefault="001933A4" w:rsidP="001933A4">
      <w:pPr>
        <w:pStyle w:val="PL"/>
        <w:rPr>
          <w:lang w:val="en-US"/>
        </w:rPr>
      </w:pPr>
      <w:r>
        <w:rPr>
          <w:lang w:val="en-US"/>
        </w:rPr>
        <w:t xml:space="preserve">          in: path</w:t>
      </w:r>
    </w:p>
    <w:p w14:paraId="5C041FDD" w14:textId="77777777" w:rsidR="001933A4" w:rsidRDefault="001933A4" w:rsidP="001933A4">
      <w:pPr>
        <w:pStyle w:val="PL"/>
        <w:rPr>
          <w:lang w:val="en-US"/>
        </w:rPr>
      </w:pPr>
      <w:r>
        <w:rPr>
          <w:lang w:val="en-US"/>
        </w:rPr>
        <w:t xml:space="preserve">          description: Identifier of the Storage</w:t>
      </w:r>
    </w:p>
    <w:p w14:paraId="25475A99" w14:textId="77777777" w:rsidR="001933A4" w:rsidRDefault="001933A4" w:rsidP="001933A4">
      <w:pPr>
        <w:pStyle w:val="PL"/>
        <w:rPr>
          <w:lang w:val="en-US"/>
        </w:rPr>
      </w:pPr>
      <w:r>
        <w:rPr>
          <w:lang w:val="en-US"/>
        </w:rPr>
        <w:t xml:space="preserve">          required: true</w:t>
      </w:r>
    </w:p>
    <w:p w14:paraId="3D6B55FB" w14:textId="77777777" w:rsidR="001933A4" w:rsidRDefault="001933A4" w:rsidP="001933A4">
      <w:pPr>
        <w:pStyle w:val="PL"/>
        <w:rPr>
          <w:lang w:val="en-US"/>
        </w:rPr>
      </w:pPr>
      <w:r>
        <w:rPr>
          <w:lang w:val="en-US"/>
        </w:rPr>
        <w:t xml:space="preserve">          schema:</w:t>
      </w:r>
    </w:p>
    <w:p w14:paraId="59CE5313" w14:textId="77777777" w:rsidR="001933A4" w:rsidRDefault="001933A4" w:rsidP="001933A4">
      <w:pPr>
        <w:pStyle w:val="PL"/>
        <w:rPr>
          <w:lang w:val="en-US"/>
        </w:rPr>
      </w:pPr>
      <w:r>
        <w:rPr>
          <w:lang w:val="en-US"/>
        </w:rPr>
        <w:t xml:space="preserve">            type: string</w:t>
      </w:r>
    </w:p>
    <w:p w14:paraId="5B55F863" w14:textId="77777777" w:rsidR="001933A4" w:rsidRDefault="001933A4" w:rsidP="001933A4">
      <w:pPr>
        <w:pStyle w:val="PL"/>
        <w:rPr>
          <w:lang w:val="en-US"/>
        </w:rPr>
      </w:pPr>
      <w:r>
        <w:rPr>
          <w:lang w:val="en-US"/>
        </w:rPr>
        <w:t xml:space="preserve">            example: Storage01</w:t>
      </w:r>
    </w:p>
    <w:p w14:paraId="0C26CACE" w14:textId="77777777" w:rsidR="001933A4" w:rsidRDefault="001933A4" w:rsidP="001933A4">
      <w:pPr>
        <w:pStyle w:val="PL"/>
        <w:rPr>
          <w:lang w:val="en-US"/>
        </w:rPr>
      </w:pPr>
      <w:r>
        <w:rPr>
          <w:lang w:val="en-US"/>
        </w:rPr>
        <w:t xml:space="preserve">        - name: recordId</w:t>
      </w:r>
    </w:p>
    <w:p w14:paraId="473EF656" w14:textId="77777777" w:rsidR="001933A4" w:rsidRDefault="001933A4" w:rsidP="001933A4">
      <w:pPr>
        <w:pStyle w:val="PL"/>
        <w:rPr>
          <w:lang w:val="en-US"/>
        </w:rPr>
      </w:pPr>
      <w:r>
        <w:rPr>
          <w:lang w:val="en-US"/>
        </w:rPr>
        <w:t xml:space="preserve">          in: path</w:t>
      </w:r>
    </w:p>
    <w:p w14:paraId="557D0F3E" w14:textId="77777777" w:rsidR="001933A4" w:rsidRDefault="001933A4" w:rsidP="001933A4">
      <w:pPr>
        <w:pStyle w:val="PL"/>
        <w:rPr>
          <w:lang w:val="en-US"/>
        </w:rPr>
      </w:pPr>
      <w:r>
        <w:rPr>
          <w:lang w:val="en-US"/>
        </w:rPr>
        <w:t xml:space="preserve">          description: Identifier of the Record</w:t>
      </w:r>
    </w:p>
    <w:p w14:paraId="39BE9ABC" w14:textId="77777777" w:rsidR="001933A4" w:rsidRDefault="001933A4" w:rsidP="001933A4">
      <w:pPr>
        <w:pStyle w:val="PL"/>
        <w:rPr>
          <w:lang w:val="en-US"/>
        </w:rPr>
      </w:pPr>
      <w:r>
        <w:rPr>
          <w:lang w:val="en-US"/>
        </w:rPr>
        <w:t xml:space="preserve">          required: true</w:t>
      </w:r>
    </w:p>
    <w:p w14:paraId="6042F6A3" w14:textId="77777777" w:rsidR="001933A4" w:rsidRDefault="001933A4" w:rsidP="001933A4">
      <w:pPr>
        <w:pStyle w:val="PL"/>
        <w:rPr>
          <w:lang w:val="en-US"/>
        </w:rPr>
      </w:pPr>
      <w:r>
        <w:rPr>
          <w:lang w:val="en-US"/>
        </w:rPr>
        <w:t xml:space="preserve">          schema:</w:t>
      </w:r>
    </w:p>
    <w:p w14:paraId="03FCAAFA" w14:textId="77777777" w:rsidR="001933A4" w:rsidRDefault="001933A4" w:rsidP="001933A4">
      <w:pPr>
        <w:pStyle w:val="PL"/>
        <w:rPr>
          <w:lang w:val="en-US"/>
        </w:rPr>
      </w:pPr>
      <w:r>
        <w:rPr>
          <w:lang w:val="en-US"/>
        </w:rPr>
        <w:t xml:space="preserve">            type: string</w:t>
      </w:r>
    </w:p>
    <w:p w14:paraId="0F37F18B" w14:textId="77777777" w:rsidR="001933A4" w:rsidRDefault="001933A4" w:rsidP="001933A4">
      <w:pPr>
        <w:pStyle w:val="PL"/>
        <w:rPr>
          <w:lang w:val="en-US"/>
        </w:rPr>
      </w:pPr>
      <w:r>
        <w:rPr>
          <w:lang w:val="en-US"/>
        </w:rPr>
        <w:t xml:space="preserve">            example: 'UserRecordValue000000001'</w:t>
      </w:r>
    </w:p>
    <w:p w14:paraId="703A283A" w14:textId="77777777" w:rsidR="001933A4" w:rsidRDefault="001933A4" w:rsidP="001933A4">
      <w:pPr>
        <w:pStyle w:val="PL"/>
        <w:rPr>
          <w:lang w:val="en-US"/>
        </w:rPr>
      </w:pPr>
      <w:r>
        <w:rPr>
          <w:lang w:val="en-US"/>
        </w:rPr>
        <w:t xml:space="preserve">        - name: If-None-Match</w:t>
      </w:r>
    </w:p>
    <w:p w14:paraId="022624E5" w14:textId="77777777" w:rsidR="001933A4" w:rsidRDefault="001933A4" w:rsidP="001933A4">
      <w:pPr>
        <w:pStyle w:val="PL"/>
        <w:rPr>
          <w:lang w:val="en-US"/>
        </w:rPr>
      </w:pPr>
      <w:r>
        <w:rPr>
          <w:lang w:val="en-US"/>
        </w:rPr>
        <w:t xml:space="preserve">          in: header</w:t>
      </w:r>
    </w:p>
    <w:p w14:paraId="0C62275B" w14:textId="77777777" w:rsidR="001933A4" w:rsidRDefault="001933A4" w:rsidP="001933A4">
      <w:pPr>
        <w:pStyle w:val="PL"/>
        <w:rPr>
          <w:lang w:val="en-US"/>
        </w:rPr>
      </w:pPr>
      <w:r>
        <w:rPr>
          <w:lang w:val="en-US"/>
        </w:rPr>
        <w:t xml:space="preserve">          description: Validator for conditional requests, as described in RFC 7232, 3.2</w:t>
      </w:r>
    </w:p>
    <w:p w14:paraId="2C8C9073" w14:textId="77777777" w:rsidR="001933A4" w:rsidRDefault="001933A4" w:rsidP="001933A4">
      <w:pPr>
        <w:pStyle w:val="PL"/>
        <w:rPr>
          <w:lang w:val="en-US"/>
        </w:rPr>
      </w:pPr>
      <w:r>
        <w:rPr>
          <w:lang w:val="en-US"/>
        </w:rPr>
        <w:t xml:space="preserve">          schema:</w:t>
      </w:r>
    </w:p>
    <w:p w14:paraId="278E53B3" w14:textId="77777777" w:rsidR="001933A4" w:rsidRDefault="001933A4" w:rsidP="001933A4">
      <w:pPr>
        <w:pStyle w:val="PL"/>
        <w:rPr>
          <w:lang w:val="en-US"/>
        </w:rPr>
      </w:pPr>
      <w:r>
        <w:rPr>
          <w:lang w:val="en-US"/>
        </w:rPr>
        <w:t xml:space="preserve">            type: string</w:t>
      </w:r>
    </w:p>
    <w:p w14:paraId="1A2DD302" w14:textId="77777777" w:rsidR="001933A4" w:rsidRDefault="001933A4" w:rsidP="001933A4">
      <w:pPr>
        <w:pStyle w:val="PL"/>
        <w:rPr>
          <w:lang w:val="en-US"/>
        </w:rPr>
      </w:pPr>
      <w:r>
        <w:rPr>
          <w:lang w:val="en-US"/>
        </w:rPr>
        <w:t xml:space="preserve">        - name: If-Modified-Since</w:t>
      </w:r>
    </w:p>
    <w:p w14:paraId="6B04AECE" w14:textId="77777777" w:rsidR="001933A4" w:rsidRDefault="001933A4" w:rsidP="001933A4">
      <w:pPr>
        <w:pStyle w:val="PL"/>
        <w:rPr>
          <w:lang w:val="en-US"/>
        </w:rPr>
      </w:pPr>
      <w:r>
        <w:rPr>
          <w:lang w:val="en-US"/>
        </w:rPr>
        <w:t xml:space="preserve">          in: header</w:t>
      </w:r>
    </w:p>
    <w:p w14:paraId="2DB30A70" w14:textId="77777777" w:rsidR="001933A4" w:rsidRDefault="001933A4" w:rsidP="001933A4">
      <w:pPr>
        <w:pStyle w:val="PL"/>
        <w:rPr>
          <w:lang w:val="en-US"/>
        </w:rPr>
      </w:pPr>
      <w:r>
        <w:rPr>
          <w:lang w:val="en-US"/>
        </w:rPr>
        <w:lastRenderedPageBreak/>
        <w:t xml:space="preserve">          description: Validator for conditional requests, as described in RFC 7232, 3.3</w:t>
      </w:r>
    </w:p>
    <w:p w14:paraId="48A434A4" w14:textId="77777777" w:rsidR="001933A4" w:rsidRDefault="001933A4" w:rsidP="001933A4">
      <w:pPr>
        <w:pStyle w:val="PL"/>
        <w:rPr>
          <w:lang w:val="en-US"/>
        </w:rPr>
      </w:pPr>
      <w:r>
        <w:rPr>
          <w:lang w:val="en-US"/>
        </w:rPr>
        <w:t xml:space="preserve">          schema:</w:t>
      </w:r>
    </w:p>
    <w:p w14:paraId="5E845C21" w14:textId="77777777" w:rsidR="001933A4" w:rsidRDefault="001933A4" w:rsidP="001933A4">
      <w:pPr>
        <w:pStyle w:val="PL"/>
        <w:rPr>
          <w:lang w:val="en-US"/>
        </w:rPr>
      </w:pPr>
      <w:r>
        <w:rPr>
          <w:lang w:val="en-US"/>
        </w:rPr>
        <w:t xml:space="preserve">            type: string</w:t>
      </w:r>
    </w:p>
    <w:p w14:paraId="16CF550D" w14:textId="77777777" w:rsidR="001933A4" w:rsidRDefault="001933A4" w:rsidP="001933A4">
      <w:pPr>
        <w:pStyle w:val="PL"/>
        <w:rPr>
          <w:lang w:val="en-US"/>
        </w:rPr>
      </w:pPr>
      <w:r>
        <w:rPr>
          <w:lang w:val="en-US"/>
        </w:rPr>
        <w:t xml:space="preserve">        - name: supported-features</w:t>
      </w:r>
    </w:p>
    <w:p w14:paraId="2AFE9F41" w14:textId="77777777" w:rsidR="001933A4" w:rsidRDefault="001933A4" w:rsidP="001933A4">
      <w:pPr>
        <w:pStyle w:val="PL"/>
        <w:rPr>
          <w:lang w:val="en-US"/>
        </w:rPr>
      </w:pPr>
      <w:r>
        <w:rPr>
          <w:lang w:val="en-US"/>
        </w:rPr>
        <w:t xml:space="preserve">          in: query</w:t>
      </w:r>
    </w:p>
    <w:p w14:paraId="053037B1" w14:textId="77777777" w:rsidR="001933A4" w:rsidRDefault="001933A4" w:rsidP="001933A4">
      <w:pPr>
        <w:pStyle w:val="PL"/>
        <w:rPr>
          <w:lang w:val="en-US"/>
        </w:rPr>
      </w:pPr>
      <w:r>
        <w:rPr>
          <w:lang w:val="en-US"/>
        </w:rPr>
        <w:t xml:space="preserve">          description: Features required to be supported by the target NF</w:t>
      </w:r>
    </w:p>
    <w:p w14:paraId="25D521D2" w14:textId="77777777" w:rsidR="001933A4" w:rsidRDefault="001933A4" w:rsidP="001933A4">
      <w:pPr>
        <w:pStyle w:val="PL"/>
        <w:rPr>
          <w:lang w:val="en-US"/>
        </w:rPr>
      </w:pPr>
      <w:r>
        <w:rPr>
          <w:lang w:val="en-US"/>
        </w:rPr>
        <w:t xml:space="preserve">          schema:</w:t>
      </w:r>
    </w:p>
    <w:p w14:paraId="7C7F48AE" w14:textId="77777777" w:rsidR="001933A4" w:rsidRDefault="001933A4" w:rsidP="001933A4">
      <w:pPr>
        <w:pStyle w:val="PL"/>
        <w:rPr>
          <w:lang w:val="en-US"/>
        </w:rPr>
      </w:pPr>
      <w:r>
        <w:rPr>
          <w:lang w:val="en-US"/>
        </w:rPr>
        <w:t xml:space="preserve">            $ref: 'TS29571_CommonData.yaml#/components/schemas/SupportedFeatures'</w:t>
      </w:r>
    </w:p>
    <w:p w14:paraId="3A1441C8" w14:textId="77777777" w:rsidR="001933A4" w:rsidRDefault="001933A4" w:rsidP="001933A4">
      <w:pPr>
        <w:pStyle w:val="PL"/>
        <w:rPr>
          <w:lang w:val="en-US"/>
        </w:rPr>
      </w:pPr>
      <w:r>
        <w:rPr>
          <w:lang w:val="en-US"/>
        </w:rPr>
        <w:t xml:space="preserve">      responses:</w:t>
      </w:r>
    </w:p>
    <w:p w14:paraId="362C7830" w14:textId="77777777" w:rsidR="001933A4" w:rsidRDefault="001933A4" w:rsidP="001933A4">
      <w:pPr>
        <w:pStyle w:val="PL"/>
        <w:rPr>
          <w:lang w:val="en-US"/>
        </w:rPr>
      </w:pPr>
      <w:r>
        <w:rPr>
          <w:lang w:val="en-US"/>
        </w:rPr>
        <w:t xml:space="preserve">        '200' : #result ok</w:t>
      </w:r>
    </w:p>
    <w:p w14:paraId="630B9DCE" w14:textId="77777777" w:rsidR="001933A4" w:rsidRDefault="001933A4" w:rsidP="001933A4">
      <w:pPr>
        <w:pStyle w:val="PL"/>
        <w:rPr>
          <w:lang w:val="en-US"/>
        </w:rPr>
      </w:pPr>
      <w:r>
        <w:rPr>
          <w:lang w:val="en-US"/>
        </w:rPr>
        <w:t xml:space="preserve">          $ref: '#/components/responses/RecordBody'</w:t>
      </w:r>
    </w:p>
    <w:p w14:paraId="4FB1D5E8" w14:textId="77777777" w:rsidR="001933A4" w:rsidRDefault="001933A4" w:rsidP="001933A4">
      <w:pPr>
        <w:pStyle w:val="PL"/>
        <w:rPr>
          <w:lang w:val="en-US"/>
        </w:rPr>
      </w:pPr>
      <w:r>
        <w:rPr>
          <w:lang w:val="en-US"/>
        </w:rPr>
        <w:t xml:space="preserve">        '304':</w:t>
      </w:r>
    </w:p>
    <w:p w14:paraId="7467F899" w14:textId="77777777" w:rsidR="001933A4" w:rsidRDefault="001933A4" w:rsidP="001933A4">
      <w:pPr>
        <w:pStyle w:val="PL"/>
        <w:rPr>
          <w:lang w:val="en-US"/>
        </w:rPr>
      </w:pPr>
      <w:r>
        <w:rPr>
          <w:lang w:val="en-US"/>
        </w:rPr>
        <w:t xml:space="preserve">          $ref: '#/components/responses/304'</w:t>
      </w:r>
    </w:p>
    <w:p w14:paraId="53B9052F" w14:textId="77777777" w:rsidR="001933A4" w:rsidRDefault="001933A4" w:rsidP="001933A4">
      <w:pPr>
        <w:pStyle w:val="PL"/>
        <w:rPr>
          <w:lang w:val="en-US"/>
        </w:rPr>
      </w:pPr>
      <w:r>
        <w:rPr>
          <w:lang w:val="en-US"/>
        </w:rPr>
        <w:t xml:space="preserve">        '400':</w:t>
      </w:r>
    </w:p>
    <w:p w14:paraId="7C08C2CC" w14:textId="77777777" w:rsidR="001933A4" w:rsidRDefault="001933A4" w:rsidP="001933A4">
      <w:pPr>
        <w:pStyle w:val="PL"/>
        <w:rPr>
          <w:lang w:val="en-US"/>
        </w:rPr>
      </w:pPr>
      <w:r>
        <w:rPr>
          <w:lang w:val="en-US"/>
        </w:rPr>
        <w:t xml:space="preserve">          $ref: 'TS29571_CommonData.yaml#/components/responses/400'</w:t>
      </w:r>
    </w:p>
    <w:p w14:paraId="77260D6F" w14:textId="77777777" w:rsidR="001933A4" w:rsidRDefault="001933A4" w:rsidP="001933A4">
      <w:pPr>
        <w:pStyle w:val="PL"/>
        <w:rPr>
          <w:lang w:val="en-US"/>
        </w:rPr>
      </w:pPr>
      <w:r>
        <w:rPr>
          <w:lang w:val="en-US"/>
        </w:rPr>
        <w:t xml:space="preserve">        '401':</w:t>
      </w:r>
    </w:p>
    <w:p w14:paraId="09DE48F3" w14:textId="77777777" w:rsidR="001933A4" w:rsidRDefault="001933A4" w:rsidP="001933A4">
      <w:pPr>
        <w:pStyle w:val="PL"/>
        <w:rPr>
          <w:lang w:val="en-US"/>
        </w:rPr>
      </w:pPr>
      <w:r>
        <w:rPr>
          <w:lang w:val="en-US"/>
        </w:rPr>
        <w:t xml:space="preserve">          $ref: 'TS29571_CommonData.yaml#/components/responses/401'</w:t>
      </w:r>
    </w:p>
    <w:p w14:paraId="2FA13BDD" w14:textId="77777777" w:rsidR="001933A4" w:rsidRDefault="001933A4" w:rsidP="001933A4">
      <w:pPr>
        <w:pStyle w:val="PL"/>
        <w:rPr>
          <w:lang w:val="en-US"/>
        </w:rPr>
      </w:pPr>
      <w:r>
        <w:rPr>
          <w:lang w:val="en-US"/>
        </w:rPr>
        <w:t xml:space="preserve">        '403':</w:t>
      </w:r>
    </w:p>
    <w:p w14:paraId="57825FDB" w14:textId="77777777" w:rsidR="001933A4" w:rsidRDefault="001933A4" w:rsidP="001933A4">
      <w:pPr>
        <w:pStyle w:val="PL"/>
        <w:rPr>
          <w:lang w:val="en-US"/>
        </w:rPr>
      </w:pPr>
      <w:r>
        <w:rPr>
          <w:lang w:val="en-US"/>
        </w:rPr>
        <w:t xml:space="preserve">          $ref: 'TS29571_CommonData.yaml#/components/responses/403'</w:t>
      </w:r>
    </w:p>
    <w:p w14:paraId="3FA434D7" w14:textId="77777777" w:rsidR="001933A4" w:rsidRDefault="001933A4" w:rsidP="001933A4">
      <w:pPr>
        <w:pStyle w:val="PL"/>
        <w:rPr>
          <w:lang w:val="en-US"/>
        </w:rPr>
      </w:pPr>
      <w:r>
        <w:rPr>
          <w:lang w:val="en-US"/>
        </w:rPr>
        <w:t xml:space="preserve">        '404':</w:t>
      </w:r>
    </w:p>
    <w:p w14:paraId="198C059B" w14:textId="77777777" w:rsidR="001933A4" w:rsidRDefault="001933A4" w:rsidP="001933A4">
      <w:pPr>
        <w:pStyle w:val="PL"/>
        <w:rPr>
          <w:lang w:val="en-US"/>
        </w:rPr>
      </w:pPr>
      <w:r>
        <w:rPr>
          <w:lang w:val="en-US"/>
        </w:rPr>
        <w:t xml:space="preserve">          $ref: 'TS29571_CommonData.yaml#/components/responses/404'</w:t>
      </w:r>
    </w:p>
    <w:p w14:paraId="2BBFDB8F" w14:textId="77777777" w:rsidR="001933A4" w:rsidRDefault="001933A4" w:rsidP="001933A4">
      <w:pPr>
        <w:pStyle w:val="PL"/>
        <w:rPr>
          <w:lang w:val="en-US"/>
        </w:rPr>
      </w:pPr>
      <w:r>
        <w:rPr>
          <w:lang w:val="en-US"/>
        </w:rPr>
        <w:t xml:space="preserve">        '500':</w:t>
      </w:r>
    </w:p>
    <w:p w14:paraId="7A56C507" w14:textId="77777777" w:rsidR="001933A4" w:rsidRDefault="001933A4" w:rsidP="001933A4">
      <w:pPr>
        <w:pStyle w:val="PL"/>
        <w:rPr>
          <w:lang w:val="en-US"/>
        </w:rPr>
      </w:pPr>
      <w:r>
        <w:rPr>
          <w:lang w:val="en-US"/>
        </w:rPr>
        <w:t xml:space="preserve">          $ref: 'TS29571_CommonData.yaml#/components/responses/500'</w:t>
      </w:r>
    </w:p>
    <w:p w14:paraId="6DD193B4" w14:textId="77777777" w:rsidR="001933A4" w:rsidRDefault="001933A4" w:rsidP="001933A4">
      <w:pPr>
        <w:pStyle w:val="PL"/>
        <w:rPr>
          <w:lang w:val="en-US"/>
        </w:rPr>
      </w:pPr>
      <w:r>
        <w:rPr>
          <w:lang w:val="en-US"/>
        </w:rPr>
        <w:t xml:space="preserve">        '503':</w:t>
      </w:r>
    </w:p>
    <w:p w14:paraId="1C1C4B77" w14:textId="77777777" w:rsidR="001933A4" w:rsidRDefault="001933A4" w:rsidP="001933A4">
      <w:pPr>
        <w:pStyle w:val="PL"/>
        <w:rPr>
          <w:lang w:val="en-US"/>
        </w:rPr>
      </w:pPr>
      <w:r>
        <w:rPr>
          <w:lang w:val="en-US"/>
        </w:rPr>
        <w:t xml:space="preserve">          $ref: 'TS29571_CommonData.yaml#/components/responses/503'</w:t>
      </w:r>
    </w:p>
    <w:p w14:paraId="0487DD70" w14:textId="77777777" w:rsidR="001933A4" w:rsidRDefault="001933A4" w:rsidP="001933A4">
      <w:pPr>
        <w:pStyle w:val="PL"/>
        <w:rPr>
          <w:lang w:val="en-US"/>
        </w:rPr>
      </w:pPr>
      <w:r>
        <w:rPr>
          <w:lang w:val="en-US"/>
        </w:rPr>
        <w:t xml:space="preserve">        default:</w:t>
      </w:r>
    </w:p>
    <w:p w14:paraId="6B46D6EB" w14:textId="77777777" w:rsidR="001933A4" w:rsidRDefault="001933A4" w:rsidP="001933A4">
      <w:pPr>
        <w:pStyle w:val="PL"/>
        <w:rPr>
          <w:lang w:val="en-US"/>
        </w:rPr>
      </w:pPr>
      <w:r>
        <w:rPr>
          <w:lang w:val="en-US"/>
        </w:rPr>
        <w:t xml:space="preserve">          $ref: 'TS29571_CommonData.yaml#/components/responses/default'</w:t>
      </w:r>
    </w:p>
    <w:p w14:paraId="17AFEF48" w14:textId="77777777" w:rsidR="001933A4" w:rsidRDefault="001933A4" w:rsidP="001933A4">
      <w:pPr>
        <w:pStyle w:val="PL"/>
        <w:rPr>
          <w:lang w:val="en-US"/>
        </w:rPr>
      </w:pPr>
      <w:r>
        <w:rPr>
          <w:lang w:val="en-US"/>
        </w:rPr>
        <w:t xml:space="preserve">    put:</w:t>
      </w:r>
    </w:p>
    <w:p w14:paraId="537B6503" w14:textId="77777777" w:rsidR="001933A4" w:rsidRDefault="001933A4" w:rsidP="001933A4">
      <w:pPr>
        <w:pStyle w:val="PL"/>
        <w:rPr>
          <w:lang w:val="en-US"/>
        </w:rPr>
      </w:pPr>
      <w:r>
        <w:rPr>
          <w:lang w:val="en-US"/>
        </w:rPr>
        <w:t xml:space="preserve">      summary: Create/Modify Record</w:t>
      </w:r>
    </w:p>
    <w:p w14:paraId="3FDF0559" w14:textId="77777777" w:rsidR="001933A4" w:rsidRDefault="001933A4" w:rsidP="001933A4">
      <w:pPr>
        <w:pStyle w:val="PL"/>
        <w:rPr>
          <w:lang w:val="en-US"/>
        </w:rPr>
      </w:pPr>
      <w:r>
        <w:rPr>
          <w:lang w:val="en-US"/>
        </w:rPr>
        <w:t xml:space="preserve">      description: Create or Modify a Record with a user provided RecordId</w:t>
      </w:r>
    </w:p>
    <w:p w14:paraId="69DCF854" w14:textId="77777777" w:rsidR="001933A4" w:rsidRDefault="001933A4" w:rsidP="001933A4">
      <w:pPr>
        <w:pStyle w:val="PL"/>
        <w:rPr>
          <w:lang w:val="en-US"/>
        </w:rPr>
      </w:pPr>
      <w:r>
        <w:rPr>
          <w:lang w:val="en-US"/>
        </w:rPr>
        <w:t xml:space="preserve">      operationId: CreateOrModifyRecord</w:t>
      </w:r>
    </w:p>
    <w:p w14:paraId="5D2F95EA" w14:textId="77777777" w:rsidR="001933A4" w:rsidRDefault="001933A4" w:rsidP="001933A4">
      <w:pPr>
        <w:pStyle w:val="PL"/>
        <w:rPr>
          <w:lang w:val="en-US"/>
        </w:rPr>
      </w:pPr>
      <w:r>
        <w:rPr>
          <w:lang w:val="en-US"/>
        </w:rPr>
        <w:t xml:space="preserve">      tags:</w:t>
      </w:r>
    </w:p>
    <w:p w14:paraId="05972554" w14:textId="77777777" w:rsidR="001933A4" w:rsidRDefault="001933A4" w:rsidP="001933A4">
      <w:pPr>
        <w:pStyle w:val="PL"/>
        <w:rPr>
          <w:lang w:val="en-US"/>
        </w:rPr>
      </w:pPr>
      <w:r>
        <w:rPr>
          <w:lang w:val="en-US"/>
        </w:rPr>
        <w:t xml:space="preserve">        - Record CRUD</w:t>
      </w:r>
    </w:p>
    <w:p w14:paraId="127FA989" w14:textId="77777777" w:rsidR="001933A4" w:rsidRDefault="001933A4" w:rsidP="001933A4">
      <w:pPr>
        <w:pStyle w:val="PL"/>
        <w:rPr>
          <w:lang w:val="en-US"/>
        </w:rPr>
      </w:pPr>
      <w:r>
        <w:rPr>
          <w:lang w:val="en-US"/>
        </w:rPr>
        <w:t xml:space="preserve">      parameters:</w:t>
      </w:r>
    </w:p>
    <w:p w14:paraId="4697B214" w14:textId="77777777" w:rsidR="001933A4" w:rsidRDefault="001933A4" w:rsidP="001933A4">
      <w:pPr>
        <w:pStyle w:val="PL"/>
        <w:rPr>
          <w:lang w:val="en-US"/>
        </w:rPr>
      </w:pPr>
      <w:r>
        <w:rPr>
          <w:lang w:val="en-US"/>
        </w:rPr>
        <w:t xml:space="preserve">        - name: realmId</w:t>
      </w:r>
    </w:p>
    <w:p w14:paraId="449783C7" w14:textId="77777777" w:rsidR="001933A4" w:rsidRDefault="001933A4" w:rsidP="001933A4">
      <w:pPr>
        <w:pStyle w:val="PL"/>
        <w:rPr>
          <w:lang w:val="en-US"/>
        </w:rPr>
      </w:pPr>
      <w:r>
        <w:rPr>
          <w:lang w:val="en-US"/>
        </w:rPr>
        <w:t xml:space="preserve">          in: path</w:t>
      </w:r>
    </w:p>
    <w:p w14:paraId="03A75352" w14:textId="77777777" w:rsidR="001933A4" w:rsidRDefault="001933A4" w:rsidP="001933A4">
      <w:pPr>
        <w:pStyle w:val="PL"/>
        <w:rPr>
          <w:lang w:val="en-US"/>
        </w:rPr>
      </w:pPr>
      <w:r>
        <w:rPr>
          <w:lang w:val="en-US"/>
        </w:rPr>
        <w:t xml:space="preserve">          description: Identifier(name) of the Realm</w:t>
      </w:r>
    </w:p>
    <w:p w14:paraId="45342517" w14:textId="77777777" w:rsidR="001933A4" w:rsidRDefault="001933A4" w:rsidP="001933A4">
      <w:pPr>
        <w:pStyle w:val="PL"/>
        <w:rPr>
          <w:lang w:val="en-US"/>
        </w:rPr>
      </w:pPr>
      <w:r>
        <w:rPr>
          <w:lang w:val="en-US"/>
        </w:rPr>
        <w:t xml:space="preserve">          required: true</w:t>
      </w:r>
    </w:p>
    <w:p w14:paraId="7C7FB4F3" w14:textId="77777777" w:rsidR="001933A4" w:rsidRDefault="001933A4" w:rsidP="001933A4">
      <w:pPr>
        <w:pStyle w:val="PL"/>
        <w:rPr>
          <w:lang w:val="en-US"/>
        </w:rPr>
      </w:pPr>
      <w:r>
        <w:rPr>
          <w:lang w:val="en-US"/>
        </w:rPr>
        <w:t xml:space="preserve">          schema:</w:t>
      </w:r>
    </w:p>
    <w:p w14:paraId="4A4DC710" w14:textId="77777777" w:rsidR="001933A4" w:rsidRDefault="001933A4" w:rsidP="001933A4">
      <w:pPr>
        <w:pStyle w:val="PL"/>
        <w:rPr>
          <w:lang w:val="en-US"/>
        </w:rPr>
      </w:pPr>
      <w:r>
        <w:rPr>
          <w:lang w:val="en-US"/>
        </w:rPr>
        <w:t xml:space="preserve">            type: string</w:t>
      </w:r>
    </w:p>
    <w:p w14:paraId="24DA8329" w14:textId="77777777" w:rsidR="001933A4" w:rsidRDefault="001933A4" w:rsidP="001933A4">
      <w:pPr>
        <w:pStyle w:val="PL"/>
        <w:rPr>
          <w:lang w:val="en-US"/>
        </w:rPr>
      </w:pPr>
      <w:r>
        <w:rPr>
          <w:lang w:val="en-US"/>
        </w:rPr>
        <w:t xml:space="preserve">            example: Realm01</w:t>
      </w:r>
    </w:p>
    <w:p w14:paraId="6DE68745" w14:textId="77777777" w:rsidR="001933A4" w:rsidRDefault="001933A4" w:rsidP="001933A4">
      <w:pPr>
        <w:pStyle w:val="PL"/>
        <w:rPr>
          <w:lang w:val="en-US"/>
        </w:rPr>
      </w:pPr>
      <w:r>
        <w:rPr>
          <w:lang w:val="en-US"/>
        </w:rPr>
        <w:t xml:space="preserve">        - name: storageId</w:t>
      </w:r>
    </w:p>
    <w:p w14:paraId="3FE057EE" w14:textId="77777777" w:rsidR="001933A4" w:rsidRDefault="001933A4" w:rsidP="001933A4">
      <w:pPr>
        <w:pStyle w:val="PL"/>
        <w:rPr>
          <w:lang w:val="en-US"/>
        </w:rPr>
      </w:pPr>
      <w:r>
        <w:rPr>
          <w:lang w:val="en-US"/>
        </w:rPr>
        <w:t xml:space="preserve">          in: path</w:t>
      </w:r>
    </w:p>
    <w:p w14:paraId="1C9A14AA" w14:textId="77777777" w:rsidR="001933A4" w:rsidRDefault="001933A4" w:rsidP="001933A4">
      <w:pPr>
        <w:pStyle w:val="PL"/>
        <w:rPr>
          <w:lang w:val="en-US"/>
        </w:rPr>
      </w:pPr>
      <w:r>
        <w:rPr>
          <w:lang w:val="en-US"/>
        </w:rPr>
        <w:t xml:space="preserve">          description: Identifier of the Storage</w:t>
      </w:r>
    </w:p>
    <w:p w14:paraId="5E177102" w14:textId="77777777" w:rsidR="001933A4" w:rsidRDefault="001933A4" w:rsidP="001933A4">
      <w:pPr>
        <w:pStyle w:val="PL"/>
        <w:rPr>
          <w:lang w:val="en-US"/>
        </w:rPr>
      </w:pPr>
      <w:r>
        <w:rPr>
          <w:lang w:val="en-US"/>
        </w:rPr>
        <w:t xml:space="preserve">          required: true</w:t>
      </w:r>
    </w:p>
    <w:p w14:paraId="44573CDB" w14:textId="77777777" w:rsidR="001933A4" w:rsidRDefault="001933A4" w:rsidP="001933A4">
      <w:pPr>
        <w:pStyle w:val="PL"/>
        <w:rPr>
          <w:lang w:val="en-US"/>
        </w:rPr>
      </w:pPr>
      <w:r>
        <w:rPr>
          <w:lang w:val="en-US"/>
        </w:rPr>
        <w:t xml:space="preserve">          schema:</w:t>
      </w:r>
    </w:p>
    <w:p w14:paraId="61C6834F" w14:textId="77777777" w:rsidR="001933A4" w:rsidRDefault="001933A4" w:rsidP="001933A4">
      <w:pPr>
        <w:pStyle w:val="PL"/>
        <w:rPr>
          <w:lang w:val="en-US"/>
        </w:rPr>
      </w:pPr>
      <w:r>
        <w:rPr>
          <w:lang w:val="en-US"/>
        </w:rPr>
        <w:t xml:space="preserve">            type: string</w:t>
      </w:r>
    </w:p>
    <w:p w14:paraId="17A8612B" w14:textId="77777777" w:rsidR="001933A4" w:rsidRDefault="001933A4" w:rsidP="001933A4">
      <w:pPr>
        <w:pStyle w:val="PL"/>
        <w:rPr>
          <w:lang w:val="en-US"/>
        </w:rPr>
      </w:pPr>
      <w:r>
        <w:rPr>
          <w:lang w:val="en-US"/>
        </w:rPr>
        <w:t xml:space="preserve">            example: Storage01</w:t>
      </w:r>
    </w:p>
    <w:p w14:paraId="31A45E94" w14:textId="77777777" w:rsidR="001933A4" w:rsidRDefault="001933A4" w:rsidP="001933A4">
      <w:pPr>
        <w:pStyle w:val="PL"/>
        <w:rPr>
          <w:lang w:val="en-US"/>
        </w:rPr>
      </w:pPr>
      <w:r>
        <w:rPr>
          <w:lang w:val="en-US"/>
        </w:rPr>
        <w:t xml:space="preserve">        - name: recordId</w:t>
      </w:r>
    </w:p>
    <w:p w14:paraId="09CD10D6" w14:textId="77777777" w:rsidR="001933A4" w:rsidRDefault="001933A4" w:rsidP="001933A4">
      <w:pPr>
        <w:pStyle w:val="PL"/>
        <w:rPr>
          <w:lang w:val="en-US"/>
        </w:rPr>
      </w:pPr>
      <w:r>
        <w:rPr>
          <w:lang w:val="en-US"/>
        </w:rPr>
        <w:t xml:space="preserve">          in: path</w:t>
      </w:r>
    </w:p>
    <w:p w14:paraId="1B0B96A5" w14:textId="77777777" w:rsidR="001933A4" w:rsidRDefault="001933A4" w:rsidP="001933A4">
      <w:pPr>
        <w:pStyle w:val="PL"/>
        <w:rPr>
          <w:lang w:val="en-US"/>
        </w:rPr>
      </w:pPr>
      <w:r>
        <w:rPr>
          <w:lang w:val="en-US"/>
        </w:rPr>
        <w:t xml:space="preserve">          description: Identifier of the Record</w:t>
      </w:r>
    </w:p>
    <w:p w14:paraId="269EF48F" w14:textId="77777777" w:rsidR="001933A4" w:rsidRDefault="001933A4" w:rsidP="001933A4">
      <w:pPr>
        <w:pStyle w:val="PL"/>
        <w:rPr>
          <w:lang w:val="en-US"/>
        </w:rPr>
      </w:pPr>
      <w:r>
        <w:rPr>
          <w:lang w:val="en-US"/>
        </w:rPr>
        <w:t xml:space="preserve">          required: true</w:t>
      </w:r>
    </w:p>
    <w:p w14:paraId="3B18E9C4" w14:textId="77777777" w:rsidR="001933A4" w:rsidRDefault="001933A4" w:rsidP="001933A4">
      <w:pPr>
        <w:pStyle w:val="PL"/>
        <w:rPr>
          <w:lang w:val="en-US"/>
        </w:rPr>
      </w:pPr>
      <w:r>
        <w:rPr>
          <w:lang w:val="en-US"/>
        </w:rPr>
        <w:t xml:space="preserve">          schema:</w:t>
      </w:r>
    </w:p>
    <w:p w14:paraId="45CCD98C" w14:textId="77777777" w:rsidR="001933A4" w:rsidRDefault="001933A4" w:rsidP="001933A4">
      <w:pPr>
        <w:pStyle w:val="PL"/>
        <w:rPr>
          <w:lang w:val="en-US"/>
        </w:rPr>
      </w:pPr>
      <w:r>
        <w:rPr>
          <w:lang w:val="en-US"/>
        </w:rPr>
        <w:t xml:space="preserve">            type: string</w:t>
      </w:r>
    </w:p>
    <w:p w14:paraId="5EC2A56D" w14:textId="77777777" w:rsidR="001933A4" w:rsidRDefault="001933A4" w:rsidP="001933A4">
      <w:pPr>
        <w:pStyle w:val="PL"/>
        <w:rPr>
          <w:lang w:val="en-US"/>
        </w:rPr>
      </w:pPr>
      <w:r>
        <w:rPr>
          <w:lang w:val="en-US"/>
        </w:rPr>
        <w:t xml:space="preserve">            example: UserRecordValue000000001</w:t>
      </w:r>
    </w:p>
    <w:p w14:paraId="6C513112" w14:textId="77777777" w:rsidR="001933A4" w:rsidRDefault="001933A4" w:rsidP="001933A4">
      <w:pPr>
        <w:pStyle w:val="PL"/>
        <w:rPr>
          <w:lang w:val="en-US"/>
        </w:rPr>
      </w:pPr>
      <w:r>
        <w:rPr>
          <w:lang w:val="en-US"/>
        </w:rPr>
        <w:t xml:space="preserve">        - name: If-None-Match</w:t>
      </w:r>
    </w:p>
    <w:p w14:paraId="01D45DA7" w14:textId="77777777" w:rsidR="001933A4" w:rsidRDefault="001933A4" w:rsidP="001933A4">
      <w:pPr>
        <w:pStyle w:val="PL"/>
        <w:rPr>
          <w:lang w:val="en-US"/>
        </w:rPr>
      </w:pPr>
      <w:r>
        <w:rPr>
          <w:lang w:val="en-US"/>
        </w:rPr>
        <w:t xml:space="preserve">          in: header</w:t>
      </w:r>
    </w:p>
    <w:p w14:paraId="4B19888A" w14:textId="77777777" w:rsidR="001933A4" w:rsidRDefault="001933A4" w:rsidP="001933A4">
      <w:pPr>
        <w:pStyle w:val="PL"/>
        <w:rPr>
          <w:lang w:val="en-US"/>
        </w:rPr>
      </w:pPr>
      <w:r>
        <w:rPr>
          <w:lang w:val="en-US"/>
        </w:rPr>
        <w:t xml:space="preserve">          description: Validator for conditional requests, as described in RFC 7232, 3.2</w:t>
      </w:r>
    </w:p>
    <w:p w14:paraId="2D97EACE" w14:textId="77777777" w:rsidR="001933A4" w:rsidRDefault="001933A4" w:rsidP="001933A4">
      <w:pPr>
        <w:pStyle w:val="PL"/>
        <w:rPr>
          <w:lang w:val="en-US"/>
        </w:rPr>
      </w:pPr>
      <w:r>
        <w:rPr>
          <w:lang w:val="en-US"/>
        </w:rPr>
        <w:t xml:space="preserve">          schema:</w:t>
      </w:r>
    </w:p>
    <w:p w14:paraId="3817B50E" w14:textId="77777777" w:rsidR="001933A4" w:rsidRDefault="001933A4" w:rsidP="001933A4">
      <w:pPr>
        <w:pStyle w:val="PL"/>
        <w:rPr>
          <w:lang w:val="en-US"/>
        </w:rPr>
      </w:pPr>
      <w:r>
        <w:rPr>
          <w:lang w:val="en-US"/>
        </w:rPr>
        <w:t xml:space="preserve">            type: string</w:t>
      </w:r>
    </w:p>
    <w:p w14:paraId="0089BA39" w14:textId="77777777" w:rsidR="001933A4" w:rsidRDefault="001933A4" w:rsidP="001933A4">
      <w:pPr>
        <w:pStyle w:val="PL"/>
        <w:rPr>
          <w:lang w:val="en-US"/>
        </w:rPr>
      </w:pPr>
      <w:r>
        <w:rPr>
          <w:lang w:val="en-US"/>
        </w:rPr>
        <w:t xml:space="preserve">        - name: If-Match</w:t>
      </w:r>
    </w:p>
    <w:p w14:paraId="3EB9D1E8" w14:textId="77777777" w:rsidR="001933A4" w:rsidRDefault="001933A4" w:rsidP="001933A4">
      <w:pPr>
        <w:pStyle w:val="PL"/>
        <w:rPr>
          <w:lang w:val="en-US"/>
        </w:rPr>
      </w:pPr>
      <w:r>
        <w:rPr>
          <w:lang w:val="en-US"/>
        </w:rPr>
        <w:t xml:space="preserve">          in: header</w:t>
      </w:r>
    </w:p>
    <w:p w14:paraId="79B689C5" w14:textId="77777777" w:rsidR="001933A4" w:rsidRDefault="001933A4" w:rsidP="001933A4">
      <w:pPr>
        <w:pStyle w:val="PL"/>
        <w:rPr>
          <w:lang w:val="en-US"/>
        </w:rPr>
      </w:pPr>
      <w:r>
        <w:rPr>
          <w:lang w:val="en-US"/>
        </w:rPr>
        <w:t xml:space="preserve">          description: Record validator for conditional requests, as described in RFC 7232, 3.2</w:t>
      </w:r>
    </w:p>
    <w:p w14:paraId="6AD043B9" w14:textId="77777777" w:rsidR="001933A4" w:rsidRDefault="001933A4" w:rsidP="001933A4">
      <w:pPr>
        <w:pStyle w:val="PL"/>
        <w:rPr>
          <w:lang w:val="en-US"/>
        </w:rPr>
      </w:pPr>
      <w:r>
        <w:rPr>
          <w:lang w:val="en-US"/>
        </w:rPr>
        <w:t xml:space="preserve">          schema:</w:t>
      </w:r>
    </w:p>
    <w:p w14:paraId="52C30578" w14:textId="77777777" w:rsidR="001933A4" w:rsidRDefault="001933A4" w:rsidP="001933A4">
      <w:pPr>
        <w:pStyle w:val="PL"/>
        <w:rPr>
          <w:lang w:val="en-US"/>
        </w:rPr>
      </w:pPr>
      <w:r>
        <w:rPr>
          <w:lang w:val="en-US"/>
        </w:rPr>
        <w:t xml:space="preserve">            type: string</w:t>
      </w:r>
    </w:p>
    <w:p w14:paraId="1EB5B0C6" w14:textId="77777777" w:rsidR="001933A4" w:rsidRDefault="001933A4" w:rsidP="001933A4">
      <w:pPr>
        <w:pStyle w:val="PL"/>
        <w:rPr>
          <w:lang w:val="en-US"/>
        </w:rPr>
      </w:pPr>
      <w:r>
        <w:rPr>
          <w:lang w:val="en-US"/>
        </w:rPr>
        <w:t xml:space="preserve">        - name: get-previous</w:t>
      </w:r>
    </w:p>
    <w:p w14:paraId="3B4B7026" w14:textId="77777777" w:rsidR="001933A4" w:rsidRDefault="001933A4" w:rsidP="001933A4">
      <w:pPr>
        <w:pStyle w:val="PL"/>
        <w:rPr>
          <w:lang w:val="en-US"/>
        </w:rPr>
      </w:pPr>
      <w:r>
        <w:rPr>
          <w:lang w:val="en-US"/>
        </w:rPr>
        <w:t xml:space="preserve">          in: query</w:t>
      </w:r>
    </w:p>
    <w:p w14:paraId="581A41F0" w14:textId="77777777" w:rsidR="001933A4" w:rsidRDefault="001933A4" w:rsidP="001933A4">
      <w:pPr>
        <w:pStyle w:val="PL"/>
        <w:rPr>
          <w:lang w:val="en-US"/>
        </w:rPr>
      </w:pPr>
      <w:r>
        <w:rPr>
          <w:lang w:val="en-US"/>
        </w:rPr>
        <w:t xml:space="preserve">          description: Retrieve the Record before update</w:t>
      </w:r>
    </w:p>
    <w:p w14:paraId="02606FC1" w14:textId="77777777" w:rsidR="001933A4" w:rsidRDefault="001933A4" w:rsidP="001933A4">
      <w:pPr>
        <w:pStyle w:val="PL"/>
        <w:rPr>
          <w:lang w:val="en-US"/>
        </w:rPr>
      </w:pPr>
      <w:r>
        <w:rPr>
          <w:lang w:val="en-US"/>
        </w:rPr>
        <w:t xml:space="preserve">          required: false</w:t>
      </w:r>
    </w:p>
    <w:p w14:paraId="48ABF13D" w14:textId="77777777" w:rsidR="001933A4" w:rsidRDefault="001933A4" w:rsidP="001933A4">
      <w:pPr>
        <w:pStyle w:val="PL"/>
        <w:rPr>
          <w:lang w:val="en-US"/>
        </w:rPr>
      </w:pPr>
      <w:r>
        <w:rPr>
          <w:lang w:val="en-US"/>
        </w:rPr>
        <w:t xml:space="preserve">          schema:</w:t>
      </w:r>
    </w:p>
    <w:p w14:paraId="07529EDC" w14:textId="77777777" w:rsidR="001933A4" w:rsidRDefault="001933A4" w:rsidP="001933A4">
      <w:pPr>
        <w:pStyle w:val="PL"/>
        <w:rPr>
          <w:lang w:val="en-US"/>
        </w:rPr>
      </w:pPr>
      <w:r>
        <w:rPr>
          <w:lang w:val="en-US"/>
        </w:rPr>
        <w:t xml:space="preserve">            type: boolean</w:t>
      </w:r>
    </w:p>
    <w:p w14:paraId="07A52568" w14:textId="77777777" w:rsidR="001933A4" w:rsidRDefault="001933A4" w:rsidP="001933A4">
      <w:pPr>
        <w:pStyle w:val="PL"/>
        <w:rPr>
          <w:lang w:val="en-US"/>
        </w:rPr>
      </w:pPr>
      <w:r>
        <w:rPr>
          <w:lang w:val="en-US"/>
        </w:rPr>
        <w:t xml:space="preserve">            default: false</w:t>
      </w:r>
    </w:p>
    <w:p w14:paraId="6598C532" w14:textId="77777777" w:rsidR="001933A4" w:rsidRDefault="001933A4" w:rsidP="001933A4">
      <w:pPr>
        <w:pStyle w:val="PL"/>
        <w:rPr>
          <w:lang w:val="en-US"/>
        </w:rPr>
      </w:pPr>
      <w:r>
        <w:rPr>
          <w:lang w:val="en-US"/>
        </w:rPr>
        <w:t xml:space="preserve">        - name: supported-features</w:t>
      </w:r>
    </w:p>
    <w:p w14:paraId="30D1F4C5" w14:textId="77777777" w:rsidR="001933A4" w:rsidRDefault="001933A4" w:rsidP="001933A4">
      <w:pPr>
        <w:pStyle w:val="PL"/>
        <w:rPr>
          <w:lang w:val="en-US"/>
        </w:rPr>
      </w:pPr>
      <w:r>
        <w:rPr>
          <w:lang w:val="en-US"/>
        </w:rPr>
        <w:t xml:space="preserve">          in: query</w:t>
      </w:r>
    </w:p>
    <w:p w14:paraId="01A7E8BC" w14:textId="77777777" w:rsidR="001933A4" w:rsidRDefault="001933A4" w:rsidP="001933A4">
      <w:pPr>
        <w:pStyle w:val="PL"/>
        <w:rPr>
          <w:lang w:val="en-US"/>
        </w:rPr>
      </w:pPr>
      <w:r>
        <w:rPr>
          <w:lang w:val="en-US"/>
        </w:rPr>
        <w:t xml:space="preserve">          description: Features required to be supported by the target NF</w:t>
      </w:r>
    </w:p>
    <w:p w14:paraId="21982C7F" w14:textId="77777777" w:rsidR="001933A4" w:rsidRDefault="001933A4" w:rsidP="001933A4">
      <w:pPr>
        <w:pStyle w:val="PL"/>
        <w:rPr>
          <w:lang w:val="en-US"/>
        </w:rPr>
      </w:pPr>
      <w:r>
        <w:rPr>
          <w:lang w:val="en-US"/>
        </w:rPr>
        <w:t xml:space="preserve">          schema:</w:t>
      </w:r>
    </w:p>
    <w:p w14:paraId="65EFC074" w14:textId="77777777" w:rsidR="001933A4" w:rsidRDefault="001933A4" w:rsidP="001933A4">
      <w:pPr>
        <w:pStyle w:val="PL"/>
        <w:rPr>
          <w:lang w:val="en-US"/>
        </w:rPr>
      </w:pPr>
      <w:r>
        <w:rPr>
          <w:lang w:val="en-US"/>
        </w:rPr>
        <w:t xml:space="preserve">            $ref: 'TS29571_CommonData.yaml#/components/schemas/SupportedFeatures'</w:t>
      </w:r>
    </w:p>
    <w:p w14:paraId="39B70FF3" w14:textId="77777777" w:rsidR="001933A4" w:rsidRDefault="001933A4" w:rsidP="001933A4">
      <w:pPr>
        <w:pStyle w:val="PL"/>
        <w:rPr>
          <w:lang w:val="en-US"/>
        </w:rPr>
      </w:pPr>
      <w:r>
        <w:rPr>
          <w:lang w:val="en-US"/>
        </w:rPr>
        <w:t xml:space="preserve">      requestBody:</w:t>
      </w:r>
    </w:p>
    <w:p w14:paraId="3EEBAB5A" w14:textId="77777777" w:rsidR="001933A4" w:rsidRDefault="001933A4" w:rsidP="001933A4">
      <w:pPr>
        <w:pStyle w:val="PL"/>
        <w:rPr>
          <w:lang w:val="en-US"/>
        </w:rPr>
      </w:pPr>
      <w:r>
        <w:rPr>
          <w:lang w:val="en-US"/>
        </w:rPr>
        <w:lastRenderedPageBreak/>
        <w:t xml:space="preserve">        $ref: '#/components/requestBodies/Record</w:t>
      </w:r>
      <w:del w:id="30" w:author="Liuqingfen" w:date="2020-10-23T11:50:00Z">
        <w:r w:rsidDel="00414D71">
          <w:rPr>
            <w:lang w:val="en-US"/>
          </w:rPr>
          <w:delText>Body</w:delText>
        </w:r>
      </w:del>
      <w:r>
        <w:rPr>
          <w:lang w:val="en-US"/>
        </w:rPr>
        <w:t>'</w:t>
      </w:r>
    </w:p>
    <w:p w14:paraId="72197FDF" w14:textId="77777777" w:rsidR="001933A4" w:rsidRDefault="001933A4" w:rsidP="001933A4">
      <w:pPr>
        <w:pStyle w:val="PL"/>
        <w:rPr>
          <w:lang w:val="en-US"/>
        </w:rPr>
      </w:pPr>
      <w:r>
        <w:rPr>
          <w:lang w:val="en-US"/>
        </w:rPr>
        <w:t xml:space="preserve">      callbacks:</w:t>
      </w:r>
    </w:p>
    <w:p w14:paraId="574B8898" w14:textId="77777777" w:rsidR="001933A4" w:rsidRDefault="001933A4" w:rsidP="001933A4">
      <w:pPr>
        <w:pStyle w:val="PL"/>
        <w:rPr>
          <w:lang w:val="en-US"/>
        </w:rPr>
      </w:pPr>
      <w:r>
        <w:rPr>
          <w:lang w:val="en-US"/>
        </w:rPr>
        <w:t xml:space="preserve">        recordExpired:</w:t>
      </w:r>
    </w:p>
    <w:p w14:paraId="07C40F5B" w14:textId="77777777" w:rsidR="001933A4" w:rsidRDefault="001933A4" w:rsidP="001933A4">
      <w:pPr>
        <w:pStyle w:val="PL"/>
        <w:rPr>
          <w:lang w:val="en-US"/>
        </w:rPr>
      </w:pPr>
      <w:r>
        <w:rPr>
          <w:lang w:val="en-US"/>
        </w:rPr>
        <w:t xml:space="preserve">          '{$request.body#/callbackReference}':</w:t>
      </w:r>
    </w:p>
    <w:p w14:paraId="078DCB43" w14:textId="77777777" w:rsidR="001933A4" w:rsidRDefault="001933A4" w:rsidP="001933A4">
      <w:pPr>
        <w:pStyle w:val="PL"/>
        <w:rPr>
          <w:lang w:val="en-US"/>
        </w:rPr>
      </w:pPr>
      <w:r>
        <w:rPr>
          <w:lang w:val="en-US"/>
        </w:rPr>
        <w:t xml:space="preserve">            post:</w:t>
      </w:r>
    </w:p>
    <w:p w14:paraId="65BB7B77" w14:textId="77777777" w:rsidR="001933A4" w:rsidRDefault="001933A4" w:rsidP="001933A4">
      <w:pPr>
        <w:pStyle w:val="PL"/>
        <w:rPr>
          <w:lang w:val="en-US"/>
        </w:rPr>
      </w:pPr>
      <w:r>
        <w:rPr>
          <w:lang w:val="en-US"/>
        </w:rPr>
        <w:t xml:space="preserve">              parameters:</w:t>
      </w:r>
    </w:p>
    <w:p w14:paraId="647C71EC" w14:textId="77777777" w:rsidR="001933A4" w:rsidRDefault="001933A4" w:rsidP="001933A4">
      <w:pPr>
        <w:pStyle w:val="PL"/>
        <w:rPr>
          <w:lang w:val="en-US"/>
        </w:rPr>
      </w:pPr>
      <w:r>
        <w:rPr>
          <w:lang w:val="en-US"/>
        </w:rPr>
        <w:t xml:space="preserve">                - name: Content-Location</w:t>
      </w:r>
    </w:p>
    <w:p w14:paraId="152B67F1" w14:textId="77777777" w:rsidR="001933A4" w:rsidRDefault="001933A4" w:rsidP="001933A4">
      <w:pPr>
        <w:pStyle w:val="PL"/>
        <w:rPr>
          <w:lang w:val="en-US"/>
        </w:rPr>
      </w:pPr>
      <w:r>
        <w:rPr>
          <w:lang w:val="en-US"/>
        </w:rPr>
        <w:t xml:space="preserve">                  in: header</w:t>
      </w:r>
    </w:p>
    <w:p w14:paraId="3D3F5008" w14:textId="77777777" w:rsidR="001933A4" w:rsidRDefault="001933A4" w:rsidP="001933A4">
      <w:pPr>
        <w:pStyle w:val="PL"/>
        <w:rPr>
          <w:lang w:val="en-US"/>
        </w:rPr>
      </w:pPr>
      <w:r>
        <w:rPr>
          <w:lang w:val="en-US"/>
        </w:rPr>
        <w:t xml:space="preserve">                  description: The expired record URI</w:t>
      </w:r>
    </w:p>
    <w:p w14:paraId="40EE27AF" w14:textId="77777777" w:rsidR="001933A4" w:rsidRDefault="001933A4" w:rsidP="001933A4">
      <w:pPr>
        <w:pStyle w:val="PL"/>
        <w:rPr>
          <w:lang w:val="en-US"/>
        </w:rPr>
      </w:pPr>
      <w:r>
        <w:rPr>
          <w:lang w:val="en-US"/>
        </w:rPr>
        <w:t xml:space="preserve">                  schema:</w:t>
      </w:r>
    </w:p>
    <w:p w14:paraId="0B754A2E" w14:textId="77777777" w:rsidR="001933A4" w:rsidRDefault="001933A4" w:rsidP="001933A4">
      <w:pPr>
        <w:pStyle w:val="PL"/>
        <w:rPr>
          <w:lang w:val="en-US"/>
        </w:rPr>
      </w:pPr>
      <w:r>
        <w:rPr>
          <w:lang w:val="en-US"/>
        </w:rPr>
        <w:t xml:space="preserve">                    $ref: 'TS29571_CommonData.yaml#/components/schemas/Uri'</w:t>
      </w:r>
    </w:p>
    <w:p w14:paraId="2DAB85E0" w14:textId="77777777" w:rsidR="001933A4" w:rsidRDefault="001933A4" w:rsidP="001933A4">
      <w:pPr>
        <w:pStyle w:val="PL"/>
        <w:rPr>
          <w:lang w:val="en-US"/>
        </w:rPr>
      </w:pPr>
      <w:r>
        <w:rPr>
          <w:lang w:val="en-US"/>
        </w:rPr>
        <w:t xml:space="preserve">              requestBody:</w:t>
      </w:r>
    </w:p>
    <w:p w14:paraId="283BC0F0" w14:textId="77777777" w:rsidR="001933A4" w:rsidRDefault="001933A4" w:rsidP="001933A4">
      <w:pPr>
        <w:pStyle w:val="PL"/>
        <w:rPr>
          <w:lang w:val="en-US"/>
        </w:rPr>
      </w:pPr>
      <w:r>
        <w:rPr>
          <w:lang w:val="en-US"/>
        </w:rPr>
        <w:t xml:space="preserve">                $ref: '#/components/requestBodies/RecordBody'</w:t>
      </w:r>
    </w:p>
    <w:p w14:paraId="17657382" w14:textId="77777777" w:rsidR="001933A4" w:rsidRDefault="001933A4" w:rsidP="001933A4">
      <w:pPr>
        <w:pStyle w:val="PL"/>
        <w:rPr>
          <w:lang w:val="en-US"/>
        </w:rPr>
      </w:pPr>
      <w:r>
        <w:rPr>
          <w:lang w:val="en-US"/>
        </w:rPr>
        <w:t xml:space="preserve">              responses:</w:t>
      </w:r>
    </w:p>
    <w:p w14:paraId="2A0CFE2C" w14:textId="77777777" w:rsidR="001933A4" w:rsidRDefault="001933A4" w:rsidP="001933A4">
      <w:pPr>
        <w:pStyle w:val="PL"/>
        <w:rPr>
          <w:lang w:val="en-US"/>
        </w:rPr>
      </w:pPr>
      <w:r>
        <w:rPr>
          <w:lang w:val="en-US"/>
        </w:rPr>
        <w:t xml:space="preserve">                '204':</w:t>
      </w:r>
    </w:p>
    <w:p w14:paraId="4F7F9D73" w14:textId="77777777" w:rsidR="001933A4" w:rsidRDefault="001933A4" w:rsidP="001933A4">
      <w:pPr>
        <w:pStyle w:val="PL"/>
        <w:rPr>
          <w:lang w:val="en-US"/>
        </w:rPr>
      </w:pPr>
      <w:r>
        <w:rPr>
          <w:lang w:val="en-US"/>
        </w:rPr>
        <w:t xml:space="preserve">                  description: Callback executed successfully</w:t>
      </w:r>
    </w:p>
    <w:p w14:paraId="6DC818D8" w14:textId="77777777" w:rsidR="001933A4" w:rsidRDefault="001933A4" w:rsidP="001933A4">
      <w:pPr>
        <w:pStyle w:val="PL"/>
        <w:rPr>
          <w:lang w:val="en-US"/>
        </w:rPr>
      </w:pPr>
      <w:r>
        <w:rPr>
          <w:lang w:val="en-US"/>
        </w:rPr>
        <w:t xml:space="preserve">                '400':</w:t>
      </w:r>
    </w:p>
    <w:p w14:paraId="306E0F08" w14:textId="77777777" w:rsidR="001933A4" w:rsidRDefault="001933A4" w:rsidP="001933A4">
      <w:pPr>
        <w:pStyle w:val="PL"/>
        <w:rPr>
          <w:lang w:val="en-US"/>
        </w:rPr>
      </w:pPr>
      <w:r>
        <w:rPr>
          <w:lang w:val="en-US"/>
        </w:rPr>
        <w:t xml:space="preserve">                  $ref: 'TS29571_CommonData.yaml#/components/responses/400'</w:t>
      </w:r>
    </w:p>
    <w:p w14:paraId="0943636D" w14:textId="77777777" w:rsidR="001933A4" w:rsidRDefault="001933A4" w:rsidP="001933A4">
      <w:pPr>
        <w:pStyle w:val="PL"/>
        <w:rPr>
          <w:lang w:val="en-US"/>
        </w:rPr>
      </w:pPr>
      <w:r>
        <w:rPr>
          <w:lang w:val="en-US"/>
        </w:rPr>
        <w:t xml:space="preserve">                '401':</w:t>
      </w:r>
    </w:p>
    <w:p w14:paraId="794A04F1" w14:textId="77777777" w:rsidR="001933A4" w:rsidRDefault="001933A4" w:rsidP="001933A4">
      <w:pPr>
        <w:pStyle w:val="PL"/>
        <w:rPr>
          <w:lang w:val="en-US"/>
        </w:rPr>
      </w:pPr>
      <w:r>
        <w:rPr>
          <w:lang w:val="en-US"/>
        </w:rPr>
        <w:t xml:space="preserve">                  $ref: 'TS29571_CommonData.yaml#/components/responses/401'</w:t>
      </w:r>
    </w:p>
    <w:p w14:paraId="27AC822B" w14:textId="77777777" w:rsidR="001933A4" w:rsidRDefault="001933A4" w:rsidP="001933A4">
      <w:pPr>
        <w:pStyle w:val="PL"/>
        <w:rPr>
          <w:lang w:val="en-US"/>
        </w:rPr>
      </w:pPr>
      <w:r>
        <w:rPr>
          <w:lang w:val="en-US"/>
        </w:rPr>
        <w:t xml:space="preserve">                '403':</w:t>
      </w:r>
    </w:p>
    <w:p w14:paraId="200A85C3" w14:textId="77777777" w:rsidR="001933A4" w:rsidRDefault="001933A4" w:rsidP="001933A4">
      <w:pPr>
        <w:pStyle w:val="PL"/>
        <w:rPr>
          <w:lang w:val="en-US"/>
        </w:rPr>
      </w:pPr>
      <w:r>
        <w:rPr>
          <w:lang w:val="en-US"/>
        </w:rPr>
        <w:t xml:space="preserve">                  $ref: 'TS29571_CommonData.yaml#/components/responses/403'</w:t>
      </w:r>
    </w:p>
    <w:p w14:paraId="4EBA5105" w14:textId="77777777" w:rsidR="001933A4" w:rsidRDefault="001933A4" w:rsidP="001933A4">
      <w:pPr>
        <w:pStyle w:val="PL"/>
        <w:rPr>
          <w:lang w:val="en-US"/>
        </w:rPr>
      </w:pPr>
      <w:r>
        <w:rPr>
          <w:lang w:val="en-US"/>
        </w:rPr>
        <w:t xml:space="preserve">                '500':</w:t>
      </w:r>
    </w:p>
    <w:p w14:paraId="5CC31C15" w14:textId="77777777" w:rsidR="001933A4" w:rsidRDefault="001933A4" w:rsidP="001933A4">
      <w:pPr>
        <w:pStyle w:val="PL"/>
        <w:rPr>
          <w:lang w:val="en-US"/>
        </w:rPr>
      </w:pPr>
      <w:r>
        <w:rPr>
          <w:lang w:val="en-US"/>
        </w:rPr>
        <w:t xml:space="preserve">                  $ref: 'TS29571_CommonData.yaml#/components/responses/500'</w:t>
      </w:r>
    </w:p>
    <w:p w14:paraId="441947B7" w14:textId="77777777" w:rsidR="001933A4" w:rsidRDefault="001933A4" w:rsidP="001933A4">
      <w:pPr>
        <w:pStyle w:val="PL"/>
        <w:rPr>
          <w:lang w:val="en-US"/>
        </w:rPr>
      </w:pPr>
      <w:r>
        <w:rPr>
          <w:lang w:val="en-US"/>
        </w:rPr>
        <w:t xml:space="preserve">                '503':</w:t>
      </w:r>
    </w:p>
    <w:p w14:paraId="18E11B83" w14:textId="77777777" w:rsidR="001933A4" w:rsidRDefault="001933A4" w:rsidP="001933A4">
      <w:pPr>
        <w:pStyle w:val="PL"/>
        <w:rPr>
          <w:lang w:val="en-US"/>
        </w:rPr>
      </w:pPr>
      <w:r>
        <w:rPr>
          <w:lang w:val="en-US"/>
        </w:rPr>
        <w:t xml:space="preserve">                  $ref: 'TS29571_CommonData.yaml#/components/responses/503'</w:t>
      </w:r>
    </w:p>
    <w:p w14:paraId="0EE936E0" w14:textId="77777777" w:rsidR="001933A4" w:rsidRDefault="001933A4" w:rsidP="001933A4">
      <w:pPr>
        <w:pStyle w:val="PL"/>
        <w:rPr>
          <w:lang w:val="en-US"/>
        </w:rPr>
      </w:pPr>
      <w:r>
        <w:rPr>
          <w:lang w:val="en-US"/>
        </w:rPr>
        <w:t xml:space="preserve">                default:</w:t>
      </w:r>
    </w:p>
    <w:p w14:paraId="23EAF164" w14:textId="77777777" w:rsidR="001933A4" w:rsidRDefault="001933A4" w:rsidP="001933A4">
      <w:pPr>
        <w:pStyle w:val="PL"/>
        <w:rPr>
          <w:lang w:val="en-US"/>
        </w:rPr>
      </w:pPr>
      <w:r>
        <w:rPr>
          <w:lang w:val="en-US"/>
        </w:rPr>
        <w:t xml:space="preserve">                  $ref: 'TS29571_CommonData.yaml#/components/responses/default'</w:t>
      </w:r>
    </w:p>
    <w:p w14:paraId="073B3DC8" w14:textId="77777777" w:rsidR="001933A4" w:rsidRDefault="001933A4" w:rsidP="001933A4">
      <w:pPr>
        <w:pStyle w:val="PL"/>
        <w:rPr>
          <w:lang w:val="en-US"/>
        </w:rPr>
      </w:pPr>
      <w:r>
        <w:rPr>
          <w:lang w:val="en-US"/>
        </w:rPr>
        <w:t xml:space="preserve">      responses:</w:t>
      </w:r>
    </w:p>
    <w:p w14:paraId="06BDDAD5" w14:textId="77777777" w:rsidR="001933A4" w:rsidRDefault="001933A4" w:rsidP="001933A4">
      <w:pPr>
        <w:pStyle w:val="PL"/>
        <w:rPr>
          <w:lang w:val="en-US"/>
        </w:rPr>
      </w:pPr>
      <w:r>
        <w:rPr>
          <w:lang w:val="en-US"/>
        </w:rPr>
        <w:t xml:space="preserve">        '200' : # Update with return</w:t>
      </w:r>
    </w:p>
    <w:p w14:paraId="3C80C132" w14:textId="77777777" w:rsidR="001933A4" w:rsidRDefault="001933A4" w:rsidP="001933A4">
      <w:pPr>
        <w:pStyle w:val="PL"/>
        <w:rPr>
          <w:lang w:val="en-US"/>
        </w:rPr>
      </w:pPr>
      <w:r>
        <w:rPr>
          <w:lang w:val="en-US"/>
        </w:rPr>
        <w:t xml:space="preserve">          $ref: '#/components/responses/RecordBody'</w:t>
      </w:r>
    </w:p>
    <w:p w14:paraId="32806E43" w14:textId="77777777" w:rsidR="001933A4" w:rsidRDefault="001933A4" w:rsidP="001933A4">
      <w:pPr>
        <w:pStyle w:val="PL"/>
        <w:rPr>
          <w:lang w:val="en-US"/>
        </w:rPr>
      </w:pPr>
      <w:r>
        <w:rPr>
          <w:lang w:val="en-US"/>
        </w:rPr>
        <w:t xml:space="preserve">        '201':</w:t>
      </w:r>
    </w:p>
    <w:p w14:paraId="0412C4AE" w14:textId="77777777" w:rsidR="001933A4" w:rsidRDefault="001933A4" w:rsidP="001933A4">
      <w:pPr>
        <w:pStyle w:val="PL"/>
        <w:rPr>
          <w:lang w:val="en-US"/>
        </w:rPr>
      </w:pPr>
      <w:r>
        <w:rPr>
          <w:lang w:val="en-US"/>
        </w:rPr>
        <w:t xml:space="preserve">          description: &gt;-</w:t>
      </w:r>
    </w:p>
    <w:p w14:paraId="5F0FED7F" w14:textId="77777777" w:rsidR="001933A4" w:rsidRDefault="001933A4" w:rsidP="001933A4">
      <w:pPr>
        <w:pStyle w:val="PL"/>
        <w:rPr>
          <w:lang w:val="en-US"/>
        </w:rPr>
      </w:pPr>
      <w:r>
        <w:rPr>
          <w:lang w:val="en-US"/>
        </w:rPr>
        <w:t xml:space="preserve">            Create case. The resource has been successfully created, location header indicates</w:t>
      </w:r>
    </w:p>
    <w:p w14:paraId="01171A60" w14:textId="77777777" w:rsidR="001933A4" w:rsidRDefault="001933A4" w:rsidP="001933A4">
      <w:pPr>
        <w:pStyle w:val="PL"/>
        <w:rPr>
          <w:lang w:val="en-US"/>
        </w:rPr>
      </w:pPr>
      <w:r>
        <w:rPr>
          <w:lang w:val="en-US"/>
        </w:rPr>
        <w:t xml:space="preserve">            the URI of the created Record.</w:t>
      </w:r>
    </w:p>
    <w:p w14:paraId="6E5B844D" w14:textId="77777777" w:rsidR="001933A4" w:rsidRDefault="001933A4" w:rsidP="001933A4">
      <w:pPr>
        <w:pStyle w:val="PL"/>
        <w:rPr>
          <w:lang w:val="en-US"/>
        </w:rPr>
      </w:pPr>
      <w:r>
        <w:rPr>
          <w:lang w:val="en-US"/>
        </w:rPr>
        <w:t xml:space="preserve">            $ref: '#/components/responses/RecordBody'</w:t>
      </w:r>
    </w:p>
    <w:p w14:paraId="47EF7D5A" w14:textId="77777777" w:rsidR="001933A4" w:rsidRDefault="001933A4" w:rsidP="001933A4">
      <w:pPr>
        <w:pStyle w:val="PL"/>
        <w:rPr>
          <w:lang w:val="en-US"/>
        </w:rPr>
      </w:pPr>
      <w:r>
        <w:rPr>
          <w:lang w:val="en-US"/>
        </w:rPr>
        <w:t xml:space="preserve">          headers:</w:t>
      </w:r>
    </w:p>
    <w:p w14:paraId="49A8C2FB" w14:textId="77777777" w:rsidR="001933A4" w:rsidRDefault="001933A4" w:rsidP="001933A4">
      <w:pPr>
        <w:pStyle w:val="PL"/>
        <w:rPr>
          <w:lang w:val="en-US"/>
        </w:rPr>
      </w:pPr>
      <w:r>
        <w:rPr>
          <w:lang w:val="en-US"/>
        </w:rPr>
        <w:t xml:space="preserve">            Location:</w:t>
      </w:r>
    </w:p>
    <w:p w14:paraId="6A4CF67D" w14:textId="77777777" w:rsidR="001933A4" w:rsidRDefault="001933A4" w:rsidP="001933A4">
      <w:pPr>
        <w:pStyle w:val="PL"/>
        <w:rPr>
          <w:lang w:val="en-US"/>
        </w:rPr>
      </w:pPr>
      <w:r>
        <w:rPr>
          <w:lang w:val="en-US"/>
        </w:rPr>
        <w:t xml:space="preserve">              $ref: '#/components/headers/Location'</w:t>
      </w:r>
    </w:p>
    <w:p w14:paraId="25991B6A" w14:textId="77777777" w:rsidR="001933A4" w:rsidRDefault="001933A4" w:rsidP="001933A4">
      <w:pPr>
        <w:pStyle w:val="PL"/>
        <w:rPr>
          <w:lang w:val="en-US"/>
        </w:rPr>
      </w:pPr>
      <w:r>
        <w:rPr>
          <w:lang w:val="en-US"/>
        </w:rPr>
        <w:t xml:space="preserve">            Cache-Control:</w:t>
      </w:r>
    </w:p>
    <w:p w14:paraId="7DBD6A9A" w14:textId="77777777" w:rsidR="001933A4" w:rsidRDefault="001933A4" w:rsidP="001933A4">
      <w:pPr>
        <w:pStyle w:val="PL"/>
        <w:rPr>
          <w:lang w:val="en-US"/>
        </w:rPr>
      </w:pPr>
      <w:r>
        <w:rPr>
          <w:lang w:val="en-US"/>
        </w:rPr>
        <w:t xml:space="preserve">              $ref: '#/components/headers/Cache-Control'</w:t>
      </w:r>
    </w:p>
    <w:p w14:paraId="66AF7F84" w14:textId="77777777" w:rsidR="001933A4" w:rsidRDefault="001933A4" w:rsidP="001933A4">
      <w:pPr>
        <w:pStyle w:val="PL"/>
        <w:rPr>
          <w:lang w:val="en-US"/>
        </w:rPr>
      </w:pPr>
      <w:r>
        <w:rPr>
          <w:lang w:val="en-US"/>
        </w:rPr>
        <w:t xml:space="preserve">            ETag:</w:t>
      </w:r>
    </w:p>
    <w:p w14:paraId="75BBE89B" w14:textId="77777777" w:rsidR="001933A4" w:rsidRDefault="001933A4" w:rsidP="001933A4">
      <w:pPr>
        <w:pStyle w:val="PL"/>
        <w:rPr>
          <w:lang w:val="en-US"/>
        </w:rPr>
      </w:pPr>
      <w:r>
        <w:rPr>
          <w:lang w:val="en-US"/>
        </w:rPr>
        <w:t xml:space="preserve">              $ref: '#/components/headers/ETag'</w:t>
      </w:r>
    </w:p>
    <w:p w14:paraId="44D7739A" w14:textId="77777777" w:rsidR="001933A4" w:rsidRDefault="001933A4" w:rsidP="001933A4">
      <w:pPr>
        <w:pStyle w:val="PL"/>
        <w:rPr>
          <w:lang w:val="en-US"/>
        </w:rPr>
      </w:pPr>
      <w:r>
        <w:rPr>
          <w:lang w:val="en-US"/>
        </w:rPr>
        <w:t xml:space="preserve">            Last-Modified:</w:t>
      </w:r>
    </w:p>
    <w:p w14:paraId="187AA700" w14:textId="77777777" w:rsidR="001933A4" w:rsidRDefault="001933A4" w:rsidP="001933A4">
      <w:pPr>
        <w:pStyle w:val="PL"/>
        <w:rPr>
          <w:lang w:val="en-US"/>
        </w:rPr>
      </w:pPr>
      <w:r>
        <w:rPr>
          <w:lang w:val="en-US"/>
        </w:rPr>
        <w:t xml:space="preserve">              $ref: '#/components/headers/Last-Modified'</w:t>
      </w:r>
    </w:p>
    <w:p w14:paraId="34656C7D" w14:textId="77777777" w:rsidR="001933A4" w:rsidRDefault="001933A4" w:rsidP="001933A4">
      <w:pPr>
        <w:pStyle w:val="PL"/>
        <w:rPr>
          <w:lang w:val="en-US"/>
        </w:rPr>
      </w:pPr>
      <w:r>
        <w:rPr>
          <w:lang w:val="en-US"/>
        </w:rPr>
        <w:t xml:space="preserve">        '204': # Update without return</w:t>
      </w:r>
    </w:p>
    <w:p w14:paraId="31FFC7CF" w14:textId="77777777" w:rsidR="001933A4" w:rsidRDefault="001933A4" w:rsidP="001933A4">
      <w:pPr>
        <w:pStyle w:val="PL"/>
        <w:rPr>
          <w:lang w:val="en-US"/>
        </w:rPr>
      </w:pPr>
      <w:r>
        <w:rPr>
          <w:lang w:val="en-US"/>
        </w:rPr>
        <w:t xml:space="preserve">          description: &gt;-</w:t>
      </w:r>
    </w:p>
    <w:p w14:paraId="3CA12638" w14:textId="77777777" w:rsidR="001933A4" w:rsidRDefault="001933A4" w:rsidP="001933A4">
      <w:pPr>
        <w:pStyle w:val="PL"/>
        <w:rPr>
          <w:lang w:val="en-US"/>
        </w:rPr>
      </w:pPr>
      <w:r>
        <w:rPr>
          <w:lang w:val="en-US"/>
        </w:rPr>
        <w:t xml:space="preserve">            Update case. The resource has been successfully updated and no</w:t>
      </w:r>
    </w:p>
    <w:p w14:paraId="0D43F9E7" w14:textId="77777777" w:rsidR="001933A4" w:rsidRDefault="001933A4" w:rsidP="001933A4">
      <w:pPr>
        <w:pStyle w:val="PL"/>
        <w:rPr>
          <w:lang w:val="en-US"/>
        </w:rPr>
      </w:pPr>
      <w:r>
        <w:rPr>
          <w:lang w:val="en-US"/>
        </w:rPr>
        <w:t xml:space="preserve">            additional content is included in the response message.</w:t>
      </w:r>
    </w:p>
    <w:p w14:paraId="03D6D84E" w14:textId="77777777" w:rsidR="001933A4" w:rsidRDefault="001933A4" w:rsidP="001933A4">
      <w:pPr>
        <w:pStyle w:val="PL"/>
        <w:rPr>
          <w:lang w:val="en-US"/>
        </w:rPr>
      </w:pPr>
      <w:r>
        <w:rPr>
          <w:lang w:val="en-US"/>
        </w:rPr>
        <w:t xml:space="preserve">          headers:</w:t>
      </w:r>
    </w:p>
    <w:p w14:paraId="6434E374" w14:textId="77777777" w:rsidR="001933A4" w:rsidRDefault="001933A4" w:rsidP="001933A4">
      <w:pPr>
        <w:pStyle w:val="PL"/>
        <w:rPr>
          <w:lang w:val="en-US"/>
        </w:rPr>
      </w:pPr>
      <w:r>
        <w:rPr>
          <w:lang w:val="en-US"/>
        </w:rPr>
        <w:t xml:space="preserve">            Cache-Control:</w:t>
      </w:r>
    </w:p>
    <w:p w14:paraId="5C06BF0B" w14:textId="77777777" w:rsidR="001933A4" w:rsidRDefault="001933A4" w:rsidP="001933A4">
      <w:pPr>
        <w:pStyle w:val="PL"/>
        <w:rPr>
          <w:lang w:val="en-US"/>
        </w:rPr>
      </w:pPr>
      <w:r>
        <w:rPr>
          <w:lang w:val="en-US"/>
        </w:rPr>
        <w:t xml:space="preserve">              $ref: '#/components/headers/Cache-Control'</w:t>
      </w:r>
    </w:p>
    <w:p w14:paraId="09DBE40A" w14:textId="77777777" w:rsidR="001933A4" w:rsidRDefault="001933A4" w:rsidP="001933A4">
      <w:pPr>
        <w:pStyle w:val="PL"/>
        <w:rPr>
          <w:lang w:val="en-US"/>
        </w:rPr>
      </w:pPr>
      <w:r>
        <w:rPr>
          <w:lang w:val="en-US"/>
        </w:rPr>
        <w:t xml:space="preserve">            ETag:</w:t>
      </w:r>
    </w:p>
    <w:p w14:paraId="53C7FB58" w14:textId="77777777" w:rsidR="001933A4" w:rsidRDefault="001933A4" w:rsidP="001933A4">
      <w:pPr>
        <w:pStyle w:val="PL"/>
        <w:rPr>
          <w:lang w:val="en-US"/>
        </w:rPr>
      </w:pPr>
      <w:r>
        <w:rPr>
          <w:lang w:val="en-US"/>
        </w:rPr>
        <w:t xml:space="preserve">              $ref: '#/components/headers/ETag'</w:t>
      </w:r>
    </w:p>
    <w:p w14:paraId="3A024326" w14:textId="77777777" w:rsidR="001933A4" w:rsidRDefault="001933A4" w:rsidP="001933A4">
      <w:pPr>
        <w:pStyle w:val="PL"/>
        <w:rPr>
          <w:lang w:val="en-US"/>
        </w:rPr>
      </w:pPr>
      <w:r>
        <w:rPr>
          <w:lang w:val="en-US"/>
        </w:rPr>
        <w:t xml:space="preserve">            Last-Modified:</w:t>
      </w:r>
    </w:p>
    <w:p w14:paraId="03D6DD07" w14:textId="77777777" w:rsidR="001933A4" w:rsidRDefault="001933A4" w:rsidP="001933A4">
      <w:pPr>
        <w:pStyle w:val="PL"/>
        <w:rPr>
          <w:lang w:val="en-US"/>
        </w:rPr>
      </w:pPr>
      <w:r>
        <w:rPr>
          <w:lang w:val="en-US"/>
        </w:rPr>
        <w:t xml:space="preserve">              $ref: '#/components/headers/Last-Modified'</w:t>
      </w:r>
    </w:p>
    <w:p w14:paraId="64EA0F50" w14:textId="77777777" w:rsidR="001933A4" w:rsidRDefault="001933A4" w:rsidP="001933A4">
      <w:pPr>
        <w:pStyle w:val="PL"/>
        <w:rPr>
          <w:lang w:val="en-US"/>
        </w:rPr>
      </w:pPr>
      <w:r>
        <w:rPr>
          <w:lang w:val="en-US"/>
        </w:rPr>
        <w:t xml:space="preserve">        '304':</w:t>
      </w:r>
    </w:p>
    <w:p w14:paraId="025A4BA1" w14:textId="77777777" w:rsidR="001933A4" w:rsidRDefault="001933A4" w:rsidP="001933A4">
      <w:pPr>
        <w:pStyle w:val="PL"/>
        <w:rPr>
          <w:lang w:val="en-US"/>
        </w:rPr>
      </w:pPr>
      <w:r>
        <w:rPr>
          <w:lang w:val="en-US"/>
        </w:rPr>
        <w:t xml:space="preserve">          $ref: '#/components/responses/304'</w:t>
      </w:r>
    </w:p>
    <w:p w14:paraId="5D14119D" w14:textId="77777777" w:rsidR="001933A4" w:rsidRDefault="001933A4" w:rsidP="001933A4">
      <w:pPr>
        <w:pStyle w:val="PL"/>
        <w:rPr>
          <w:lang w:val="en-US"/>
        </w:rPr>
      </w:pPr>
      <w:r>
        <w:rPr>
          <w:lang w:val="en-US"/>
        </w:rPr>
        <w:t xml:space="preserve">        '400':</w:t>
      </w:r>
    </w:p>
    <w:p w14:paraId="65F4A1BB" w14:textId="77777777" w:rsidR="001933A4" w:rsidRDefault="001933A4" w:rsidP="001933A4">
      <w:pPr>
        <w:pStyle w:val="PL"/>
        <w:rPr>
          <w:lang w:val="en-US"/>
        </w:rPr>
      </w:pPr>
      <w:r>
        <w:rPr>
          <w:lang w:val="en-US"/>
        </w:rPr>
        <w:t xml:space="preserve">          $ref: 'TS29571_CommonData.yaml#/components/responses/400'</w:t>
      </w:r>
    </w:p>
    <w:p w14:paraId="74ED70C7" w14:textId="77777777" w:rsidR="001933A4" w:rsidRDefault="001933A4" w:rsidP="001933A4">
      <w:pPr>
        <w:pStyle w:val="PL"/>
        <w:rPr>
          <w:lang w:val="en-US"/>
        </w:rPr>
      </w:pPr>
      <w:r>
        <w:rPr>
          <w:lang w:val="en-US"/>
        </w:rPr>
        <w:t xml:space="preserve">        '401':</w:t>
      </w:r>
    </w:p>
    <w:p w14:paraId="540C6712" w14:textId="77777777" w:rsidR="001933A4" w:rsidRDefault="001933A4" w:rsidP="001933A4">
      <w:pPr>
        <w:pStyle w:val="PL"/>
        <w:rPr>
          <w:lang w:val="en-US"/>
        </w:rPr>
      </w:pPr>
      <w:r>
        <w:rPr>
          <w:lang w:val="en-US"/>
        </w:rPr>
        <w:t xml:space="preserve">          $ref: 'TS29571_CommonData.yaml#/components/responses/401'</w:t>
      </w:r>
    </w:p>
    <w:p w14:paraId="7ADB0337" w14:textId="77777777" w:rsidR="001933A4" w:rsidRDefault="001933A4" w:rsidP="001933A4">
      <w:pPr>
        <w:pStyle w:val="PL"/>
        <w:rPr>
          <w:lang w:val="en-US"/>
        </w:rPr>
      </w:pPr>
      <w:r>
        <w:rPr>
          <w:lang w:val="en-US"/>
        </w:rPr>
        <w:t xml:space="preserve">        '403':</w:t>
      </w:r>
    </w:p>
    <w:p w14:paraId="3F17417A" w14:textId="77777777" w:rsidR="001933A4" w:rsidRDefault="001933A4" w:rsidP="001933A4">
      <w:pPr>
        <w:pStyle w:val="PL"/>
        <w:rPr>
          <w:lang w:val="en-US"/>
        </w:rPr>
      </w:pPr>
      <w:r>
        <w:rPr>
          <w:lang w:val="en-US"/>
        </w:rPr>
        <w:t xml:space="preserve">          $ref: 'TS29571_CommonData.yaml#/components/responses/403'</w:t>
      </w:r>
    </w:p>
    <w:p w14:paraId="7A37BFC1" w14:textId="77777777" w:rsidR="001933A4" w:rsidRDefault="001933A4" w:rsidP="001933A4">
      <w:pPr>
        <w:pStyle w:val="PL"/>
        <w:rPr>
          <w:lang w:val="en-US"/>
        </w:rPr>
      </w:pPr>
      <w:r>
        <w:rPr>
          <w:lang w:val="en-US"/>
        </w:rPr>
        <w:t xml:space="preserve">        '404':</w:t>
      </w:r>
    </w:p>
    <w:p w14:paraId="47C45888" w14:textId="77777777" w:rsidR="001933A4" w:rsidRDefault="001933A4" w:rsidP="001933A4">
      <w:pPr>
        <w:pStyle w:val="PL"/>
        <w:rPr>
          <w:lang w:val="en-US"/>
        </w:rPr>
      </w:pPr>
      <w:r>
        <w:rPr>
          <w:lang w:val="en-US"/>
        </w:rPr>
        <w:t xml:space="preserve">          $ref: 'TS29571_CommonData.yaml#/components/responses/404'</w:t>
      </w:r>
    </w:p>
    <w:p w14:paraId="52853857" w14:textId="77777777" w:rsidR="001933A4" w:rsidRDefault="001933A4" w:rsidP="001933A4">
      <w:pPr>
        <w:pStyle w:val="PL"/>
        <w:rPr>
          <w:lang w:val="en-US"/>
        </w:rPr>
      </w:pPr>
      <w:r>
        <w:rPr>
          <w:lang w:val="en-US"/>
        </w:rPr>
        <w:t xml:space="preserve">        '408':</w:t>
      </w:r>
    </w:p>
    <w:p w14:paraId="5BCF40C3" w14:textId="77777777" w:rsidR="001933A4" w:rsidRDefault="001933A4" w:rsidP="001933A4">
      <w:pPr>
        <w:pStyle w:val="PL"/>
        <w:rPr>
          <w:lang w:val="en-US"/>
        </w:rPr>
      </w:pPr>
      <w:r>
        <w:rPr>
          <w:lang w:val="en-US"/>
        </w:rPr>
        <w:t xml:space="preserve">          $ref: 'TS29571_CommonData.yaml#/components/responses/408'</w:t>
      </w:r>
    </w:p>
    <w:p w14:paraId="38F46CE8" w14:textId="77777777" w:rsidR="001933A4" w:rsidRDefault="001933A4" w:rsidP="001933A4">
      <w:pPr>
        <w:pStyle w:val="PL"/>
        <w:rPr>
          <w:lang w:val="en-US"/>
        </w:rPr>
      </w:pPr>
      <w:r>
        <w:rPr>
          <w:lang w:val="en-US"/>
        </w:rPr>
        <w:t xml:space="preserve">        '412': # Return Record value if get-previous=true</w:t>
      </w:r>
    </w:p>
    <w:p w14:paraId="1402C19F" w14:textId="77777777" w:rsidR="001933A4" w:rsidRDefault="001933A4" w:rsidP="001933A4">
      <w:pPr>
        <w:pStyle w:val="PL"/>
        <w:rPr>
          <w:lang w:val="en-US"/>
        </w:rPr>
      </w:pPr>
      <w:r>
        <w:rPr>
          <w:lang w:val="en-US"/>
        </w:rPr>
        <w:t xml:space="preserve">          $ref: '#/components/responses/RecordBody'</w:t>
      </w:r>
    </w:p>
    <w:p w14:paraId="48CAB339" w14:textId="77777777" w:rsidR="001933A4" w:rsidRDefault="001933A4" w:rsidP="001933A4">
      <w:pPr>
        <w:pStyle w:val="PL"/>
        <w:rPr>
          <w:lang w:val="en-US"/>
        </w:rPr>
      </w:pPr>
      <w:r>
        <w:rPr>
          <w:lang w:val="en-US"/>
        </w:rPr>
        <w:t xml:space="preserve">        '413':</w:t>
      </w:r>
    </w:p>
    <w:p w14:paraId="234A6FF8" w14:textId="77777777" w:rsidR="001933A4" w:rsidRDefault="001933A4" w:rsidP="001933A4">
      <w:pPr>
        <w:pStyle w:val="PL"/>
        <w:rPr>
          <w:lang w:val="en-US"/>
        </w:rPr>
      </w:pPr>
      <w:r>
        <w:rPr>
          <w:lang w:val="en-US"/>
        </w:rPr>
        <w:t xml:space="preserve">          $ref: 'TS29571_CommonData.yaml#/components/responses/413'</w:t>
      </w:r>
    </w:p>
    <w:p w14:paraId="79B643E6" w14:textId="77777777" w:rsidR="001933A4" w:rsidRDefault="001933A4" w:rsidP="001933A4">
      <w:pPr>
        <w:pStyle w:val="PL"/>
        <w:rPr>
          <w:lang w:val="en-US"/>
        </w:rPr>
      </w:pPr>
      <w:r>
        <w:rPr>
          <w:lang w:val="en-US"/>
        </w:rPr>
        <w:t xml:space="preserve">        '500':</w:t>
      </w:r>
    </w:p>
    <w:p w14:paraId="6057C158" w14:textId="77777777" w:rsidR="001933A4" w:rsidRDefault="001933A4" w:rsidP="001933A4">
      <w:pPr>
        <w:pStyle w:val="PL"/>
        <w:rPr>
          <w:lang w:val="en-US"/>
        </w:rPr>
      </w:pPr>
      <w:r>
        <w:rPr>
          <w:lang w:val="en-US"/>
        </w:rPr>
        <w:t xml:space="preserve">          $ref: 'TS29571_CommonData.yaml#/components/responses/500'</w:t>
      </w:r>
    </w:p>
    <w:p w14:paraId="21A1314D" w14:textId="77777777" w:rsidR="001933A4" w:rsidRDefault="001933A4" w:rsidP="001933A4">
      <w:pPr>
        <w:pStyle w:val="PL"/>
        <w:rPr>
          <w:lang w:val="en-US"/>
        </w:rPr>
      </w:pPr>
      <w:r>
        <w:rPr>
          <w:lang w:val="en-US"/>
        </w:rPr>
        <w:t xml:space="preserve">        '503':</w:t>
      </w:r>
    </w:p>
    <w:p w14:paraId="3FED12C4" w14:textId="77777777" w:rsidR="001933A4" w:rsidRDefault="001933A4" w:rsidP="001933A4">
      <w:pPr>
        <w:pStyle w:val="PL"/>
        <w:rPr>
          <w:lang w:val="en-US"/>
        </w:rPr>
      </w:pPr>
      <w:r>
        <w:rPr>
          <w:lang w:val="en-US"/>
        </w:rPr>
        <w:t xml:space="preserve">          $ref: 'TS29571_CommonData.yaml#/components/responses/503'</w:t>
      </w:r>
    </w:p>
    <w:p w14:paraId="04F5C119" w14:textId="77777777" w:rsidR="001933A4" w:rsidRDefault="001933A4" w:rsidP="001933A4">
      <w:pPr>
        <w:pStyle w:val="PL"/>
        <w:rPr>
          <w:lang w:val="en-US"/>
        </w:rPr>
      </w:pPr>
      <w:r>
        <w:rPr>
          <w:lang w:val="en-US"/>
        </w:rPr>
        <w:t xml:space="preserve">        default:</w:t>
      </w:r>
    </w:p>
    <w:p w14:paraId="62FD9207" w14:textId="77777777" w:rsidR="001933A4" w:rsidRDefault="001933A4" w:rsidP="001933A4">
      <w:pPr>
        <w:pStyle w:val="PL"/>
        <w:rPr>
          <w:lang w:val="en-US"/>
        </w:rPr>
      </w:pPr>
      <w:r>
        <w:rPr>
          <w:lang w:val="en-US"/>
        </w:rPr>
        <w:t xml:space="preserve">          $ref: 'TS29571_CommonData.yaml#/components/responses/default'</w:t>
      </w:r>
    </w:p>
    <w:p w14:paraId="34D80E5B" w14:textId="77777777" w:rsidR="001933A4" w:rsidRDefault="001933A4" w:rsidP="001933A4">
      <w:pPr>
        <w:pStyle w:val="PL"/>
        <w:rPr>
          <w:lang w:val="en-US"/>
        </w:rPr>
      </w:pPr>
      <w:r>
        <w:rPr>
          <w:lang w:val="en-US"/>
        </w:rPr>
        <w:lastRenderedPageBreak/>
        <w:t xml:space="preserve">    delete:</w:t>
      </w:r>
    </w:p>
    <w:p w14:paraId="5FAB7D8B" w14:textId="77777777" w:rsidR="001933A4" w:rsidRDefault="001933A4" w:rsidP="001933A4">
      <w:pPr>
        <w:pStyle w:val="PL"/>
        <w:rPr>
          <w:lang w:val="en-US"/>
        </w:rPr>
      </w:pPr>
      <w:r>
        <w:rPr>
          <w:lang w:val="en-US"/>
        </w:rPr>
        <w:t xml:space="preserve">      summary: Delete a Record with an user provided RecordId</w:t>
      </w:r>
    </w:p>
    <w:p w14:paraId="50FC1815" w14:textId="77777777" w:rsidR="001933A4" w:rsidRDefault="001933A4" w:rsidP="001933A4">
      <w:pPr>
        <w:pStyle w:val="PL"/>
        <w:rPr>
          <w:lang w:val="en-US"/>
        </w:rPr>
      </w:pPr>
      <w:r>
        <w:rPr>
          <w:lang w:val="en-US"/>
        </w:rPr>
        <w:t xml:space="preserve">      operationId: DeleteRecord</w:t>
      </w:r>
    </w:p>
    <w:p w14:paraId="7234CE9E" w14:textId="77777777" w:rsidR="001933A4" w:rsidRDefault="001933A4" w:rsidP="001933A4">
      <w:pPr>
        <w:pStyle w:val="PL"/>
        <w:rPr>
          <w:lang w:val="en-US"/>
        </w:rPr>
      </w:pPr>
      <w:r>
        <w:rPr>
          <w:lang w:val="en-US"/>
        </w:rPr>
        <w:t xml:space="preserve">      tags:</w:t>
      </w:r>
    </w:p>
    <w:p w14:paraId="6EE7804D" w14:textId="77777777" w:rsidR="001933A4" w:rsidRDefault="001933A4" w:rsidP="001933A4">
      <w:pPr>
        <w:pStyle w:val="PL"/>
        <w:rPr>
          <w:lang w:val="en-US"/>
        </w:rPr>
      </w:pPr>
      <w:r>
        <w:rPr>
          <w:lang w:val="en-US"/>
        </w:rPr>
        <w:t xml:space="preserve">        - Record CRUD</w:t>
      </w:r>
    </w:p>
    <w:p w14:paraId="42320262" w14:textId="77777777" w:rsidR="001933A4" w:rsidRDefault="001933A4" w:rsidP="001933A4">
      <w:pPr>
        <w:pStyle w:val="PL"/>
        <w:rPr>
          <w:lang w:val="en-US"/>
        </w:rPr>
      </w:pPr>
      <w:r>
        <w:rPr>
          <w:lang w:val="en-US"/>
        </w:rPr>
        <w:t xml:space="preserve">      parameters:</w:t>
      </w:r>
    </w:p>
    <w:p w14:paraId="13923F8C" w14:textId="77777777" w:rsidR="001933A4" w:rsidRDefault="001933A4" w:rsidP="001933A4">
      <w:pPr>
        <w:pStyle w:val="PL"/>
        <w:rPr>
          <w:lang w:val="en-US"/>
        </w:rPr>
      </w:pPr>
      <w:r>
        <w:rPr>
          <w:lang w:val="en-US"/>
        </w:rPr>
        <w:t xml:space="preserve">        - name: realmId</w:t>
      </w:r>
    </w:p>
    <w:p w14:paraId="6C9C9E72" w14:textId="77777777" w:rsidR="001933A4" w:rsidRDefault="001933A4" w:rsidP="001933A4">
      <w:pPr>
        <w:pStyle w:val="PL"/>
        <w:rPr>
          <w:lang w:val="en-US"/>
        </w:rPr>
      </w:pPr>
      <w:r>
        <w:rPr>
          <w:lang w:val="en-US"/>
        </w:rPr>
        <w:t xml:space="preserve">          in: path</w:t>
      </w:r>
    </w:p>
    <w:p w14:paraId="4F776B48" w14:textId="77777777" w:rsidR="001933A4" w:rsidRDefault="001933A4" w:rsidP="001933A4">
      <w:pPr>
        <w:pStyle w:val="PL"/>
        <w:rPr>
          <w:lang w:val="en-US"/>
        </w:rPr>
      </w:pPr>
      <w:r>
        <w:rPr>
          <w:lang w:val="en-US"/>
        </w:rPr>
        <w:t xml:space="preserve">          description: Identifier(name) of the Realm</w:t>
      </w:r>
    </w:p>
    <w:p w14:paraId="335B8A57" w14:textId="77777777" w:rsidR="001933A4" w:rsidRDefault="001933A4" w:rsidP="001933A4">
      <w:pPr>
        <w:pStyle w:val="PL"/>
        <w:rPr>
          <w:lang w:val="en-US"/>
        </w:rPr>
      </w:pPr>
      <w:r>
        <w:rPr>
          <w:lang w:val="en-US"/>
        </w:rPr>
        <w:t xml:space="preserve">          required: true</w:t>
      </w:r>
    </w:p>
    <w:p w14:paraId="59D6F5A2" w14:textId="77777777" w:rsidR="001933A4" w:rsidRDefault="001933A4" w:rsidP="001933A4">
      <w:pPr>
        <w:pStyle w:val="PL"/>
        <w:rPr>
          <w:lang w:val="en-US"/>
        </w:rPr>
      </w:pPr>
      <w:r>
        <w:rPr>
          <w:lang w:val="en-US"/>
        </w:rPr>
        <w:t xml:space="preserve">          schema:</w:t>
      </w:r>
    </w:p>
    <w:p w14:paraId="269A3360" w14:textId="77777777" w:rsidR="001933A4" w:rsidRDefault="001933A4" w:rsidP="001933A4">
      <w:pPr>
        <w:pStyle w:val="PL"/>
        <w:rPr>
          <w:lang w:val="en-US"/>
        </w:rPr>
      </w:pPr>
      <w:r>
        <w:rPr>
          <w:lang w:val="en-US"/>
        </w:rPr>
        <w:t xml:space="preserve">            type: string</w:t>
      </w:r>
    </w:p>
    <w:p w14:paraId="04B1B675" w14:textId="77777777" w:rsidR="001933A4" w:rsidRDefault="001933A4" w:rsidP="001933A4">
      <w:pPr>
        <w:pStyle w:val="PL"/>
        <w:rPr>
          <w:lang w:val="en-US"/>
        </w:rPr>
      </w:pPr>
      <w:r>
        <w:rPr>
          <w:lang w:val="en-US"/>
        </w:rPr>
        <w:t xml:space="preserve">            example: Realm01</w:t>
      </w:r>
    </w:p>
    <w:p w14:paraId="30B14C0B" w14:textId="77777777" w:rsidR="001933A4" w:rsidRDefault="001933A4" w:rsidP="001933A4">
      <w:pPr>
        <w:pStyle w:val="PL"/>
        <w:rPr>
          <w:lang w:val="en-US"/>
        </w:rPr>
      </w:pPr>
      <w:r>
        <w:rPr>
          <w:lang w:val="en-US"/>
        </w:rPr>
        <w:t xml:space="preserve">        - name: storageId</w:t>
      </w:r>
    </w:p>
    <w:p w14:paraId="1CBF1BEA" w14:textId="77777777" w:rsidR="001933A4" w:rsidRDefault="001933A4" w:rsidP="001933A4">
      <w:pPr>
        <w:pStyle w:val="PL"/>
        <w:rPr>
          <w:lang w:val="en-US"/>
        </w:rPr>
      </w:pPr>
      <w:r>
        <w:rPr>
          <w:lang w:val="en-US"/>
        </w:rPr>
        <w:t xml:space="preserve">          in: path</w:t>
      </w:r>
    </w:p>
    <w:p w14:paraId="6A9E9248" w14:textId="77777777" w:rsidR="001933A4" w:rsidRDefault="001933A4" w:rsidP="001933A4">
      <w:pPr>
        <w:pStyle w:val="PL"/>
        <w:rPr>
          <w:lang w:val="en-US"/>
        </w:rPr>
      </w:pPr>
      <w:r>
        <w:rPr>
          <w:lang w:val="en-US"/>
        </w:rPr>
        <w:t xml:space="preserve">          description: Identifier of the Storage</w:t>
      </w:r>
    </w:p>
    <w:p w14:paraId="605ECFC9" w14:textId="77777777" w:rsidR="001933A4" w:rsidRDefault="001933A4" w:rsidP="001933A4">
      <w:pPr>
        <w:pStyle w:val="PL"/>
        <w:rPr>
          <w:lang w:val="en-US"/>
        </w:rPr>
      </w:pPr>
      <w:r>
        <w:rPr>
          <w:lang w:val="en-US"/>
        </w:rPr>
        <w:t xml:space="preserve">          required: true</w:t>
      </w:r>
    </w:p>
    <w:p w14:paraId="305646FC" w14:textId="77777777" w:rsidR="001933A4" w:rsidRDefault="001933A4" w:rsidP="001933A4">
      <w:pPr>
        <w:pStyle w:val="PL"/>
        <w:rPr>
          <w:lang w:val="en-US"/>
        </w:rPr>
      </w:pPr>
      <w:r>
        <w:rPr>
          <w:lang w:val="en-US"/>
        </w:rPr>
        <w:t xml:space="preserve">          schema:</w:t>
      </w:r>
    </w:p>
    <w:p w14:paraId="78EDF9C6" w14:textId="77777777" w:rsidR="001933A4" w:rsidRDefault="001933A4" w:rsidP="001933A4">
      <w:pPr>
        <w:pStyle w:val="PL"/>
        <w:rPr>
          <w:lang w:val="en-US"/>
        </w:rPr>
      </w:pPr>
      <w:r>
        <w:rPr>
          <w:lang w:val="en-US"/>
        </w:rPr>
        <w:t xml:space="preserve">            type: string</w:t>
      </w:r>
    </w:p>
    <w:p w14:paraId="5C942507" w14:textId="77777777" w:rsidR="001933A4" w:rsidRDefault="001933A4" w:rsidP="001933A4">
      <w:pPr>
        <w:pStyle w:val="PL"/>
        <w:rPr>
          <w:lang w:val="en-US"/>
        </w:rPr>
      </w:pPr>
      <w:r>
        <w:rPr>
          <w:lang w:val="en-US"/>
        </w:rPr>
        <w:t xml:space="preserve">            example: Storage01</w:t>
      </w:r>
    </w:p>
    <w:p w14:paraId="3A5D6060" w14:textId="77777777" w:rsidR="001933A4" w:rsidRDefault="001933A4" w:rsidP="001933A4">
      <w:pPr>
        <w:pStyle w:val="PL"/>
        <w:rPr>
          <w:lang w:val="en-US"/>
        </w:rPr>
      </w:pPr>
      <w:r>
        <w:rPr>
          <w:lang w:val="en-US"/>
        </w:rPr>
        <w:t xml:space="preserve">        - name: recordId</w:t>
      </w:r>
    </w:p>
    <w:p w14:paraId="2B470CC2" w14:textId="77777777" w:rsidR="001933A4" w:rsidRDefault="001933A4" w:rsidP="001933A4">
      <w:pPr>
        <w:pStyle w:val="PL"/>
        <w:rPr>
          <w:lang w:val="en-US"/>
        </w:rPr>
      </w:pPr>
      <w:r>
        <w:rPr>
          <w:lang w:val="en-US"/>
        </w:rPr>
        <w:t xml:space="preserve">          in: path</w:t>
      </w:r>
    </w:p>
    <w:p w14:paraId="5FC125B2" w14:textId="77777777" w:rsidR="001933A4" w:rsidRDefault="001933A4" w:rsidP="001933A4">
      <w:pPr>
        <w:pStyle w:val="PL"/>
        <w:rPr>
          <w:lang w:val="en-US"/>
        </w:rPr>
      </w:pPr>
      <w:r>
        <w:rPr>
          <w:lang w:val="en-US"/>
        </w:rPr>
        <w:t xml:space="preserve">          description: Identifier of the Record</w:t>
      </w:r>
    </w:p>
    <w:p w14:paraId="0FD018D9" w14:textId="77777777" w:rsidR="001933A4" w:rsidRDefault="001933A4" w:rsidP="001933A4">
      <w:pPr>
        <w:pStyle w:val="PL"/>
        <w:rPr>
          <w:lang w:val="en-US"/>
        </w:rPr>
      </w:pPr>
      <w:r>
        <w:rPr>
          <w:lang w:val="en-US"/>
        </w:rPr>
        <w:t xml:space="preserve">          required: true</w:t>
      </w:r>
    </w:p>
    <w:p w14:paraId="3D5607FC" w14:textId="77777777" w:rsidR="001933A4" w:rsidRDefault="001933A4" w:rsidP="001933A4">
      <w:pPr>
        <w:pStyle w:val="PL"/>
        <w:rPr>
          <w:lang w:val="en-US"/>
        </w:rPr>
      </w:pPr>
      <w:r>
        <w:rPr>
          <w:lang w:val="en-US"/>
        </w:rPr>
        <w:t xml:space="preserve">          schema:</w:t>
      </w:r>
    </w:p>
    <w:p w14:paraId="287D2F81" w14:textId="77777777" w:rsidR="001933A4" w:rsidRDefault="001933A4" w:rsidP="001933A4">
      <w:pPr>
        <w:pStyle w:val="PL"/>
        <w:rPr>
          <w:lang w:val="en-US"/>
        </w:rPr>
      </w:pPr>
      <w:r>
        <w:rPr>
          <w:lang w:val="en-US"/>
        </w:rPr>
        <w:t xml:space="preserve">            type: string</w:t>
      </w:r>
    </w:p>
    <w:p w14:paraId="65944359" w14:textId="77777777" w:rsidR="001933A4" w:rsidRDefault="001933A4" w:rsidP="001933A4">
      <w:pPr>
        <w:pStyle w:val="PL"/>
        <w:rPr>
          <w:lang w:val="en-US"/>
        </w:rPr>
      </w:pPr>
      <w:r>
        <w:rPr>
          <w:lang w:val="en-US"/>
        </w:rPr>
        <w:t xml:space="preserve">            example: UserRecordValue000000001</w:t>
      </w:r>
    </w:p>
    <w:p w14:paraId="03E8A539" w14:textId="77777777" w:rsidR="001933A4" w:rsidRDefault="001933A4" w:rsidP="001933A4">
      <w:pPr>
        <w:pStyle w:val="PL"/>
        <w:rPr>
          <w:lang w:val="en-US"/>
        </w:rPr>
      </w:pPr>
      <w:r>
        <w:rPr>
          <w:lang w:val="en-US"/>
        </w:rPr>
        <w:t xml:space="preserve">        - name: If-Match</w:t>
      </w:r>
    </w:p>
    <w:p w14:paraId="0F1720CD" w14:textId="77777777" w:rsidR="001933A4" w:rsidRDefault="001933A4" w:rsidP="001933A4">
      <w:pPr>
        <w:pStyle w:val="PL"/>
        <w:rPr>
          <w:lang w:val="en-US"/>
        </w:rPr>
      </w:pPr>
      <w:r>
        <w:rPr>
          <w:lang w:val="en-US"/>
        </w:rPr>
        <w:t xml:space="preserve">          in: header</w:t>
      </w:r>
    </w:p>
    <w:p w14:paraId="05520895" w14:textId="77777777" w:rsidR="001933A4" w:rsidRDefault="001933A4" w:rsidP="001933A4">
      <w:pPr>
        <w:pStyle w:val="PL"/>
        <w:rPr>
          <w:lang w:val="en-US"/>
        </w:rPr>
      </w:pPr>
      <w:r>
        <w:rPr>
          <w:lang w:val="en-US"/>
        </w:rPr>
        <w:t xml:space="preserve">          description: Record validator for conditional requests, as described in RFC 7232, 3.2</w:t>
      </w:r>
    </w:p>
    <w:p w14:paraId="371FE0C5" w14:textId="77777777" w:rsidR="001933A4" w:rsidRDefault="001933A4" w:rsidP="001933A4">
      <w:pPr>
        <w:pStyle w:val="PL"/>
        <w:rPr>
          <w:lang w:val="en-US"/>
        </w:rPr>
      </w:pPr>
      <w:r>
        <w:rPr>
          <w:lang w:val="en-US"/>
        </w:rPr>
        <w:t xml:space="preserve">          schema:</w:t>
      </w:r>
    </w:p>
    <w:p w14:paraId="5CFEB896" w14:textId="77777777" w:rsidR="001933A4" w:rsidRDefault="001933A4" w:rsidP="001933A4">
      <w:pPr>
        <w:pStyle w:val="PL"/>
        <w:rPr>
          <w:lang w:val="en-US"/>
        </w:rPr>
      </w:pPr>
      <w:r>
        <w:rPr>
          <w:lang w:val="en-US"/>
        </w:rPr>
        <w:t xml:space="preserve">            type: string</w:t>
      </w:r>
    </w:p>
    <w:p w14:paraId="32FC3639" w14:textId="77777777" w:rsidR="001933A4" w:rsidRDefault="001933A4" w:rsidP="001933A4">
      <w:pPr>
        <w:pStyle w:val="PL"/>
        <w:rPr>
          <w:lang w:val="en-US"/>
        </w:rPr>
      </w:pPr>
      <w:r>
        <w:rPr>
          <w:lang w:val="en-US"/>
        </w:rPr>
        <w:t xml:space="preserve">        - name: get-previous</w:t>
      </w:r>
    </w:p>
    <w:p w14:paraId="10B8F97C" w14:textId="77777777" w:rsidR="001933A4" w:rsidRDefault="001933A4" w:rsidP="001933A4">
      <w:pPr>
        <w:pStyle w:val="PL"/>
        <w:rPr>
          <w:lang w:val="en-US"/>
        </w:rPr>
      </w:pPr>
      <w:r>
        <w:rPr>
          <w:lang w:val="en-US"/>
        </w:rPr>
        <w:t xml:space="preserve">          in: query</w:t>
      </w:r>
    </w:p>
    <w:p w14:paraId="2347B62F" w14:textId="77777777" w:rsidR="001933A4" w:rsidRDefault="001933A4" w:rsidP="001933A4">
      <w:pPr>
        <w:pStyle w:val="PL"/>
        <w:rPr>
          <w:lang w:val="en-US"/>
        </w:rPr>
      </w:pPr>
      <w:r>
        <w:rPr>
          <w:lang w:val="en-US"/>
        </w:rPr>
        <w:t xml:space="preserve">          description: Retrieve the Record before delete</w:t>
      </w:r>
    </w:p>
    <w:p w14:paraId="1124DC07" w14:textId="77777777" w:rsidR="001933A4" w:rsidRDefault="001933A4" w:rsidP="001933A4">
      <w:pPr>
        <w:pStyle w:val="PL"/>
        <w:rPr>
          <w:lang w:val="en-US"/>
        </w:rPr>
      </w:pPr>
      <w:r>
        <w:rPr>
          <w:lang w:val="en-US"/>
        </w:rPr>
        <w:t xml:space="preserve">          required: false</w:t>
      </w:r>
    </w:p>
    <w:p w14:paraId="4E19BFCD" w14:textId="77777777" w:rsidR="001933A4" w:rsidRDefault="001933A4" w:rsidP="001933A4">
      <w:pPr>
        <w:pStyle w:val="PL"/>
        <w:rPr>
          <w:lang w:val="en-US"/>
        </w:rPr>
      </w:pPr>
      <w:r>
        <w:rPr>
          <w:lang w:val="en-US"/>
        </w:rPr>
        <w:t xml:space="preserve">          schema:</w:t>
      </w:r>
    </w:p>
    <w:p w14:paraId="4CDFEB59" w14:textId="77777777" w:rsidR="001933A4" w:rsidRDefault="001933A4" w:rsidP="001933A4">
      <w:pPr>
        <w:pStyle w:val="PL"/>
        <w:rPr>
          <w:lang w:val="en-US"/>
        </w:rPr>
      </w:pPr>
      <w:r>
        <w:rPr>
          <w:lang w:val="en-US"/>
        </w:rPr>
        <w:t xml:space="preserve">            type: boolean</w:t>
      </w:r>
    </w:p>
    <w:p w14:paraId="455480EF" w14:textId="77777777" w:rsidR="001933A4" w:rsidRDefault="001933A4" w:rsidP="001933A4">
      <w:pPr>
        <w:pStyle w:val="PL"/>
        <w:rPr>
          <w:lang w:val="en-US"/>
        </w:rPr>
      </w:pPr>
      <w:r>
        <w:rPr>
          <w:lang w:val="en-US"/>
        </w:rPr>
        <w:t xml:space="preserve">            default: false</w:t>
      </w:r>
    </w:p>
    <w:p w14:paraId="55E3353A" w14:textId="77777777" w:rsidR="001933A4" w:rsidRDefault="001933A4" w:rsidP="001933A4">
      <w:pPr>
        <w:pStyle w:val="PL"/>
        <w:rPr>
          <w:lang w:val="en-US"/>
        </w:rPr>
      </w:pPr>
      <w:r>
        <w:rPr>
          <w:lang w:val="en-US"/>
        </w:rPr>
        <w:t xml:space="preserve">        - name: supported-features</w:t>
      </w:r>
    </w:p>
    <w:p w14:paraId="087DDB33" w14:textId="77777777" w:rsidR="001933A4" w:rsidRDefault="001933A4" w:rsidP="001933A4">
      <w:pPr>
        <w:pStyle w:val="PL"/>
        <w:rPr>
          <w:lang w:val="en-US"/>
        </w:rPr>
      </w:pPr>
      <w:r>
        <w:rPr>
          <w:lang w:val="en-US"/>
        </w:rPr>
        <w:t xml:space="preserve">          in: query</w:t>
      </w:r>
    </w:p>
    <w:p w14:paraId="5F4EE0EF" w14:textId="77777777" w:rsidR="001933A4" w:rsidRDefault="001933A4" w:rsidP="001933A4">
      <w:pPr>
        <w:pStyle w:val="PL"/>
        <w:rPr>
          <w:lang w:val="en-US"/>
        </w:rPr>
      </w:pPr>
      <w:r>
        <w:rPr>
          <w:lang w:val="en-US"/>
        </w:rPr>
        <w:t xml:space="preserve">          description: Features required to be supported by the target NF</w:t>
      </w:r>
    </w:p>
    <w:p w14:paraId="70180D82" w14:textId="77777777" w:rsidR="001933A4" w:rsidRDefault="001933A4" w:rsidP="001933A4">
      <w:pPr>
        <w:pStyle w:val="PL"/>
        <w:rPr>
          <w:lang w:val="en-US"/>
        </w:rPr>
      </w:pPr>
      <w:r>
        <w:rPr>
          <w:lang w:val="en-US"/>
        </w:rPr>
        <w:t xml:space="preserve">          schema:</w:t>
      </w:r>
    </w:p>
    <w:p w14:paraId="65CB2883" w14:textId="77777777" w:rsidR="001933A4" w:rsidRDefault="001933A4" w:rsidP="001933A4">
      <w:pPr>
        <w:pStyle w:val="PL"/>
        <w:rPr>
          <w:lang w:val="en-US"/>
        </w:rPr>
      </w:pPr>
      <w:r>
        <w:rPr>
          <w:lang w:val="en-US"/>
        </w:rPr>
        <w:t xml:space="preserve">            $ref: 'TS29571_CommonData.yaml#/components/schemas/SupportedFeatures'</w:t>
      </w:r>
    </w:p>
    <w:p w14:paraId="3DDE2632" w14:textId="77777777" w:rsidR="001933A4" w:rsidRDefault="001933A4" w:rsidP="001933A4">
      <w:pPr>
        <w:pStyle w:val="PL"/>
        <w:rPr>
          <w:lang w:val="en-US"/>
        </w:rPr>
      </w:pPr>
      <w:r>
        <w:rPr>
          <w:lang w:val="en-US"/>
        </w:rPr>
        <w:t xml:space="preserve">      responses:</w:t>
      </w:r>
    </w:p>
    <w:p w14:paraId="0E6C28A1" w14:textId="77777777" w:rsidR="001933A4" w:rsidRDefault="001933A4" w:rsidP="001933A4">
      <w:pPr>
        <w:pStyle w:val="PL"/>
        <w:rPr>
          <w:lang w:val="en-US"/>
        </w:rPr>
      </w:pPr>
      <w:r>
        <w:rPr>
          <w:lang w:val="en-US"/>
        </w:rPr>
        <w:t xml:space="preserve">        '200':</w:t>
      </w:r>
    </w:p>
    <w:p w14:paraId="665F6182" w14:textId="77777777" w:rsidR="001933A4" w:rsidRDefault="001933A4" w:rsidP="001933A4">
      <w:pPr>
        <w:pStyle w:val="PL"/>
        <w:rPr>
          <w:lang w:val="en-US"/>
        </w:rPr>
      </w:pPr>
      <w:r>
        <w:rPr>
          <w:lang w:val="en-US"/>
        </w:rPr>
        <w:t xml:space="preserve">          $ref: '#/components/responses/RecordBody</w:t>
      </w:r>
      <w:del w:id="31" w:author="Liuqingfen" w:date="2020-10-23T11:57:00Z">
        <w:r w:rsidDel="00414D71">
          <w:rPr>
            <w:lang w:val="en-US"/>
          </w:rPr>
          <w:delText>Delete</w:delText>
        </w:r>
      </w:del>
      <w:r>
        <w:rPr>
          <w:lang w:val="en-US"/>
        </w:rPr>
        <w:t>'</w:t>
      </w:r>
    </w:p>
    <w:p w14:paraId="742C9AD4" w14:textId="77777777" w:rsidR="001933A4" w:rsidRDefault="001933A4" w:rsidP="001933A4">
      <w:pPr>
        <w:pStyle w:val="PL"/>
        <w:rPr>
          <w:lang w:val="en-US"/>
        </w:rPr>
      </w:pPr>
      <w:r>
        <w:rPr>
          <w:lang w:val="en-US"/>
        </w:rPr>
        <w:t xml:space="preserve">        '204':</w:t>
      </w:r>
    </w:p>
    <w:p w14:paraId="6E3CB8B7" w14:textId="77777777" w:rsidR="001933A4" w:rsidRDefault="001933A4" w:rsidP="001933A4">
      <w:pPr>
        <w:pStyle w:val="PL"/>
        <w:rPr>
          <w:lang w:val="en-US"/>
        </w:rPr>
      </w:pPr>
      <w:r>
        <w:rPr>
          <w:lang w:val="en-US"/>
        </w:rPr>
        <w:t xml:space="preserve">          description: Successful case.</w:t>
      </w:r>
    </w:p>
    <w:p w14:paraId="2A872E81" w14:textId="77777777" w:rsidR="001933A4" w:rsidRDefault="001933A4" w:rsidP="001933A4">
      <w:pPr>
        <w:pStyle w:val="PL"/>
        <w:rPr>
          <w:lang w:val="en-US"/>
        </w:rPr>
      </w:pPr>
      <w:r>
        <w:rPr>
          <w:lang w:val="en-US"/>
        </w:rPr>
        <w:t xml:space="preserve">          headers:</w:t>
      </w:r>
    </w:p>
    <w:p w14:paraId="1F0FE59B" w14:textId="77777777" w:rsidR="001933A4" w:rsidRDefault="001933A4" w:rsidP="001933A4">
      <w:pPr>
        <w:pStyle w:val="PL"/>
        <w:rPr>
          <w:lang w:val="en-US"/>
        </w:rPr>
      </w:pPr>
      <w:r>
        <w:rPr>
          <w:lang w:val="en-US"/>
        </w:rPr>
        <w:t xml:space="preserve">            ETag:</w:t>
      </w:r>
    </w:p>
    <w:p w14:paraId="3FE81D83" w14:textId="77777777" w:rsidR="001933A4" w:rsidRDefault="001933A4" w:rsidP="001933A4">
      <w:pPr>
        <w:pStyle w:val="PL"/>
        <w:rPr>
          <w:lang w:val="en-US"/>
        </w:rPr>
      </w:pPr>
      <w:r>
        <w:rPr>
          <w:lang w:val="en-US"/>
        </w:rPr>
        <w:t xml:space="preserve">              $ref: '#/components/headers/ETag'</w:t>
      </w:r>
    </w:p>
    <w:p w14:paraId="46C0F8E4" w14:textId="77777777" w:rsidR="001933A4" w:rsidRDefault="001933A4" w:rsidP="001933A4">
      <w:pPr>
        <w:pStyle w:val="PL"/>
        <w:rPr>
          <w:lang w:val="en-US"/>
        </w:rPr>
      </w:pPr>
      <w:r>
        <w:rPr>
          <w:lang w:val="en-US"/>
        </w:rPr>
        <w:t xml:space="preserve">            Last-Modified:</w:t>
      </w:r>
    </w:p>
    <w:p w14:paraId="7419158C" w14:textId="77777777" w:rsidR="001933A4" w:rsidRDefault="001933A4" w:rsidP="001933A4">
      <w:pPr>
        <w:pStyle w:val="PL"/>
        <w:rPr>
          <w:lang w:val="en-US"/>
        </w:rPr>
      </w:pPr>
      <w:r>
        <w:rPr>
          <w:lang w:val="en-US"/>
        </w:rPr>
        <w:t xml:space="preserve">              $ref: '#/components/headers/Last-Modified'</w:t>
      </w:r>
    </w:p>
    <w:p w14:paraId="015C8A15" w14:textId="77777777" w:rsidR="001933A4" w:rsidRDefault="001933A4" w:rsidP="001933A4">
      <w:pPr>
        <w:pStyle w:val="PL"/>
        <w:rPr>
          <w:lang w:val="en-US"/>
        </w:rPr>
      </w:pPr>
      <w:r>
        <w:rPr>
          <w:lang w:val="en-US"/>
        </w:rPr>
        <w:t xml:space="preserve">        '304':</w:t>
      </w:r>
    </w:p>
    <w:p w14:paraId="562A0299" w14:textId="77777777" w:rsidR="001933A4" w:rsidRDefault="001933A4" w:rsidP="001933A4">
      <w:pPr>
        <w:pStyle w:val="PL"/>
        <w:rPr>
          <w:lang w:val="en-US"/>
        </w:rPr>
      </w:pPr>
      <w:r>
        <w:rPr>
          <w:lang w:val="en-US"/>
        </w:rPr>
        <w:t xml:space="preserve">          $ref: '#/components/responses/304'</w:t>
      </w:r>
    </w:p>
    <w:p w14:paraId="24B27F8D" w14:textId="77777777" w:rsidR="001933A4" w:rsidRDefault="001933A4" w:rsidP="001933A4">
      <w:pPr>
        <w:pStyle w:val="PL"/>
        <w:rPr>
          <w:lang w:val="en-US"/>
        </w:rPr>
      </w:pPr>
      <w:r>
        <w:rPr>
          <w:lang w:val="en-US"/>
        </w:rPr>
        <w:t xml:space="preserve">        '400':</w:t>
      </w:r>
    </w:p>
    <w:p w14:paraId="6ED40C9A" w14:textId="77777777" w:rsidR="001933A4" w:rsidRDefault="001933A4" w:rsidP="001933A4">
      <w:pPr>
        <w:pStyle w:val="PL"/>
        <w:rPr>
          <w:lang w:val="en-US"/>
        </w:rPr>
      </w:pPr>
      <w:r>
        <w:rPr>
          <w:lang w:val="en-US"/>
        </w:rPr>
        <w:t xml:space="preserve">          $ref: 'TS29571_CommonData.yaml#/components/responses/400'</w:t>
      </w:r>
    </w:p>
    <w:p w14:paraId="57F45B9E" w14:textId="77777777" w:rsidR="001933A4" w:rsidRDefault="001933A4" w:rsidP="001933A4">
      <w:pPr>
        <w:pStyle w:val="PL"/>
        <w:rPr>
          <w:lang w:val="en-US"/>
        </w:rPr>
      </w:pPr>
      <w:r>
        <w:rPr>
          <w:lang w:val="en-US"/>
        </w:rPr>
        <w:t xml:space="preserve">        '401':</w:t>
      </w:r>
    </w:p>
    <w:p w14:paraId="546B96FC" w14:textId="77777777" w:rsidR="001933A4" w:rsidRDefault="001933A4" w:rsidP="001933A4">
      <w:pPr>
        <w:pStyle w:val="PL"/>
        <w:rPr>
          <w:lang w:val="en-US"/>
        </w:rPr>
      </w:pPr>
      <w:r>
        <w:rPr>
          <w:lang w:val="en-US"/>
        </w:rPr>
        <w:t xml:space="preserve">          $ref: 'TS29571_CommonData.yaml#/components/responses/401'</w:t>
      </w:r>
    </w:p>
    <w:p w14:paraId="3E8C328A" w14:textId="77777777" w:rsidR="001933A4" w:rsidRDefault="001933A4" w:rsidP="001933A4">
      <w:pPr>
        <w:pStyle w:val="PL"/>
        <w:rPr>
          <w:lang w:val="en-US"/>
        </w:rPr>
      </w:pPr>
      <w:r>
        <w:rPr>
          <w:lang w:val="en-US"/>
        </w:rPr>
        <w:t xml:space="preserve">        '403':</w:t>
      </w:r>
    </w:p>
    <w:p w14:paraId="237BAEAD" w14:textId="77777777" w:rsidR="001933A4" w:rsidRDefault="001933A4" w:rsidP="001933A4">
      <w:pPr>
        <w:pStyle w:val="PL"/>
        <w:rPr>
          <w:lang w:val="en-US"/>
        </w:rPr>
      </w:pPr>
      <w:r>
        <w:rPr>
          <w:lang w:val="en-US"/>
        </w:rPr>
        <w:t xml:space="preserve">          $ref: 'TS29571_CommonData.yaml#/components/responses/403'</w:t>
      </w:r>
    </w:p>
    <w:p w14:paraId="5AE8F4D1" w14:textId="77777777" w:rsidR="001933A4" w:rsidRDefault="001933A4" w:rsidP="001933A4">
      <w:pPr>
        <w:pStyle w:val="PL"/>
        <w:rPr>
          <w:lang w:val="en-US"/>
        </w:rPr>
      </w:pPr>
      <w:r>
        <w:rPr>
          <w:lang w:val="en-US"/>
        </w:rPr>
        <w:t xml:space="preserve">        '404':</w:t>
      </w:r>
    </w:p>
    <w:p w14:paraId="3604EB31" w14:textId="77777777" w:rsidR="001933A4" w:rsidRDefault="001933A4" w:rsidP="001933A4">
      <w:pPr>
        <w:pStyle w:val="PL"/>
        <w:rPr>
          <w:lang w:val="en-US"/>
        </w:rPr>
      </w:pPr>
      <w:r>
        <w:rPr>
          <w:lang w:val="en-US"/>
        </w:rPr>
        <w:t xml:space="preserve">          $ref: 'TS29571_CommonData.yaml#/components/responses/404'</w:t>
      </w:r>
    </w:p>
    <w:p w14:paraId="75BF748A" w14:textId="77777777" w:rsidR="001933A4" w:rsidRDefault="001933A4" w:rsidP="001933A4">
      <w:pPr>
        <w:pStyle w:val="PL"/>
        <w:rPr>
          <w:lang w:val="en-US"/>
        </w:rPr>
      </w:pPr>
      <w:r>
        <w:rPr>
          <w:lang w:val="en-US"/>
        </w:rPr>
        <w:t xml:space="preserve">        '408':</w:t>
      </w:r>
    </w:p>
    <w:p w14:paraId="4CE6C5BF" w14:textId="77777777" w:rsidR="001933A4" w:rsidRDefault="001933A4" w:rsidP="001933A4">
      <w:pPr>
        <w:pStyle w:val="PL"/>
        <w:rPr>
          <w:lang w:val="en-US"/>
        </w:rPr>
      </w:pPr>
      <w:r>
        <w:rPr>
          <w:lang w:val="en-US"/>
        </w:rPr>
        <w:t xml:space="preserve">          $ref: 'TS29571_CommonData.yaml#/components/responses/408'</w:t>
      </w:r>
    </w:p>
    <w:p w14:paraId="4C3D14B7" w14:textId="77777777" w:rsidR="001933A4" w:rsidRDefault="001933A4" w:rsidP="001933A4">
      <w:pPr>
        <w:pStyle w:val="PL"/>
        <w:rPr>
          <w:lang w:val="en-US"/>
        </w:rPr>
      </w:pPr>
      <w:r>
        <w:rPr>
          <w:lang w:val="en-US"/>
        </w:rPr>
        <w:t xml:space="preserve">        '412': # Return return value if get-previous=true</w:t>
      </w:r>
    </w:p>
    <w:p w14:paraId="5E5092A3" w14:textId="77777777" w:rsidR="001933A4" w:rsidRDefault="001933A4" w:rsidP="001933A4">
      <w:pPr>
        <w:pStyle w:val="PL"/>
        <w:rPr>
          <w:lang w:val="en-US"/>
        </w:rPr>
      </w:pPr>
      <w:r>
        <w:rPr>
          <w:lang w:val="en-US"/>
        </w:rPr>
        <w:t xml:space="preserve">          $ref: '#/components/responses/RecordBody'</w:t>
      </w:r>
    </w:p>
    <w:p w14:paraId="54164F1B" w14:textId="77777777" w:rsidR="001933A4" w:rsidRDefault="001933A4" w:rsidP="001933A4">
      <w:pPr>
        <w:pStyle w:val="PL"/>
        <w:rPr>
          <w:lang w:val="en-US"/>
        </w:rPr>
      </w:pPr>
      <w:r>
        <w:rPr>
          <w:lang w:val="en-US"/>
        </w:rPr>
        <w:t xml:space="preserve">        '500':</w:t>
      </w:r>
    </w:p>
    <w:p w14:paraId="76E59B1E" w14:textId="77777777" w:rsidR="001933A4" w:rsidRDefault="001933A4" w:rsidP="001933A4">
      <w:pPr>
        <w:pStyle w:val="PL"/>
        <w:rPr>
          <w:lang w:val="en-US"/>
        </w:rPr>
      </w:pPr>
      <w:r>
        <w:rPr>
          <w:lang w:val="en-US"/>
        </w:rPr>
        <w:t xml:space="preserve">          $ref: 'TS29571_CommonData.yaml#/components/responses/500'</w:t>
      </w:r>
    </w:p>
    <w:p w14:paraId="617CC5B5" w14:textId="77777777" w:rsidR="001933A4" w:rsidRDefault="001933A4" w:rsidP="001933A4">
      <w:pPr>
        <w:pStyle w:val="PL"/>
        <w:rPr>
          <w:lang w:val="en-US"/>
        </w:rPr>
      </w:pPr>
      <w:r>
        <w:rPr>
          <w:lang w:val="en-US"/>
        </w:rPr>
        <w:t xml:space="preserve">        '503':</w:t>
      </w:r>
    </w:p>
    <w:p w14:paraId="0AB99BAE" w14:textId="77777777" w:rsidR="001933A4" w:rsidRDefault="001933A4" w:rsidP="001933A4">
      <w:pPr>
        <w:pStyle w:val="PL"/>
        <w:rPr>
          <w:lang w:val="en-US"/>
        </w:rPr>
      </w:pPr>
      <w:r>
        <w:rPr>
          <w:lang w:val="en-US"/>
        </w:rPr>
        <w:t xml:space="preserve">          $ref: 'TS29571_CommonData.yaml#/components/responses/503'</w:t>
      </w:r>
    </w:p>
    <w:p w14:paraId="0D961D68" w14:textId="77777777" w:rsidR="001933A4" w:rsidRDefault="001933A4" w:rsidP="001933A4">
      <w:pPr>
        <w:pStyle w:val="PL"/>
        <w:rPr>
          <w:lang w:val="en-US"/>
        </w:rPr>
      </w:pPr>
      <w:r>
        <w:rPr>
          <w:lang w:val="en-US"/>
        </w:rPr>
        <w:t xml:space="preserve">        default:</w:t>
      </w:r>
    </w:p>
    <w:p w14:paraId="52F2E54A" w14:textId="77777777" w:rsidR="001933A4" w:rsidRDefault="001933A4" w:rsidP="001933A4">
      <w:pPr>
        <w:pStyle w:val="PL"/>
        <w:rPr>
          <w:lang w:val="en-US"/>
        </w:rPr>
      </w:pPr>
      <w:r>
        <w:rPr>
          <w:lang w:val="en-US"/>
        </w:rPr>
        <w:t xml:space="preserve">          $ref: 'TS29571_CommonData.yaml#/components/responses/default'</w:t>
      </w:r>
    </w:p>
    <w:p w14:paraId="4B531ECD" w14:textId="77777777" w:rsidR="001933A4" w:rsidRDefault="001933A4" w:rsidP="001933A4">
      <w:pPr>
        <w:pStyle w:val="PL"/>
        <w:rPr>
          <w:lang w:val="en-US"/>
        </w:rPr>
      </w:pPr>
    </w:p>
    <w:p w14:paraId="4ED16CEC" w14:textId="77777777" w:rsidR="001933A4" w:rsidRDefault="001933A4" w:rsidP="001933A4">
      <w:pPr>
        <w:pStyle w:val="PL"/>
        <w:rPr>
          <w:lang w:val="en-US"/>
        </w:rPr>
      </w:pPr>
      <w:r>
        <w:rPr>
          <w:lang w:val="en-US"/>
        </w:rPr>
        <w:t xml:space="preserve">  '/{realmId}/{storageId}/records/{recordId}/meta':</w:t>
      </w:r>
    </w:p>
    <w:p w14:paraId="534C7A64" w14:textId="77777777" w:rsidR="001933A4" w:rsidRDefault="001933A4" w:rsidP="001933A4">
      <w:pPr>
        <w:pStyle w:val="PL"/>
        <w:rPr>
          <w:lang w:val="en-US"/>
        </w:rPr>
      </w:pPr>
      <w:r>
        <w:rPr>
          <w:lang w:val="en-US"/>
        </w:rPr>
        <w:t xml:space="preserve">    summary: Access to the meta of a specific Record, identified by its RecordId</w:t>
      </w:r>
    </w:p>
    <w:p w14:paraId="3800344E" w14:textId="77777777" w:rsidR="001933A4" w:rsidRDefault="001933A4" w:rsidP="001933A4">
      <w:pPr>
        <w:pStyle w:val="PL"/>
        <w:rPr>
          <w:lang w:val="en-US"/>
        </w:rPr>
      </w:pPr>
      <w:r>
        <w:rPr>
          <w:lang w:val="en-US"/>
        </w:rPr>
        <w:t xml:space="preserve">    description: &gt;-</w:t>
      </w:r>
    </w:p>
    <w:p w14:paraId="7AE37657" w14:textId="77777777" w:rsidR="001933A4" w:rsidRDefault="001933A4" w:rsidP="001933A4">
      <w:pPr>
        <w:pStyle w:val="PL"/>
        <w:rPr>
          <w:lang w:val="en-US"/>
        </w:rPr>
      </w:pPr>
      <w:r>
        <w:rPr>
          <w:lang w:val="en-US"/>
        </w:rPr>
        <w:lastRenderedPageBreak/>
        <w:t xml:space="preserve">      Access to the meta of a specific Record</w:t>
      </w:r>
    </w:p>
    <w:p w14:paraId="033FD7ED" w14:textId="77777777" w:rsidR="001933A4" w:rsidRDefault="001933A4" w:rsidP="001933A4">
      <w:pPr>
        <w:pStyle w:val="PL"/>
        <w:rPr>
          <w:lang w:val="en-US"/>
        </w:rPr>
      </w:pPr>
      <w:r>
        <w:rPr>
          <w:lang w:val="en-US"/>
        </w:rPr>
        <w:t xml:space="preserve">    get:</w:t>
      </w:r>
    </w:p>
    <w:p w14:paraId="434B5D5D" w14:textId="77777777" w:rsidR="001933A4" w:rsidRDefault="001933A4" w:rsidP="001933A4">
      <w:pPr>
        <w:pStyle w:val="PL"/>
        <w:rPr>
          <w:lang w:val="en-US"/>
        </w:rPr>
      </w:pPr>
      <w:r>
        <w:rPr>
          <w:lang w:val="en-US"/>
        </w:rPr>
        <w:t xml:space="preserve">      summary: Record's meta access</w:t>
      </w:r>
    </w:p>
    <w:p w14:paraId="3D499074" w14:textId="77777777" w:rsidR="001933A4" w:rsidRDefault="001933A4" w:rsidP="001933A4">
      <w:pPr>
        <w:pStyle w:val="PL"/>
        <w:rPr>
          <w:lang w:val="en-US"/>
        </w:rPr>
      </w:pPr>
      <w:r>
        <w:rPr>
          <w:lang w:val="en-US"/>
        </w:rPr>
        <w:t xml:space="preserve">      description: retrieve meta of a specific Record</w:t>
      </w:r>
    </w:p>
    <w:p w14:paraId="4A37908D" w14:textId="77777777" w:rsidR="001933A4" w:rsidRDefault="001933A4" w:rsidP="001933A4">
      <w:pPr>
        <w:pStyle w:val="PL"/>
        <w:rPr>
          <w:lang w:val="en-US"/>
        </w:rPr>
      </w:pPr>
      <w:r>
        <w:rPr>
          <w:lang w:val="en-US"/>
        </w:rPr>
        <w:t xml:space="preserve">      operationId: GetMeta</w:t>
      </w:r>
    </w:p>
    <w:p w14:paraId="50B145F7" w14:textId="77777777" w:rsidR="001933A4" w:rsidRDefault="001933A4" w:rsidP="001933A4">
      <w:pPr>
        <w:pStyle w:val="PL"/>
        <w:rPr>
          <w:lang w:val="en-US"/>
        </w:rPr>
      </w:pPr>
      <w:r>
        <w:rPr>
          <w:lang w:val="en-US"/>
        </w:rPr>
        <w:t xml:space="preserve">      tags:</w:t>
      </w:r>
    </w:p>
    <w:p w14:paraId="3BD5FF47" w14:textId="77777777" w:rsidR="001933A4" w:rsidRDefault="001933A4" w:rsidP="001933A4">
      <w:pPr>
        <w:pStyle w:val="PL"/>
        <w:rPr>
          <w:lang w:val="en-US"/>
        </w:rPr>
      </w:pPr>
      <w:r>
        <w:rPr>
          <w:lang w:val="en-US"/>
        </w:rPr>
        <w:t xml:space="preserve">      - Record CRUD</w:t>
      </w:r>
    </w:p>
    <w:p w14:paraId="1BAF2BE0" w14:textId="77777777" w:rsidR="001933A4" w:rsidRDefault="001933A4" w:rsidP="001933A4">
      <w:pPr>
        <w:pStyle w:val="PL"/>
        <w:rPr>
          <w:lang w:val="en-US"/>
        </w:rPr>
      </w:pPr>
      <w:r>
        <w:rPr>
          <w:lang w:val="en-US"/>
        </w:rPr>
        <w:t xml:space="preserve">      parameters:</w:t>
      </w:r>
    </w:p>
    <w:p w14:paraId="2A32E520" w14:textId="77777777" w:rsidR="001933A4" w:rsidRDefault="001933A4" w:rsidP="001933A4">
      <w:pPr>
        <w:pStyle w:val="PL"/>
        <w:rPr>
          <w:lang w:val="en-US"/>
        </w:rPr>
      </w:pPr>
      <w:r>
        <w:rPr>
          <w:lang w:val="en-US"/>
        </w:rPr>
        <w:t xml:space="preserve">      - name: realmId</w:t>
      </w:r>
    </w:p>
    <w:p w14:paraId="7D8CD1AA" w14:textId="77777777" w:rsidR="001933A4" w:rsidRDefault="001933A4" w:rsidP="001933A4">
      <w:pPr>
        <w:pStyle w:val="PL"/>
        <w:rPr>
          <w:lang w:val="en-US"/>
        </w:rPr>
      </w:pPr>
      <w:r>
        <w:rPr>
          <w:lang w:val="en-US"/>
        </w:rPr>
        <w:t xml:space="preserve">        in: path</w:t>
      </w:r>
    </w:p>
    <w:p w14:paraId="1E546D2E" w14:textId="77777777" w:rsidR="001933A4" w:rsidRDefault="001933A4" w:rsidP="001933A4">
      <w:pPr>
        <w:pStyle w:val="PL"/>
        <w:rPr>
          <w:lang w:val="en-US"/>
        </w:rPr>
      </w:pPr>
      <w:r>
        <w:rPr>
          <w:lang w:val="en-US"/>
        </w:rPr>
        <w:t xml:space="preserve">        description: Identifier of the Realm</w:t>
      </w:r>
    </w:p>
    <w:p w14:paraId="27ED5275" w14:textId="77777777" w:rsidR="001933A4" w:rsidRDefault="001933A4" w:rsidP="001933A4">
      <w:pPr>
        <w:pStyle w:val="PL"/>
        <w:rPr>
          <w:lang w:val="en-US"/>
        </w:rPr>
      </w:pPr>
      <w:r>
        <w:rPr>
          <w:lang w:val="en-US"/>
        </w:rPr>
        <w:t xml:space="preserve">        required: true</w:t>
      </w:r>
    </w:p>
    <w:p w14:paraId="568116B0" w14:textId="77777777" w:rsidR="001933A4" w:rsidRDefault="001933A4" w:rsidP="001933A4">
      <w:pPr>
        <w:pStyle w:val="PL"/>
        <w:rPr>
          <w:lang w:val="en-US"/>
        </w:rPr>
      </w:pPr>
      <w:r>
        <w:rPr>
          <w:lang w:val="en-US"/>
        </w:rPr>
        <w:t xml:space="preserve">        schema:</w:t>
      </w:r>
    </w:p>
    <w:p w14:paraId="31504304" w14:textId="77777777" w:rsidR="001933A4" w:rsidRDefault="001933A4" w:rsidP="001933A4">
      <w:pPr>
        <w:pStyle w:val="PL"/>
        <w:rPr>
          <w:lang w:val="en-US"/>
        </w:rPr>
      </w:pPr>
      <w:r>
        <w:rPr>
          <w:lang w:val="en-US"/>
        </w:rPr>
        <w:t xml:space="preserve">          type: string</w:t>
      </w:r>
    </w:p>
    <w:p w14:paraId="6F27CB90" w14:textId="77777777" w:rsidR="001933A4" w:rsidRDefault="001933A4" w:rsidP="001933A4">
      <w:pPr>
        <w:pStyle w:val="PL"/>
        <w:rPr>
          <w:lang w:val="en-US"/>
        </w:rPr>
      </w:pPr>
      <w:r>
        <w:rPr>
          <w:lang w:val="en-US"/>
        </w:rPr>
        <w:t xml:space="preserve">          example: Realm01</w:t>
      </w:r>
    </w:p>
    <w:p w14:paraId="64B94EB8" w14:textId="77777777" w:rsidR="001933A4" w:rsidRDefault="001933A4" w:rsidP="001933A4">
      <w:pPr>
        <w:pStyle w:val="PL"/>
        <w:rPr>
          <w:lang w:val="en-US"/>
        </w:rPr>
      </w:pPr>
      <w:r>
        <w:rPr>
          <w:lang w:val="en-US"/>
        </w:rPr>
        <w:t xml:space="preserve">      - name: storageId</w:t>
      </w:r>
    </w:p>
    <w:p w14:paraId="340DC8FA" w14:textId="77777777" w:rsidR="001933A4" w:rsidRDefault="001933A4" w:rsidP="001933A4">
      <w:pPr>
        <w:pStyle w:val="PL"/>
        <w:rPr>
          <w:lang w:val="en-US"/>
        </w:rPr>
      </w:pPr>
      <w:r>
        <w:rPr>
          <w:lang w:val="en-US"/>
        </w:rPr>
        <w:t xml:space="preserve">        in: path</w:t>
      </w:r>
    </w:p>
    <w:p w14:paraId="0FE3FA63" w14:textId="77777777" w:rsidR="001933A4" w:rsidRDefault="001933A4" w:rsidP="001933A4">
      <w:pPr>
        <w:pStyle w:val="PL"/>
        <w:rPr>
          <w:lang w:val="en-US"/>
        </w:rPr>
      </w:pPr>
      <w:r>
        <w:rPr>
          <w:lang w:val="en-US"/>
        </w:rPr>
        <w:t xml:space="preserve">        description: Identifier of the Storage</w:t>
      </w:r>
    </w:p>
    <w:p w14:paraId="38095A18" w14:textId="77777777" w:rsidR="001933A4" w:rsidRDefault="001933A4" w:rsidP="001933A4">
      <w:pPr>
        <w:pStyle w:val="PL"/>
        <w:rPr>
          <w:lang w:val="en-US"/>
        </w:rPr>
      </w:pPr>
      <w:r>
        <w:rPr>
          <w:lang w:val="en-US"/>
        </w:rPr>
        <w:t xml:space="preserve">        required: true</w:t>
      </w:r>
    </w:p>
    <w:p w14:paraId="59D2120D" w14:textId="77777777" w:rsidR="001933A4" w:rsidRDefault="001933A4" w:rsidP="001933A4">
      <w:pPr>
        <w:pStyle w:val="PL"/>
        <w:rPr>
          <w:lang w:val="en-US"/>
        </w:rPr>
      </w:pPr>
      <w:r>
        <w:rPr>
          <w:lang w:val="en-US"/>
        </w:rPr>
        <w:t xml:space="preserve">        schema:</w:t>
      </w:r>
    </w:p>
    <w:p w14:paraId="6B0B5390" w14:textId="77777777" w:rsidR="001933A4" w:rsidRDefault="001933A4" w:rsidP="001933A4">
      <w:pPr>
        <w:pStyle w:val="PL"/>
        <w:rPr>
          <w:lang w:val="en-US"/>
        </w:rPr>
      </w:pPr>
      <w:r>
        <w:rPr>
          <w:lang w:val="en-US"/>
        </w:rPr>
        <w:t xml:space="preserve">          type: string</w:t>
      </w:r>
    </w:p>
    <w:p w14:paraId="2C91A929" w14:textId="77777777" w:rsidR="001933A4" w:rsidRDefault="001933A4" w:rsidP="001933A4">
      <w:pPr>
        <w:pStyle w:val="PL"/>
        <w:rPr>
          <w:lang w:val="en-US"/>
        </w:rPr>
      </w:pPr>
      <w:r>
        <w:rPr>
          <w:lang w:val="en-US"/>
        </w:rPr>
        <w:t xml:space="preserve">          example: Storage01</w:t>
      </w:r>
    </w:p>
    <w:p w14:paraId="6B134875" w14:textId="77777777" w:rsidR="001933A4" w:rsidRDefault="001933A4" w:rsidP="001933A4">
      <w:pPr>
        <w:pStyle w:val="PL"/>
        <w:rPr>
          <w:lang w:val="en-US"/>
        </w:rPr>
      </w:pPr>
      <w:r>
        <w:rPr>
          <w:lang w:val="en-US"/>
        </w:rPr>
        <w:t xml:space="preserve">      - name: recordId</w:t>
      </w:r>
    </w:p>
    <w:p w14:paraId="5DCFA40B" w14:textId="77777777" w:rsidR="001933A4" w:rsidRDefault="001933A4" w:rsidP="001933A4">
      <w:pPr>
        <w:pStyle w:val="PL"/>
        <w:rPr>
          <w:lang w:val="en-US"/>
        </w:rPr>
      </w:pPr>
      <w:r>
        <w:rPr>
          <w:lang w:val="en-US"/>
        </w:rPr>
        <w:t xml:space="preserve">        in: path</w:t>
      </w:r>
    </w:p>
    <w:p w14:paraId="01D51770" w14:textId="77777777" w:rsidR="001933A4" w:rsidRDefault="001933A4" w:rsidP="001933A4">
      <w:pPr>
        <w:pStyle w:val="PL"/>
        <w:rPr>
          <w:lang w:val="en-US"/>
        </w:rPr>
      </w:pPr>
      <w:r>
        <w:rPr>
          <w:lang w:val="en-US"/>
        </w:rPr>
        <w:t xml:space="preserve">        description: Identifier of the Record</w:t>
      </w:r>
    </w:p>
    <w:p w14:paraId="66F0C434" w14:textId="77777777" w:rsidR="001933A4" w:rsidRDefault="001933A4" w:rsidP="001933A4">
      <w:pPr>
        <w:pStyle w:val="PL"/>
        <w:rPr>
          <w:lang w:val="en-US"/>
        </w:rPr>
      </w:pPr>
      <w:r>
        <w:rPr>
          <w:lang w:val="en-US"/>
        </w:rPr>
        <w:t xml:space="preserve">        required: true</w:t>
      </w:r>
    </w:p>
    <w:p w14:paraId="3DA3F8A7" w14:textId="77777777" w:rsidR="001933A4" w:rsidRDefault="001933A4" w:rsidP="001933A4">
      <w:pPr>
        <w:pStyle w:val="PL"/>
        <w:rPr>
          <w:lang w:val="en-US"/>
        </w:rPr>
      </w:pPr>
      <w:r>
        <w:rPr>
          <w:lang w:val="en-US"/>
        </w:rPr>
        <w:t xml:space="preserve">        schema:</w:t>
      </w:r>
    </w:p>
    <w:p w14:paraId="5686EF84" w14:textId="77777777" w:rsidR="001933A4" w:rsidRDefault="001933A4" w:rsidP="001933A4">
      <w:pPr>
        <w:pStyle w:val="PL"/>
        <w:rPr>
          <w:lang w:val="en-US"/>
        </w:rPr>
      </w:pPr>
      <w:r>
        <w:rPr>
          <w:lang w:val="en-US"/>
        </w:rPr>
        <w:t xml:space="preserve">          type: string</w:t>
      </w:r>
    </w:p>
    <w:p w14:paraId="119F746C" w14:textId="77777777" w:rsidR="001933A4" w:rsidRDefault="001933A4" w:rsidP="001933A4">
      <w:pPr>
        <w:pStyle w:val="PL"/>
        <w:rPr>
          <w:lang w:val="en-US"/>
        </w:rPr>
      </w:pPr>
      <w:r>
        <w:rPr>
          <w:lang w:val="en-US"/>
        </w:rPr>
        <w:t xml:space="preserve">          example: 'UserRecordValue000000001'</w:t>
      </w:r>
    </w:p>
    <w:p w14:paraId="2D420211" w14:textId="77777777" w:rsidR="001933A4" w:rsidRDefault="001933A4" w:rsidP="001933A4">
      <w:pPr>
        <w:pStyle w:val="PL"/>
        <w:rPr>
          <w:lang w:val="en-US"/>
        </w:rPr>
      </w:pPr>
      <w:r>
        <w:rPr>
          <w:lang w:val="en-US"/>
        </w:rPr>
        <w:t xml:space="preserve">      - name: If-None-Match</w:t>
      </w:r>
    </w:p>
    <w:p w14:paraId="58560DCE" w14:textId="77777777" w:rsidR="001933A4" w:rsidRDefault="001933A4" w:rsidP="001933A4">
      <w:pPr>
        <w:pStyle w:val="PL"/>
        <w:rPr>
          <w:lang w:val="en-US"/>
        </w:rPr>
      </w:pPr>
      <w:r>
        <w:rPr>
          <w:lang w:val="en-US"/>
        </w:rPr>
        <w:t xml:space="preserve">        in: header</w:t>
      </w:r>
    </w:p>
    <w:p w14:paraId="785C8A8C" w14:textId="77777777" w:rsidR="001933A4" w:rsidRDefault="001933A4" w:rsidP="001933A4">
      <w:pPr>
        <w:pStyle w:val="PL"/>
        <w:rPr>
          <w:lang w:val="en-US"/>
        </w:rPr>
      </w:pPr>
      <w:r>
        <w:rPr>
          <w:lang w:val="en-US"/>
        </w:rPr>
        <w:t xml:space="preserve">        description: Validator for conditional requests, as described in RFC 7232, 3.2</w:t>
      </w:r>
    </w:p>
    <w:p w14:paraId="113C2096" w14:textId="77777777" w:rsidR="001933A4" w:rsidRDefault="001933A4" w:rsidP="001933A4">
      <w:pPr>
        <w:pStyle w:val="PL"/>
        <w:rPr>
          <w:lang w:val="en-US"/>
        </w:rPr>
      </w:pPr>
      <w:r>
        <w:rPr>
          <w:lang w:val="en-US"/>
        </w:rPr>
        <w:t xml:space="preserve">        schema:</w:t>
      </w:r>
    </w:p>
    <w:p w14:paraId="4ABADA8E" w14:textId="77777777" w:rsidR="001933A4" w:rsidRDefault="001933A4" w:rsidP="001933A4">
      <w:pPr>
        <w:pStyle w:val="PL"/>
        <w:rPr>
          <w:lang w:val="en-US"/>
        </w:rPr>
      </w:pPr>
      <w:r>
        <w:rPr>
          <w:lang w:val="en-US"/>
        </w:rPr>
        <w:t xml:space="preserve">          type: string</w:t>
      </w:r>
    </w:p>
    <w:p w14:paraId="7D5F5F09" w14:textId="77777777" w:rsidR="001933A4" w:rsidRDefault="001933A4" w:rsidP="001933A4">
      <w:pPr>
        <w:pStyle w:val="PL"/>
        <w:rPr>
          <w:lang w:val="en-US"/>
        </w:rPr>
      </w:pPr>
      <w:r>
        <w:rPr>
          <w:lang w:val="en-US"/>
        </w:rPr>
        <w:t xml:space="preserve">      - name: If-Modified-Since</w:t>
      </w:r>
    </w:p>
    <w:p w14:paraId="4ECDDA39" w14:textId="77777777" w:rsidR="001933A4" w:rsidRDefault="001933A4" w:rsidP="001933A4">
      <w:pPr>
        <w:pStyle w:val="PL"/>
        <w:rPr>
          <w:lang w:val="en-US"/>
        </w:rPr>
      </w:pPr>
      <w:r>
        <w:rPr>
          <w:lang w:val="en-US"/>
        </w:rPr>
        <w:t xml:space="preserve">        in: header</w:t>
      </w:r>
    </w:p>
    <w:p w14:paraId="4A39A395" w14:textId="77777777" w:rsidR="001933A4" w:rsidRDefault="001933A4" w:rsidP="001933A4">
      <w:pPr>
        <w:pStyle w:val="PL"/>
        <w:rPr>
          <w:lang w:val="en-US"/>
        </w:rPr>
      </w:pPr>
      <w:r>
        <w:rPr>
          <w:lang w:val="en-US"/>
        </w:rPr>
        <w:t xml:space="preserve">        description: Validator for conditional requests, as described in RFC 7232, 3.3</w:t>
      </w:r>
    </w:p>
    <w:p w14:paraId="20457408" w14:textId="77777777" w:rsidR="001933A4" w:rsidRDefault="001933A4" w:rsidP="001933A4">
      <w:pPr>
        <w:pStyle w:val="PL"/>
        <w:rPr>
          <w:lang w:val="en-US"/>
        </w:rPr>
      </w:pPr>
      <w:r>
        <w:rPr>
          <w:lang w:val="en-US"/>
        </w:rPr>
        <w:t xml:space="preserve">        schema:</w:t>
      </w:r>
    </w:p>
    <w:p w14:paraId="238115C6" w14:textId="77777777" w:rsidR="001933A4" w:rsidRDefault="001933A4" w:rsidP="001933A4">
      <w:pPr>
        <w:pStyle w:val="PL"/>
        <w:rPr>
          <w:lang w:val="en-US"/>
        </w:rPr>
      </w:pPr>
      <w:r>
        <w:rPr>
          <w:lang w:val="en-US"/>
        </w:rPr>
        <w:t xml:space="preserve">          type: string</w:t>
      </w:r>
    </w:p>
    <w:p w14:paraId="2A2D0F9E" w14:textId="77777777" w:rsidR="001933A4" w:rsidRDefault="001933A4" w:rsidP="001933A4">
      <w:pPr>
        <w:pStyle w:val="PL"/>
        <w:rPr>
          <w:lang w:val="en-US"/>
        </w:rPr>
      </w:pPr>
      <w:r>
        <w:rPr>
          <w:lang w:val="en-US"/>
        </w:rPr>
        <w:t xml:space="preserve">      - name: supported-features</w:t>
      </w:r>
    </w:p>
    <w:p w14:paraId="1DBCED34" w14:textId="77777777" w:rsidR="001933A4" w:rsidRDefault="001933A4" w:rsidP="001933A4">
      <w:pPr>
        <w:pStyle w:val="PL"/>
        <w:rPr>
          <w:lang w:val="en-US"/>
        </w:rPr>
      </w:pPr>
      <w:r>
        <w:rPr>
          <w:lang w:val="en-US"/>
        </w:rPr>
        <w:t xml:space="preserve">        in: query</w:t>
      </w:r>
    </w:p>
    <w:p w14:paraId="73E49E55" w14:textId="77777777" w:rsidR="001933A4" w:rsidRDefault="001933A4" w:rsidP="001933A4">
      <w:pPr>
        <w:pStyle w:val="PL"/>
        <w:rPr>
          <w:lang w:val="en-US"/>
        </w:rPr>
      </w:pPr>
      <w:r>
        <w:rPr>
          <w:lang w:val="en-US"/>
        </w:rPr>
        <w:t xml:space="preserve">        description: Features required to be supported by the target NF</w:t>
      </w:r>
    </w:p>
    <w:p w14:paraId="249B16CC" w14:textId="77777777" w:rsidR="001933A4" w:rsidRDefault="001933A4" w:rsidP="001933A4">
      <w:pPr>
        <w:pStyle w:val="PL"/>
        <w:rPr>
          <w:lang w:val="en-US"/>
        </w:rPr>
      </w:pPr>
      <w:r>
        <w:rPr>
          <w:lang w:val="en-US"/>
        </w:rPr>
        <w:t xml:space="preserve">        schema:</w:t>
      </w:r>
    </w:p>
    <w:p w14:paraId="6CC64395" w14:textId="77777777" w:rsidR="001933A4" w:rsidRDefault="001933A4" w:rsidP="001933A4">
      <w:pPr>
        <w:pStyle w:val="PL"/>
        <w:rPr>
          <w:lang w:val="en-US"/>
        </w:rPr>
      </w:pPr>
      <w:r>
        <w:rPr>
          <w:lang w:val="en-US"/>
        </w:rPr>
        <w:t xml:space="preserve">          $ref: 'TS29571_CommonData.yaml#/components/schemas/SupportedFeatures'</w:t>
      </w:r>
    </w:p>
    <w:p w14:paraId="0D1BA32B" w14:textId="77777777" w:rsidR="001933A4" w:rsidRDefault="001933A4" w:rsidP="001933A4">
      <w:pPr>
        <w:pStyle w:val="PL"/>
        <w:rPr>
          <w:lang w:val="en-US"/>
        </w:rPr>
      </w:pPr>
      <w:r>
        <w:rPr>
          <w:lang w:val="en-US"/>
        </w:rPr>
        <w:t xml:space="preserve">      responses:</w:t>
      </w:r>
    </w:p>
    <w:p w14:paraId="784F5BCB" w14:textId="77777777" w:rsidR="001933A4" w:rsidRDefault="001933A4" w:rsidP="001933A4">
      <w:pPr>
        <w:pStyle w:val="PL"/>
        <w:rPr>
          <w:lang w:val="en-US"/>
        </w:rPr>
      </w:pPr>
      <w:r>
        <w:rPr>
          <w:lang w:val="en-US"/>
        </w:rPr>
        <w:t xml:space="preserve">        '200':</w:t>
      </w:r>
    </w:p>
    <w:p w14:paraId="17817D46" w14:textId="77777777" w:rsidR="001933A4" w:rsidRDefault="001933A4" w:rsidP="001933A4">
      <w:pPr>
        <w:pStyle w:val="PL"/>
        <w:rPr>
          <w:lang w:val="en-US"/>
        </w:rPr>
      </w:pPr>
      <w:r>
        <w:rPr>
          <w:lang w:val="en-US"/>
        </w:rPr>
        <w:t xml:space="preserve">          description: Expected response to a valid request</w:t>
      </w:r>
    </w:p>
    <w:p w14:paraId="5DAFAA17" w14:textId="77777777" w:rsidR="001933A4" w:rsidRDefault="001933A4" w:rsidP="001933A4">
      <w:pPr>
        <w:pStyle w:val="PL"/>
        <w:rPr>
          <w:lang w:val="en-US"/>
        </w:rPr>
      </w:pPr>
      <w:r>
        <w:rPr>
          <w:lang w:val="en-US"/>
        </w:rPr>
        <w:t xml:space="preserve">          headers:</w:t>
      </w:r>
    </w:p>
    <w:p w14:paraId="371D0F05" w14:textId="77777777" w:rsidR="001933A4" w:rsidRDefault="001933A4" w:rsidP="001933A4">
      <w:pPr>
        <w:pStyle w:val="PL"/>
        <w:rPr>
          <w:lang w:val="en-US"/>
        </w:rPr>
      </w:pPr>
      <w:r>
        <w:rPr>
          <w:lang w:val="en-US"/>
        </w:rPr>
        <w:t xml:space="preserve">            Cache-Control:</w:t>
      </w:r>
    </w:p>
    <w:p w14:paraId="70D60469" w14:textId="77777777" w:rsidR="001933A4" w:rsidRDefault="001933A4" w:rsidP="001933A4">
      <w:pPr>
        <w:pStyle w:val="PL"/>
        <w:rPr>
          <w:lang w:val="en-US"/>
        </w:rPr>
      </w:pPr>
      <w:r>
        <w:rPr>
          <w:lang w:val="en-US"/>
        </w:rPr>
        <w:t xml:space="preserve">              $ref: '#/components/headers/Cache-Control'</w:t>
      </w:r>
    </w:p>
    <w:p w14:paraId="5D7428ED" w14:textId="77777777" w:rsidR="001933A4" w:rsidRDefault="001933A4" w:rsidP="001933A4">
      <w:pPr>
        <w:pStyle w:val="PL"/>
        <w:rPr>
          <w:lang w:val="en-US"/>
        </w:rPr>
      </w:pPr>
      <w:r>
        <w:rPr>
          <w:lang w:val="en-US"/>
        </w:rPr>
        <w:t xml:space="preserve">            ETag:</w:t>
      </w:r>
    </w:p>
    <w:p w14:paraId="4C5304CF" w14:textId="77777777" w:rsidR="001933A4" w:rsidRDefault="001933A4" w:rsidP="001933A4">
      <w:pPr>
        <w:pStyle w:val="PL"/>
        <w:rPr>
          <w:lang w:val="en-US"/>
        </w:rPr>
      </w:pPr>
      <w:r>
        <w:rPr>
          <w:lang w:val="en-US"/>
        </w:rPr>
        <w:t xml:space="preserve">              $ref: '#/components/headers/ETag'</w:t>
      </w:r>
    </w:p>
    <w:p w14:paraId="27EC4494" w14:textId="77777777" w:rsidR="001933A4" w:rsidRDefault="001933A4" w:rsidP="001933A4">
      <w:pPr>
        <w:pStyle w:val="PL"/>
        <w:rPr>
          <w:lang w:val="en-US"/>
        </w:rPr>
      </w:pPr>
      <w:r>
        <w:rPr>
          <w:lang w:val="en-US"/>
        </w:rPr>
        <w:t xml:space="preserve">            Last-Modified:</w:t>
      </w:r>
    </w:p>
    <w:p w14:paraId="2E0FB144" w14:textId="77777777" w:rsidR="001933A4" w:rsidRDefault="001933A4" w:rsidP="001933A4">
      <w:pPr>
        <w:pStyle w:val="PL"/>
        <w:rPr>
          <w:lang w:val="en-US"/>
        </w:rPr>
      </w:pPr>
      <w:r>
        <w:rPr>
          <w:lang w:val="en-US"/>
        </w:rPr>
        <w:t xml:space="preserve">              $ref: '#/components/headers/Last-Modified'</w:t>
      </w:r>
    </w:p>
    <w:p w14:paraId="2B104CD4" w14:textId="77777777" w:rsidR="001933A4" w:rsidRDefault="001933A4" w:rsidP="001933A4">
      <w:pPr>
        <w:pStyle w:val="PL"/>
        <w:rPr>
          <w:lang w:val="en-US"/>
        </w:rPr>
      </w:pPr>
      <w:r>
        <w:rPr>
          <w:lang w:val="en-US"/>
        </w:rPr>
        <w:t xml:space="preserve">          content:</w:t>
      </w:r>
    </w:p>
    <w:p w14:paraId="2B6033AA" w14:textId="77777777" w:rsidR="001933A4" w:rsidRDefault="001933A4" w:rsidP="001933A4">
      <w:pPr>
        <w:pStyle w:val="PL"/>
        <w:rPr>
          <w:lang w:val="en-US"/>
        </w:rPr>
      </w:pPr>
      <w:r>
        <w:rPr>
          <w:lang w:val="en-US"/>
        </w:rPr>
        <w:t xml:space="preserve">            application/json:</w:t>
      </w:r>
    </w:p>
    <w:p w14:paraId="24AAC1A6" w14:textId="77777777" w:rsidR="001933A4" w:rsidRDefault="001933A4" w:rsidP="001933A4">
      <w:pPr>
        <w:pStyle w:val="PL"/>
        <w:rPr>
          <w:lang w:val="en-US"/>
        </w:rPr>
      </w:pPr>
      <w:r>
        <w:rPr>
          <w:lang w:val="en-US"/>
        </w:rPr>
        <w:t xml:space="preserve">              schema:</w:t>
      </w:r>
    </w:p>
    <w:p w14:paraId="45D3BC52" w14:textId="77777777" w:rsidR="001933A4" w:rsidRDefault="001933A4" w:rsidP="001933A4">
      <w:pPr>
        <w:pStyle w:val="PL"/>
        <w:rPr>
          <w:lang w:val="en-US"/>
        </w:rPr>
      </w:pPr>
      <w:r>
        <w:rPr>
          <w:lang w:val="en-US"/>
        </w:rPr>
        <w:t xml:space="preserve">                $ref: '#/components/schemas/RecordMeta'</w:t>
      </w:r>
    </w:p>
    <w:p w14:paraId="66EC6669" w14:textId="77777777" w:rsidR="001933A4" w:rsidRDefault="001933A4" w:rsidP="001933A4">
      <w:pPr>
        <w:pStyle w:val="PL"/>
        <w:rPr>
          <w:lang w:val="en-US"/>
        </w:rPr>
      </w:pPr>
      <w:r>
        <w:rPr>
          <w:lang w:val="en-US"/>
        </w:rPr>
        <w:t xml:space="preserve">        '304':</w:t>
      </w:r>
    </w:p>
    <w:p w14:paraId="1621B512" w14:textId="77777777" w:rsidR="001933A4" w:rsidRDefault="001933A4" w:rsidP="001933A4">
      <w:pPr>
        <w:pStyle w:val="PL"/>
        <w:rPr>
          <w:lang w:val="en-US"/>
        </w:rPr>
      </w:pPr>
      <w:r>
        <w:rPr>
          <w:lang w:val="en-US"/>
        </w:rPr>
        <w:t xml:space="preserve">          $ref: '#/components/responses/304'</w:t>
      </w:r>
    </w:p>
    <w:p w14:paraId="262C2EBC" w14:textId="77777777" w:rsidR="001933A4" w:rsidRDefault="001933A4" w:rsidP="001933A4">
      <w:pPr>
        <w:pStyle w:val="PL"/>
        <w:rPr>
          <w:lang w:val="en-US"/>
        </w:rPr>
      </w:pPr>
      <w:r>
        <w:rPr>
          <w:lang w:val="en-US"/>
        </w:rPr>
        <w:t xml:space="preserve">        '400':</w:t>
      </w:r>
    </w:p>
    <w:p w14:paraId="0809A8CF" w14:textId="77777777" w:rsidR="001933A4" w:rsidRDefault="001933A4" w:rsidP="001933A4">
      <w:pPr>
        <w:pStyle w:val="PL"/>
        <w:rPr>
          <w:lang w:val="en-US"/>
        </w:rPr>
      </w:pPr>
      <w:r>
        <w:rPr>
          <w:lang w:val="en-US"/>
        </w:rPr>
        <w:t xml:space="preserve">          $ref: 'TS29571_CommonData.yaml#/components/responses/400'</w:t>
      </w:r>
    </w:p>
    <w:p w14:paraId="759DBDC0" w14:textId="77777777" w:rsidR="001933A4" w:rsidRDefault="001933A4" w:rsidP="001933A4">
      <w:pPr>
        <w:pStyle w:val="PL"/>
        <w:rPr>
          <w:lang w:val="en-US"/>
        </w:rPr>
      </w:pPr>
      <w:r>
        <w:rPr>
          <w:lang w:val="en-US"/>
        </w:rPr>
        <w:t xml:space="preserve">        '401':</w:t>
      </w:r>
    </w:p>
    <w:p w14:paraId="3F856390" w14:textId="77777777" w:rsidR="001933A4" w:rsidRDefault="001933A4" w:rsidP="001933A4">
      <w:pPr>
        <w:pStyle w:val="PL"/>
        <w:rPr>
          <w:lang w:val="en-US"/>
        </w:rPr>
      </w:pPr>
      <w:r>
        <w:rPr>
          <w:lang w:val="en-US"/>
        </w:rPr>
        <w:t xml:space="preserve">          $ref: 'TS29571_CommonData.yaml#/components/responses/401'</w:t>
      </w:r>
    </w:p>
    <w:p w14:paraId="7B496C0B" w14:textId="77777777" w:rsidR="001933A4" w:rsidRDefault="001933A4" w:rsidP="001933A4">
      <w:pPr>
        <w:pStyle w:val="PL"/>
        <w:rPr>
          <w:lang w:val="en-US"/>
        </w:rPr>
      </w:pPr>
      <w:r>
        <w:rPr>
          <w:lang w:val="en-US"/>
        </w:rPr>
        <w:t xml:space="preserve">        '403':</w:t>
      </w:r>
    </w:p>
    <w:p w14:paraId="4AC2CEF1" w14:textId="77777777" w:rsidR="001933A4" w:rsidRDefault="001933A4" w:rsidP="001933A4">
      <w:pPr>
        <w:pStyle w:val="PL"/>
        <w:rPr>
          <w:lang w:val="en-US"/>
        </w:rPr>
      </w:pPr>
      <w:r>
        <w:rPr>
          <w:lang w:val="en-US"/>
        </w:rPr>
        <w:t xml:space="preserve">          $ref: 'TS29571_CommonData.yaml#/components/responses/403'</w:t>
      </w:r>
    </w:p>
    <w:p w14:paraId="2E89D196" w14:textId="77777777" w:rsidR="001933A4" w:rsidRDefault="001933A4" w:rsidP="001933A4">
      <w:pPr>
        <w:pStyle w:val="PL"/>
        <w:rPr>
          <w:lang w:val="en-US"/>
        </w:rPr>
      </w:pPr>
      <w:r>
        <w:rPr>
          <w:lang w:val="en-US"/>
        </w:rPr>
        <w:t xml:space="preserve">        '404':</w:t>
      </w:r>
    </w:p>
    <w:p w14:paraId="783A3FC1" w14:textId="77777777" w:rsidR="001933A4" w:rsidRDefault="001933A4" w:rsidP="001933A4">
      <w:pPr>
        <w:pStyle w:val="PL"/>
        <w:rPr>
          <w:lang w:val="en-US"/>
        </w:rPr>
      </w:pPr>
      <w:r>
        <w:rPr>
          <w:lang w:val="en-US"/>
        </w:rPr>
        <w:t xml:space="preserve">          $ref: 'TS29571_CommonData.yaml#/components/responses/404'</w:t>
      </w:r>
    </w:p>
    <w:p w14:paraId="6DACCE44" w14:textId="77777777" w:rsidR="001933A4" w:rsidRDefault="001933A4" w:rsidP="001933A4">
      <w:pPr>
        <w:pStyle w:val="PL"/>
        <w:rPr>
          <w:lang w:val="en-US"/>
        </w:rPr>
      </w:pPr>
      <w:r>
        <w:rPr>
          <w:lang w:val="en-US"/>
        </w:rPr>
        <w:t xml:space="preserve">        '500':</w:t>
      </w:r>
    </w:p>
    <w:p w14:paraId="1971E9FC" w14:textId="77777777" w:rsidR="001933A4" w:rsidRDefault="001933A4" w:rsidP="001933A4">
      <w:pPr>
        <w:pStyle w:val="PL"/>
        <w:rPr>
          <w:lang w:val="en-US"/>
        </w:rPr>
      </w:pPr>
      <w:r>
        <w:rPr>
          <w:lang w:val="en-US"/>
        </w:rPr>
        <w:t xml:space="preserve">          $ref: 'TS29571_CommonData.yaml#/components/responses/500'</w:t>
      </w:r>
    </w:p>
    <w:p w14:paraId="422A35F3" w14:textId="77777777" w:rsidR="001933A4" w:rsidRDefault="001933A4" w:rsidP="001933A4">
      <w:pPr>
        <w:pStyle w:val="PL"/>
        <w:rPr>
          <w:lang w:val="en-US"/>
        </w:rPr>
      </w:pPr>
      <w:r>
        <w:rPr>
          <w:lang w:val="en-US"/>
        </w:rPr>
        <w:t xml:space="preserve">        '503':</w:t>
      </w:r>
    </w:p>
    <w:p w14:paraId="6864771A" w14:textId="77777777" w:rsidR="001933A4" w:rsidRDefault="001933A4" w:rsidP="001933A4">
      <w:pPr>
        <w:pStyle w:val="PL"/>
        <w:rPr>
          <w:lang w:val="en-US"/>
        </w:rPr>
      </w:pPr>
      <w:r>
        <w:rPr>
          <w:lang w:val="en-US"/>
        </w:rPr>
        <w:t xml:space="preserve">          $ref: 'TS29571_CommonData.yaml#/components/responses/503'</w:t>
      </w:r>
    </w:p>
    <w:p w14:paraId="713A19C0" w14:textId="77777777" w:rsidR="001933A4" w:rsidRDefault="001933A4" w:rsidP="001933A4">
      <w:pPr>
        <w:pStyle w:val="PL"/>
        <w:rPr>
          <w:lang w:val="en-US"/>
        </w:rPr>
      </w:pPr>
      <w:r>
        <w:rPr>
          <w:lang w:val="en-US"/>
        </w:rPr>
        <w:t xml:space="preserve">        default:</w:t>
      </w:r>
    </w:p>
    <w:p w14:paraId="5CFADDE0" w14:textId="77777777" w:rsidR="001933A4" w:rsidRDefault="001933A4" w:rsidP="001933A4">
      <w:pPr>
        <w:pStyle w:val="PL"/>
        <w:rPr>
          <w:lang w:val="en-US"/>
        </w:rPr>
      </w:pPr>
      <w:r>
        <w:rPr>
          <w:lang w:val="en-US"/>
        </w:rPr>
        <w:t xml:space="preserve">          $ref: 'TS29571_CommonData.yaml#/components/responses/default'</w:t>
      </w:r>
    </w:p>
    <w:p w14:paraId="1F1EAF6C" w14:textId="77777777" w:rsidR="001933A4" w:rsidRDefault="001933A4" w:rsidP="001933A4">
      <w:pPr>
        <w:pStyle w:val="PL"/>
        <w:rPr>
          <w:lang w:val="en-US"/>
        </w:rPr>
      </w:pPr>
      <w:r>
        <w:rPr>
          <w:lang w:val="en-US"/>
        </w:rPr>
        <w:t xml:space="preserve">    patch: # patch meta data</w:t>
      </w:r>
    </w:p>
    <w:p w14:paraId="773C7BED" w14:textId="77777777" w:rsidR="001933A4" w:rsidRDefault="001933A4" w:rsidP="001933A4">
      <w:pPr>
        <w:pStyle w:val="PL"/>
        <w:rPr>
          <w:lang w:val="en-US"/>
        </w:rPr>
      </w:pPr>
      <w:r>
        <w:rPr>
          <w:lang w:val="en-US"/>
        </w:rPr>
        <w:t xml:space="preserve">      summary: Record's meta update</w:t>
      </w:r>
    </w:p>
    <w:p w14:paraId="666B2E0E" w14:textId="77777777" w:rsidR="001933A4" w:rsidRDefault="001933A4" w:rsidP="001933A4">
      <w:pPr>
        <w:pStyle w:val="PL"/>
        <w:rPr>
          <w:lang w:val="en-US"/>
        </w:rPr>
      </w:pPr>
      <w:r>
        <w:rPr>
          <w:lang w:val="en-US"/>
        </w:rPr>
        <w:t xml:space="preserve">      description: update meta of a specific Record</w:t>
      </w:r>
    </w:p>
    <w:p w14:paraId="38D2ABC6" w14:textId="77777777" w:rsidR="001933A4" w:rsidRDefault="001933A4" w:rsidP="001933A4">
      <w:pPr>
        <w:pStyle w:val="PL"/>
        <w:rPr>
          <w:lang w:val="en-US"/>
        </w:rPr>
      </w:pPr>
      <w:r>
        <w:rPr>
          <w:lang w:val="en-US"/>
        </w:rPr>
        <w:t xml:space="preserve">      operationId: UpdateMeta</w:t>
      </w:r>
    </w:p>
    <w:p w14:paraId="051498DC" w14:textId="77777777" w:rsidR="001933A4" w:rsidRDefault="001933A4" w:rsidP="001933A4">
      <w:pPr>
        <w:pStyle w:val="PL"/>
        <w:rPr>
          <w:lang w:val="en-US"/>
        </w:rPr>
      </w:pPr>
      <w:r>
        <w:rPr>
          <w:lang w:val="en-US"/>
        </w:rPr>
        <w:lastRenderedPageBreak/>
        <w:t xml:space="preserve">      tags:</w:t>
      </w:r>
    </w:p>
    <w:p w14:paraId="0238DFCE" w14:textId="77777777" w:rsidR="001933A4" w:rsidRDefault="001933A4" w:rsidP="001933A4">
      <w:pPr>
        <w:pStyle w:val="PL"/>
        <w:rPr>
          <w:lang w:val="en-US"/>
        </w:rPr>
      </w:pPr>
      <w:r>
        <w:rPr>
          <w:lang w:val="en-US"/>
        </w:rPr>
        <w:t xml:space="preserve">      - Record CRUD</w:t>
      </w:r>
    </w:p>
    <w:p w14:paraId="5AEE97EF" w14:textId="77777777" w:rsidR="001933A4" w:rsidRDefault="001933A4" w:rsidP="001933A4">
      <w:pPr>
        <w:pStyle w:val="PL"/>
        <w:rPr>
          <w:lang w:val="en-US"/>
        </w:rPr>
      </w:pPr>
      <w:r>
        <w:rPr>
          <w:lang w:val="en-US"/>
        </w:rPr>
        <w:t xml:space="preserve">      parameters:</w:t>
      </w:r>
    </w:p>
    <w:p w14:paraId="0E478B37" w14:textId="77777777" w:rsidR="001933A4" w:rsidRDefault="001933A4" w:rsidP="001933A4">
      <w:pPr>
        <w:pStyle w:val="PL"/>
        <w:rPr>
          <w:lang w:val="en-US"/>
        </w:rPr>
      </w:pPr>
      <w:r>
        <w:rPr>
          <w:lang w:val="en-US"/>
        </w:rPr>
        <w:t xml:space="preserve">      - name: realmId</w:t>
      </w:r>
    </w:p>
    <w:p w14:paraId="69B469DC" w14:textId="77777777" w:rsidR="001933A4" w:rsidRDefault="001933A4" w:rsidP="001933A4">
      <w:pPr>
        <w:pStyle w:val="PL"/>
        <w:rPr>
          <w:lang w:val="en-US"/>
        </w:rPr>
      </w:pPr>
      <w:r>
        <w:rPr>
          <w:lang w:val="en-US"/>
        </w:rPr>
        <w:t xml:space="preserve">        in: path</w:t>
      </w:r>
    </w:p>
    <w:p w14:paraId="494E158E" w14:textId="77777777" w:rsidR="001933A4" w:rsidRDefault="001933A4" w:rsidP="001933A4">
      <w:pPr>
        <w:pStyle w:val="PL"/>
        <w:rPr>
          <w:lang w:val="en-US"/>
        </w:rPr>
      </w:pPr>
      <w:r>
        <w:rPr>
          <w:lang w:val="en-US"/>
        </w:rPr>
        <w:t xml:space="preserve">        description: Identifier of the Realm</w:t>
      </w:r>
    </w:p>
    <w:p w14:paraId="539DD35C" w14:textId="77777777" w:rsidR="001933A4" w:rsidRDefault="001933A4" w:rsidP="001933A4">
      <w:pPr>
        <w:pStyle w:val="PL"/>
        <w:rPr>
          <w:lang w:val="en-US"/>
        </w:rPr>
      </w:pPr>
      <w:r>
        <w:rPr>
          <w:lang w:val="en-US"/>
        </w:rPr>
        <w:t xml:space="preserve">        required: true</w:t>
      </w:r>
    </w:p>
    <w:p w14:paraId="68C2440A" w14:textId="77777777" w:rsidR="001933A4" w:rsidRDefault="001933A4" w:rsidP="001933A4">
      <w:pPr>
        <w:pStyle w:val="PL"/>
        <w:rPr>
          <w:lang w:val="en-US"/>
        </w:rPr>
      </w:pPr>
      <w:r>
        <w:rPr>
          <w:lang w:val="en-US"/>
        </w:rPr>
        <w:t xml:space="preserve">        schema:</w:t>
      </w:r>
    </w:p>
    <w:p w14:paraId="7FB928BE" w14:textId="77777777" w:rsidR="001933A4" w:rsidRDefault="001933A4" w:rsidP="001933A4">
      <w:pPr>
        <w:pStyle w:val="PL"/>
        <w:rPr>
          <w:lang w:val="en-US"/>
        </w:rPr>
      </w:pPr>
      <w:r>
        <w:rPr>
          <w:lang w:val="en-US"/>
        </w:rPr>
        <w:t xml:space="preserve">          type: string</w:t>
      </w:r>
    </w:p>
    <w:p w14:paraId="7D5CFD8D" w14:textId="77777777" w:rsidR="001933A4" w:rsidRDefault="001933A4" w:rsidP="001933A4">
      <w:pPr>
        <w:pStyle w:val="PL"/>
        <w:rPr>
          <w:lang w:val="en-US"/>
        </w:rPr>
      </w:pPr>
      <w:r>
        <w:rPr>
          <w:lang w:val="en-US"/>
        </w:rPr>
        <w:t xml:space="preserve">          example: Realm01</w:t>
      </w:r>
    </w:p>
    <w:p w14:paraId="7378063A" w14:textId="77777777" w:rsidR="001933A4" w:rsidRDefault="001933A4" w:rsidP="001933A4">
      <w:pPr>
        <w:pStyle w:val="PL"/>
        <w:rPr>
          <w:lang w:val="en-US"/>
        </w:rPr>
      </w:pPr>
      <w:r>
        <w:rPr>
          <w:lang w:val="en-US"/>
        </w:rPr>
        <w:t xml:space="preserve">      - name: storageId</w:t>
      </w:r>
    </w:p>
    <w:p w14:paraId="5E93D096" w14:textId="77777777" w:rsidR="001933A4" w:rsidRDefault="001933A4" w:rsidP="001933A4">
      <w:pPr>
        <w:pStyle w:val="PL"/>
        <w:rPr>
          <w:lang w:val="en-US"/>
        </w:rPr>
      </w:pPr>
      <w:r>
        <w:rPr>
          <w:lang w:val="en-US"/>
        </w:rPr>
        <w:t xml:space="preserve">        in: path</w:t>
      </w:r>
    </w:p>
    <w:p w14:paraId="67B5EB86" w14:textId="77777777" w:rsidR="001933A4" w:rsidRDefault="001933A4" w:rsidP="001933A4">
      <w:pPr>
        <w:pStyle w:val="PL"/>
        <w:rPr>
          <w:lang w:val="en-US"/>
        </w:rPr>
      </w:pPr>
      <w:r>
        <w:rPr>
          <w:lang w:val="en-US"/>
        </w:rPr>
        <w:t xml:space="preserve">        description: Identifier of the Storage</w:t>
      </w:r>
    </w:p>
    <w:p w14:paraId="49195623" w14:textId="77777777" w:rsidR="001933A4" w:rsidRDefault="001933A4" w:rsidP="001933A4">
      <w:pPr>
        <w:pStyle w:val="PL"/>
        <w:rPr>
          <w:lang w:val="en-US"/>
        </w:rPr>
      </w:pPr>
      <w:r>
        <w:rPr>
          <w:lang w:val="en-US"/>
        </w:rPr>
        <w:t xml:space="preserve">        required: true</w:t>
      </w:r>
    </w:p>
    <w:p w14:paraId="6C0A4A1D" w14:textId="77777777" w:rsidR="001933A4" w:rsidRDefault="001933A4" w:rsidP="001933A4">
      <w:pPr>
        <w:pStyle w:val="PL"/>
        <w:rPr>
          <w:lang w:val="en-US"/>
        </w:rPr>
      </w:pPr>
      <w:r>
        <w:rPr>
          <w:lang w:val="en-US"/>
        </w:rPr>
        <w:t xml:space="preserve">        schema:</w:t>
      </w:r>
    </w:p>
    <w:p w14:paraId="61CA2CB9" w14:textId="77777777" w:rsidR="001933A4" w:rsidRDefault="001933A4" w:rsidP="001933A4">
      <w:pPr>
        <w:pStyle w:val="PL"/>
        <w:rPr>
          <w:lang w:val="en-US"/>
        </w:rPr>
      </w:pPr>
      <w:r>
        <w:rPr>
          <w:lang w:val="en-US"/>
        </w:rPr>
        <w:t xml:space="preserve">          type: string</w:t>
      </w:r>
    </w:p>
    <w:p w14:paraId="2422AE85" w14:textId="77777777" w:rsidR="001933A4" w:rsidRDefault="001933A4" w:rsidP="001933A4">
      <w:pPr>
        <w:pStyle w:val="PL"/>
        <w:rPr>
          <w:lang w:val="en-US"/>
        </w:rPr>
      </w:pPr>
      <w:r>
        <w:rPr>
          <w:lang w:val="en-US"/>
        </w:rPr>
        <w:t xml:space="preserve">          example: Storage01</w:t>
      </w:r>
    </w:p>
    <w:p w14:paraId="618DDAB6" w14:textId="77777777" w:rsidR="001933A4" w:rsidRDefault="001933A4" w:rsidP="001933A4">
      <w:pPr>
        <w:pStyle w:val="PL"/>
        <w:rPr>
          <w:lang w:val="en-US"/>
        </w:rPr>
      </w:pPr>
      <w:r>
        <w:rPr>
          <w:lang w:val="en-US"/>
        </w:rPr>
        <w:t xml:space="preserve">      - name: recordId</w:t>
      </w:r>
    </w:p>
    <w:p w14:paraId="1A0C7360" w14:textId="77777777" w:rsidR="001933A4" w:rsidRDefault="001933A4" w:rsidP="001933A4">
      <w:pPr>
        <w:pStyle w:val="PL"/>
        <w:rPr>
          <w:lang w:val="en-US"/>
        </w:rPr>
      </w:pPr>
      <w:r>
        <w:rPr>
          <w:lang w:val="en-US"/>
        </w:rPr>
        <w:t xml:space="preserve">        in: path</w:t>
      </w:r>
    </w:p>
    <w:p w14:paraId="6AB2FBFE" w14:textId="77777777" w:rsidR="001933A4" w:rsidRDefault="001933A4" w:rsidP="001933A4">
      <w:pPr>
        <w:pStyle w:val="PL"/>
        <w:rPr>
          <w:lang w:val="en-US"/>
        </w:rPr>
      </w:pPr>
      <w:r>
        <w:rPr>
          <w:lang w:val="en-US"/>
        </w:rPr>
        <w:t xml:space="preserve">        description: Identifier of the Record</w:t>
      </w:r>
    </w:p>
    <w:p w14:paraId="6F7A4278" w14:textId="77777777" w:rsidR="001933A4" w:rsidRDefault="001933A4" w:rsidP="001933A4">
      <w:pPr>
        <w:pStyle w:val="PL"/>
        <w:rPr>
          <w:lang w:val="en-US"/>
        </w:rPr>
      </w:pPr>
      <w:r>
        <w:rPr>
          <w:lang w:val="en-US"/>
        </w:rPr>
        <w:t xml:space="preserve">        required: true</w:t>
      </w:r>
    </w:p>
    <w:p w14:paraId="4054F7D2" w14:textId="77777777" w:rsidR="001933A4" w:rsidRDefault="001933A4" w:rsidP="001933A4">
      <w:pPr>
        <w:pStyle w:val="PL"/>
        <w:rPr>
          <w:lang w:val="en-US"/>
        </w:rPr>
      </w:pPr>
      <w:r>
        <w:rPr>
          <w:lang w:val="en-US"/>
        </w:rPr>
        <w:t xml:space="preserve">        schema:</w:t>
      </w:r>
    </w:p>
    <w:p w14:paraId="16B40171" w14:textId="77777777" w:rsidR="001933A4" w:rsidRDefault="001933A4" w:rsidP="001933A4">
      <w:pPr>
        <w:pStyle w:val="PL"/>
        <w:rPr>
          <w:lang w:val="en-US"/>
        </w:rPr>
      </w:pPr>
      <w:r>
        <w:rPr>
          <w:lang w:val="en-US"/>
        </w:rPr>
        <w:t xml:space="preserve">          type: string</w:t>
      </w:r>
    </w:p>
    <w:p w14:paraId="12A810D7" w14:textId="77777777" w:rsidR="001933A4" w:rsidRDefault="001933A4" w:rsidP="001933A4">
      <w:pPr>
        <w:pStyle w:val="PL"/>
        <w:rPr>
          <w:lang w:val="en-US"/>
        </w:rPr>
      </w:pPr>
      <w:r>
        <w:rPr>
          <w:lang w:val="en-US"/>
        </w:rPr>
        <w:t xml:space="preserve">          example: 'UserRecordValue000000001'</w:t>
      </w:r>
    </w:p>
    <w:p w14:paraId="549AB1D7" w14:textId="77777777" w:rsidR="001933A4" w:rsidRDefault="001933A4" w:rsidP="001933A4">
      <w:pPr>
        <w:pStyle w:val="PL"/>
        <w:rPr>
          <w:lang w:val="en-US"/>
        </w:rPr>
      </w:pPr>
      <w:r>
        <w:rPr>
          <w:lang w:val="en-US"/>
        </w:rPr>
        <w:t xml:space="preserve">      - name: If-Match</w:t>
      </w:r>
    </w:p>
    <w:p w14:paraId="4DA5659D" w14:textId="77777777" w:rsidR="001933A4" w:rsidRDefault="001933A4" w:rsidP="001933A4">
      <w:pPr>
        <w:pStyle w:val="PL"/>
        <w:rPr>
          <w:lang w:val="en-US"/>
        </w:rPr>
      </w:pPr>
      <w:r>
        <w:rPr>
          <w:lang w:val="en-US"/>
        </w:rPr>
        <w:t xml:space="preserve">        in: header</w:t>
      </w:r>
    </w:p>
    <w:p w14:paraId="5D381013" w14:textId="77777777" w:rsidR="001933A4" w:rsidRDefault="001933A4" w:rsidP="001933A4">
      <w:pPr>
        <w:pStyle w:val="PL"/>
        <w:rPr>
          <w:lang w:val="en-US"/>
        </w:rPr>
      </w:pPr>
      <w:r>
        <w:rPr>
          <w:lang w:val="en-US"/>
        </w:rPr>
        <w:t xml:space="preserve">        description: Record validator for conditional requests, as described in RFC 7232, 3.2</w:t>
      </w:r>
    </w:p>
    <w:p w14:paraId="4ACD9326" w14:textId="77777777" w:rsidR="001933A4" w:rsidRDefault="001933A4" w:rsidP="001933A4">
      <w:pPr>
        <w:pStyle w:val="PL"/>
        <w:rPr>
          <w:lang w:val="en-US"/>
        </w:rPr>
      </w:pPr>
      <w:r>
        <w:rPr>
          <w:lang w:val="en-US"/>
        </w:rPr>
        <w:t xml:space="preserve">        schema:</w:t>
      </w:r>
    </w:p>
    <w:p w14:paraId="4B93085F" w14:textId="77777777" w:rsidR="001933A4" w:rsidRDefault="001933A4" w:rsidP="001933A4">
      <w:pPr>
        <w:pStyle w:val="PL"/>
        <w:rPr>
          <w:lang w:val="en-US"/>
        </w:rPr>
      </w:pPr>
      <w:r>
        <w:rPr>
          <w:lang w:val="en-US"/>
        </w:rPr>
        <w:t xml:space="preserve">          type: string</w:t>
      </w:r>
    </w:p>
    <w:p w14:paraId="62B5101B" w14:textId="77777777" w:rsidR="001933A4" w:rsidRDefault="001933A4" w:rsidP="001933A4">
      <w:pPr>
        <w:pStyle w:val="PL"/>
        <w:rPr>
          <w:lang w:val="en-US"/>
        </w:rPr>
      </w:pPr>
      <w:r>
        <w:rPr>
          <w:lang w:val="en-US"/>
        </w:rPr>
        <w:t xml:space="preserve">      - name: supported-features</w:t>
      </w:r>
    </w:p>
    <w:p w14:paraId="5737D5B7" w14:textId="77777777" w:rsidR="001933A4" w:rsidRDefault="001933A4" w:rsidP="001933A4">
      <w:pPr>
        <w:pStyle w:val="PL"/>
        <w:rPr>
          <w:lang w:val="en-US"/>
        </w:rPr>
      </w:pPr>
      <w:r>
        <w:rPr>
          <w:lang w:val="en-US"/>
        </w:rPr>
        <w:t xml:space="preserve">        in: query</w:t>
      </w:r>
    </w:p>
    <w:p w14:paraId="140EBBA1" w14:textId="77777777" w:rsidR="001933A4" w:rsidRDefault="001933A4" w:rsidP="001933A4">
      <w:pPr>
        <w:pStyle w:val="PL"/>
        <w:rPr>
          <w:lang w:val="en-US"/>
        </w:rPr>
      </w:pPr>
      <w:r>
        <w:rPr>
          <w:lang w:val="en-US"/>
        </w:rPr>
        <w:t xml:space="preserve">        description: Features required to be supported by the target NF</w:t>
      </w:r>
    </w:p>
    <w:p w14:paraId="1440C36B" w14:textId="77777777" w:rsidR="001933A4" w:rsidRDefault="001933A4" w:rsidP="001933A4">
      <w:pPr>
        <w:pStyle w:val="PL"/>
        <w:rPr>
          <w:lang w:val="en-US"/>
        </w:rPr>
      </w:pPr>
      <w:r>
        <w:rPr>
          <w:lang w:val="en-US"/>
        </w:rPr>
        <w:t xml:space="preserve">        schema:</w:t>
      </w:r>
    </w:p>
    <w:p w14:paraId="13958EA1" w14:textId="77777777" w:rsidR="001933A4" w:rsidRDefault="001933A4" w:rsidP="001933A4">
      <w:pPr>
        <w:pStyle w:val="PL"/>
        <w:rPr>
          <w:lang w:val="en-US"/>
        </w:rPr>
      </w:pPr>
      <w:r>
        <w:rPr>
          <w:lang w:val="en-US"/>
        </w:rPr>
        <w:t xml:space="preserve">          $ref: 'TS29571_CommonData.yaml#/components/schemas/SupportedFeatures'</w:t>
      </w:r>
    </w:p>
    <w:p w14:paraId="6B8D7726" w14:textId="77777777" w:rsidR="001933A4" w:rsidRDefault="001933A4" w:rsidP="001933A4">
      <w:pPr>
        <w:pStyle w:val="PL"/>
        <w:rPr>
          <w:lang w:val="en-US"/>
        </w:rPr>
      </w:pPr>
      <w:r>
        <w:rPr>
          <w:lang w:val="en-US"/>
        </w:rPr>
        <w:t xml:space="preserve">      requestBody:</w:t>
      </w:r>
    </w:p>
    <w:p w14:paraId="2D20E3A4" w14:textId="77777777" w:rsidR="001933A4" w:rsidRDefault="001933A4" w:rsidP="001933A4">
      <w:pPr>
        <w:pStyle w:val="PL"/>
        <w:rPr>
          <w:lang w:val="en-US"/>
        </w:rPr>
      </w:pPr>
      <w:r>
        <w:rPr>
          <w:lang w:val="en-US"/>
        </w:rPr>
        <w:t xml:space="preserve">        description: Meta data to patch</w:t>
      </w:r>
    </w:p>
    <w:p w14:paraId="61C9E7B6" w14:textId="77777777" w:rsidR="001933A4" w:rsidRDefault="001933A4" w:rsidP="001933A4">
      <w:pPr>
        <w:pStyle w:val="PL"/>
        <w:rPr>
          <w:lang w:val="en-US"/>
        </w:rPr>
      </w:pPr>
      <w:r>
        <w:rPr>
          <w:lang w:val="en-US"/>
        </w:rPr>
        <w:t xml:space="preserve">        content:</w:t>
      </w:r>
    </w:p>
    <w:p w14:paraId="19CB28DB" w14:textId="77777777" w:rsidR="001933A4" w:rsidRDefault="001933A4" w:rsidP="001933A4">
      <w:pPr>
        <w:pStyle w:val="PL"/>
        <w:rPr>
          <w:lang w:val="en-US"/>
        </w:rPr>
      </w:pPr>
      <w:r>
        <w:rPr>
          <w:lang w:val="en-US"/>
        </w:rPr>
        <w:t xml:space="preserve">          application/json-patch+json:</w:t>
      </w:r>
    </w:p>
    <w:p w14:paraId="21EB1714" w14:textId="77777777" w:rsidR="001933A4" w:rsidRDefault="001933A4" w:rsidP="001933A4">
      <w:pPr>
        <w:pStyle w:val="PL"/>
        <w:rPr>
          <w:lang w:val="en-US"/>
        </w:rPr>
      </w:pPr>
      <w:r>
        <w:rPr>
          <w:lang w:val="en-US"/>
        </w:rPr>
        <w:t xml:space="preserve">            example: '[{ "op": "replace", "path": "/tags/ueId", "value": "450005" }, { "op": "remove", "path": "/tags/recordId" }]'</w:t>
      </w:r>
    </w:p>
    <w:p w14:paraId="52E1129C" w14:textId="77777777" w:rsidR="001933A4" w:rsidRDefault="001933A4" w:rsidP="001933A4">
      <w:pPr>
        <w:pStyle w:val="PL"/>
        <w:rPr>
          <w:lang w:val="en-US"/>
        </w:rPr>
      </w:pPr>
      <w:r>
        <w:rPr>
          <w:lang w:val="en-US"/>
        </w:rPr>
        <w:t xml:space="preserve">            schema:</w:t>
      </w:r>
    </w:p>
    <w:p w14:paraId="1F93DB4B" w14:textId="77777777" w:rsidR="001933A4" w:rsidRDefault="001933A4" w:rsidP="001933A4">
      <w:pPr>
        <w:pStyle w:val="PL"/>
        <w:rPr>
          <w:lang w:val="en-US"/>
        </w:rPr>
      </w:pPr>
      <w:r>
        <w:rPr>
          <w:lang w:val="en-US"/>
        </w:rPr>
        <w:t xml:space="preserve">              type: array</w:t>
      </w:r>
    </w:p>
    <w:p w14:paraId="06507FF3" w14:textId="77777777" w:rsidR="001933A4" w:rsidRDefault="001933A4" w:rsidP="001933A4">
      <w:pPr>
        <w:pStyle w:val="PL"/>
        <w:rPr>
          <w:lang w:val="en-US"/>
        </w:rPr>
      </w:pPr>
      <w:r>
        <w:rPr>
          <w:lang w:val="en-US"/>
        </w:rPr>
        <w:t xml:space="preserve">              items:</w:t>
      </w:r>
    </w:p>
    <w:p w14:paraId="59494D7D" w14:textId="77777777" w:rsidR="001933A4" w:rsidRDefault="001933A4" w:rsidP="001933A4">
      <w:pPr>
        <w:pStyle w:val="PL"/>
        <w:rPr>
          <w:ins w:id="32" w:author="Liuqingfen" w:date="2020-10-23T12:03:00Z"/>
          <w:lang w:val="en-US"/>
        </w:rPr>
      </w:pPr>
      <w:r>
        <w:rPr>
          <w:lang w:val="en-US"/>
        </w:rPr>
        <w:t xml:space="preserve">                $ref: 'TS29571_CommonData.yaml#/components/schemas/PatchItem'</w:t>
      </w:r>
    </w:p>
    <w:p w14:paraId="14BC1AAC" w14:textId="058D9932" w:rsidR="00414D71" w:rsidRDefault="00414D71" w:rsidP="001933A4">
      <w:pPr>
        <w:pStyle w:val="PL"/>
        <w:rPr>
          <w:lang w:val="en-US"/>
        </w:rPr>
      </w:pPr>
      <w:ins w:id="33" w:author="Liuqingfen" w:date="2020-10-23T12:03:00Z">
        <w:r>
          <w:t xml:space="preserve">              minItems: 1</w:t>
        </w:r>
      </w:ins>
    </w:p>
    <w:p w14:paraId="6C2EA7CC" w14:textId="77777777" w:rsidR="001933A4" w:rsidRDefault="001933A4" w:rsidP="001933A4">
      <w:pPr>
        <w:pStyle w:val="PL"/>
        <w:rPr>
          <w:lang w:val="en-US"/>
        </w:rPr>
      </w:pPr>
      <w:r>
        <w:rPr>
          <w:lang w:val="en-US"/>
        </w:rPr>
        <w:t xml:space="preserve">        required: true</w:t>
      </w:r>
    </w:p>
    <w:p w14:paraId="54E832D2" w14:textId="77777777" w:rsidR="001933A4" w:rsidRDefault="001933A4" w:rsidP="001933A4">
      <w:pPr>
        <w:pStyle w:val="PL"/>
        <w:rPr>
          <w:lang w:val="en-US"/>
        </w:rPr>
      </w:pPr>
      <w:r>
        <w:rPr>
          <w:lang w:val="en-US"/>
        </w:rPr>
        <w:t xml:space="preserve">      responses:</w:t>
      </w:r>
    </w:p>
    <w:p w14:paraId="6AF289EA" w14:textId="77777777" w:rsidR="001933A4" w:rsidRDefault="001933A4" w:rsidP="001933A4">
      <w:pPr>
        <w:pStyle w:val="PL"/>
        <w:rPr>
          <w:lang w:val="en-US"/>
        </w:rPr>
      </w:pPr>
      <w:r>
        <w:rPr>
          <w:lang w:val="en-US"/>
        </w:rPr>
        <w:t xml:space="preserve">        '200':</w:t>
      </w:r>
    </w:p>
    <w:p w14:paraId="75A1B7DC" w14:textId="77777777" w:rsidR="001933A4" w:rsidRDefault="001933A4" w:rsidP="001933A4">
      <w:pPr>
        <w:pStyle w:val="PL"/>
        <w:rPr>
          <w:lang w:val="en-US"/>
        </w:rPr>
      </w:pPr>
      <w:r>
        <w:rPr>
          <w:lang w:val="en-US"/>
        </w:rPr>
        <w:t xml:space="preserve">          description: &gt;-</w:t>
      </w:r>
    </w:p>
    <w:p w14:paraId="58177BD1" w14:textId="77777777" w:rsidR="001933A4" w:rsidRDefault="001933A4" w:rsidP="001933A4">
      <w:pPr>
        <w:pStyle w:val="PL"/>
        <w:rPr>
          <w:lang w:val="en-US"/>
        </w:rPr>
      </w:pPr>
      <w:r>
        <w:rPr>
          <w:lang w:val="en-US"/>
        </w:rPr>
        <w:t xml:space="preserve">            One or more modification instructions have been discarded, the execution report is returned in response PatchResult.</w:t>
      </w:r>
    </w:p>
    <w:p w14:paraId="17F5D55F" w14:textId="77777777" w:rsidR="001933A4" w:rsidRDefault="001933A4" w:rsidP="001933A4">
      <w:pPr>
        <w:pStyle w:val="PL"/>
        <w:rPr>
          <w:lang w:val="en-US"/>
        </w:rPr>
      </w:pPr>
      <w:r>
        <w:rPr>
          <w:lang w:val="en-US"/>
        </w:rPr>
        <w:t xml:space="preserve">          content:</w:t>
      </w:r>
    </w:p>
    <w:p w14:paraId="4D076C30" w14:textId="77777777" w:rsidR="001933A4" w:rsidRDefault="001933A4" w:rsidP="001933A4">
      <w:pPr>
        <w:pStyle w:val="PL"/>
        <w:rPr>
          <w:lang w:val="en-US"/>
        </w:rPr>
      </w:pPr>
      <w:r>
        <w:rPr>
          <w:lang w:val="en-US"/>
        </w:rPr>
        <w:t xml:space="preserve">            application/json:</w:t>
      </w:r>
    </w:p>
    <w:p w14:paraId="30CE3CA3" w14:textId="77777777" w:rsidR="001933A4" w:rsidRDefault="001933A4" w:rsidP="001933A4">
      <w:pPr>
        <w:pStyle w:val="PL"/>
        <w:rPr>
          <w:lang w:val="en-US"/>
        </w:rPr>
      </w:pPr>
      <w:r>
        <w:rPr>
          <w:lang w:val="en-US"/>
        </w:rPr>
        <w:t xml:space="preserve">              example:</w:t>
      </w:r>
    </w:p>
    <w:p w14:paraId="72F912D4" w14:textId="77777777" w:rsidR="001933A4" w:rsidRDefault="001933A4" w:rsidP="001933A4">
      <w:pPr>
        <w:pStyle w:val="PL"/>
        <w:rPr>
          <w:lang w:val="en-US"/>
        </w:rPr>
      </w:pPr>
      <w:r>
        <w:rPr>
          <w:lang w:val="en-US"/>
        </w:rPr>
        <w:t xml:space="preserve">              schema:</w:t>
      </w:r>
    </w:p>
    <w:p w14:paraId="58543225" w14:textId="1A9326BA" w:rsidR="001933A4" w:rsidDel="00414D71" w:rsidRDefault="001933A4" w:rsidP="001933A4">
      <w:pPr>
        <w:pStyle w:val="PL"/>
        <w:rPr>
          <w:del w:id="34" w:author="Liuqingfen" w:date="2020-10-23T12:05:00Z"/>
          <w:lang w:val="en-US"/>
        </w:rPr>
      </w:pPr>
      <w:del w:id="35" w:author="Liuqingfen" w:date="2020-10-23T12:05:00Z">
        <w:r w:rsidDel="00414D71">
          <w:rPr>
            <w:lang w:val="en-US"/>
          </w:rPr>
          <w:delText xml:space="preserve">                type: array</w:delText>
        </w:r>
      </w:del>
    </w:p>
    <w:p w14:paraId="31149B45" w14:textId="1A417009" w:rsidR="001933A4" w:rsidDel="00414D71" w:rsidRDefault="001933A4" w:rsidP="001933A4">
      <w:pPr>
        <w:pStyle w:val="PL"/>
        <w:rPr>
          <w:del w:id="36" w:author="Liuqingfen" w:date="2020-10-23T12:05:00Z"/>
          <w:lang w:val="en-US"/>
        </w:rPr>
      </w:pPr>
      <w:del w:id="37" w:author="Liuqingfen" w:date="2020-10-23T12:05:00Z">
        <w:r w:rsidDel="00414D71">
          <w:rPr>
            <w:lang w:val="en-US"/>
          </w:rPr>
          <w:delText xml:space="preserve">                items:</w:delText>
        </w:r>
      </w:del>
    </w:p>
    <w:p w14:paraId="7E957A22" w14:textId="02C6556F" w:rsidR="001933A4" w:rsidRDefault="001933A4" w:rsidP="001933A4">
      <w:pPr>
        <w:pStyle w:val="PL"/>
        <w:rPr>
          <w:lang w:val="en-US"/>
        </w:rPr>
      </w:pPr>
      <w:del w:id="38" w:author="Liuqingfen" w:date="2020-10-23T12:05:00Z">
        <w:r w:rsidDel="00414D71">
          <w:rPr>
            <w:lang w:val="en-US"/>
          </w:rPr>
          <w:delText xml:space="preserve">  </w:delText>
        </w:r>
      </w:del>
      <w:r>
        <w:rPr>
          <w:lang w:val="en-US"/>
        </w:rPr>
        <w:t xml:space="preserve">                $ref: 'TS29571_CommonData.yaml#/components/schemas/PatchResult'</w:t>
      </w:r>
    </w:p>
    <w:p w14:paraId="477B62E9" w14:textId="77777777" w:rsidR="001933A4" w:rsidRDefault="001933A4" w:rsidP="001933A4">
      <w:pPr>
        <w:pStyle w:val="PL"/>
        <w:rPr>
          <w:lang w:val="en-US"/>
        </w:rPr>
      </w:pPr>
      <w:r>
        <w:rPr>
          <w:lang w:val="en-US"/>
        </w:rPr>
        <w:t xml:space="preserve">          headers:</w:t>
      </w:r>
    </w:p>
    <w:p w14:paraId="638E6886" w14:textId="77777777" w:rsidR="001933A4" w:rsidRDefault="001933A4" w:rsidP="001933A4">
      <w:pPr>
        <w:pStyle w:val="PL"/>
        <w:rPr>
          <w:lang w:val="en-US"/>
        </w:rPr>
      </w:pPr>
      <w:r>
        <w:rPr>
          <w:lang w:val="en-US"/>
        </w:rPr>
        <w:t xml:space="preserve">            Cache-Control:</w:t>
      </w:r>
    </w:p>
    <w:p w14:paraId="694CBB63" w14:textId="77777777" w:rsidR="001933A4" w:rsidRDefault="001933A4" w:rsidP="001933A4">
      <w:pPr>
        <w:pStyle w:val="PL"/>
        <w:rPr>
          <w:lang w:val="en-US"/>
        </w:rPr>
      </w:pPr>
      <w:r>
        <w:rPr>
          <w:lang w:val="en-US"/>
        </w:rPr>
        <w:t xml:space="preserve">              $ref: '#/components/headers/Cache-Control'</w:t>
      </w:r>
    </w:p>
    <w:p w14:paraId="3FBDB595" w14:textId="77777777" w:rsidR="001933A4" w:rsidRDefault="001933A4" w:rsidP="001933A4">
      <w:pPr>
        <w:pStyle w:val="PL"/>
        <w:rPr>
          <w:lang w:val="en-US"/>
        </w:rPr>
      </w:pPr>
      <w:r>
        <w:rPr>
          <w:lang w:val="en-US"/>
        </w:rPr>
        <w:t xml:space="preserve">            ETag:</w:t>
      </w:r>
    </w:p>
    <w:p w14:paraId="6BEBEF31" w14:textId="77777777" w:rsidR="001933A4" w:rsidRDefault="001933A4" w:rsidP="001933A4">
      <w:pPr>
        <w:pStyle w:val="PL"/>
        <w:rPr>
          <w:lang w:val="en-US"/>
        </w:rPr>
      </w:pPr>
      <w:r>
        <w:rPr>
          <w:lang w:val="en-US"/>
        </w:rPr>
        <w:t xml:space="preserve">              $ref: '#/components/headers/ETag'</w:t>
      </w:r>
    </w:p>
    <w:p w14:paraId="55441160" w14:textId="77777777" w:rsidR="001933A4" w:rsidRDefault="001933A4" w:rsidP="001933A4">
      <w:pPr>
        <w:pStyle w:val="PL"/>
        <w:rPr>
          <w:lang w:val="en-US"/>
        </w:rPr>
      </w:pPr>
      <w:r>
        <w:rPr>
          <w:lang w:val="en-US"/>
        </w:rPr>
        <w:t xml:space="preserve">            Last-Modified:</w:t>
      </w:r>
    </w:p>
    <w:p w14:paraId="2F5B8357" w14:textId="77777777" w:rsidR="001933A4" w:rsidRDefault="001933A4" w:rsidP="001933A4">
      <w:pPr>
        <w:pStyle w:val="PL"/>
        <w:rPr>
          <w:lang w:val="en-US"/>
        </w:rPr>
      </w:pPr>
      <w:r>
        <w:rPr>
          <w:lang w:val="en-US"/>
        </w:rPr>
        <w:t xml:space="preserve">              $ref: '#/components/headers/Last-Modified'</w:t>
      </w:r>
    </w:p>
    <w:p w14:paraId="64CA76EC" w14:textId="77777777" w:rsidR="001933A4" w:rsidRDefault="001933A4" w:rsidP="001933A4">
      <w:pPr>
        <w:pStyle w:val="PL"/>
        <w:rPr>
          <w:lang w:val="en-US"/>
        </w:rPr>
      </w:pPr>
      <w:r>
        <w:rPr>
          <w:lang w:val="en-US"/>
        </w:rPr>
        <w:t xml:space="preserve">        '204':</w:t>
      </w:r>
    </w:p>
    <w:p w14:paraId="46411F2A" w14:textId="77777777" w:rsidR="001933A4" w:rsidRDefault="001933A4" w:rsidP="001933A4">
      <w:pPr>
        <w:pStyle w:val="PL"/>
        <w:rPr>
          <w:lang w:val="en-US"/>
        </w:rPr>
      </w:pPr>
      <w:r>
        <w:rPr>
          <w:lang w:val="en-US"/>
        </w:rPr>
        <w:t xml:space="preserve">          description: &gt;-</w:t>
      </w:r>
    </w:p>
    <w:p w14:paraId="4B556985" w14:textId="77777777" w:rsidR="001933A4" w:rsidRDefault="001933A4" w:rsidP="001933A4">
      <w:pPr>
        <w:pStyle w:val="PL"/>
        <w:rPr>
          <w:lang w:val="en-US"/>
        </w:rPr>
      </w:pPr>
      <w:r>
        <w:rPr>
          <w:lang w:val="en-US"/>
        </w:rPr>
        <w:t xml:space="preserve">            Successful case. The meta has been successfully updated and no return is expected.</w:t>
      </w:r>
    </w:p>
    <w:p w14:paraId="26BDF64C" w14:textId="77777777" w:rsidR="001933A4" w:rsidRDefault="001933A4" w:rsidP="001933A4">
      <w:pPr>
        <w:pStyle w:val="PL"/>
        <w:rPr>
          <w:lang w:val="en-US"/>
        </w:rPr>
      </w:pPr>
      <w:r>
        <w:rPr>
          <w:lang w:val="en-US"/>
        </w:rPr>
        <w:t xml:space="preserve">          headers:</w:t>
      </w:r>
    </w:p>
    <w:p w14:paraId="609E996C" w14:textId="77777777" w:rsidR="001933A4" w:rsidRDefault="001933A4" w:rsidP="001933A4">
      <w:pPr>
        <w:pStyle w:val="PL"/>
        <w:rPr>
          <w:lang w:val="en-US"/>
        </w:rPr>
      </w:pPr>
      <w:r>
        <w:rPr>
          <w:lang w:val="en-US"/>
        </w:rPr>
        <w:t xml:space="preserve">            Cache-Control:</w:t>
      </w:r>
    </w:p>
    <w:p w14:paraId="3F70BFF1" w14:textId="77777777" w:rsidR="001933A4" w:rsidRDefault="001933A4" w:rsidP="001933A4">
      <w:pPr>
        <w:pStyle w:val="PL"/>
        <w:rPr>
          <w:lang w:val="en-US"/>
        </w:rPr>
      </w:pPr>
      <w:r>
        <w:rPr>
          <w:lang w:val="en-US"/>
        </w:rPr>
        <w:t xml:space="preserve">              $ref: '#/components/headers/Cache-Control'</w:t>
      </w:r>
    </w:p>
    <w:p w14:paraId="6380561E" w14:textId="77777777" w:rsidR="001933A4" w:rsidRDefault="001933A4" w:rsidP="001933A4">
      <w:pPr>
        <w:pStyle w:val="PL"/>
        <w:rPr>
          <w:lang w:val="en-US"/>
        </w:rPr>
      </w:pPr>
      <w:r>
        <w:rPr>
          <w:lang w:val="en-US"/>
        </w:rPr>
        <w:t xml:space="preserve">            ETag:</w:t>
      </w:r>
    </w:p>
    <w:p w14:paraId="4D74A75F" w14:textId="77777777" w:rsidR="001933A4" w:rsidRDefault="001933A4" w:rsidP="001933A4">
      <w:pPr>
        <w:pStyle w:val="PL"/>
        <w:rPr>
          <w:lang w:val="en-US"/>
        </w:rPr>
      </w:pPr>
      <w:r>
        <w:rPr>
          <w:lang w:val="en-US"/>
        </w:rPr>
        <w:t xml:space="preserve">              $ref: '#/components/headers/ETag'</w:t>
      </w:r>
    </w:p>
    <w:p w14:paraId="0F45C5A0" w14:textId="77777777" w:rsidR="001933A4" w:rsidRDefault="001933A4" w:rsidP="001933A4">
      <w:pPr>
        <w:pStyle w:val="PL"/>
        <w:rPr>
          <w:lang w:val="en-US"/>
        </w:rPr>
      </w:pPr>
      <w:r>
        <w:rPr>
          <w:lang w:val="en-US"/>
        </w:rPr>
        <w:t xml:space="preserve">            Last-Modified:</w:t>
      </w:r>
    </w:p>
    <w:p w14:paraId="02BB4400" w14:textId="77777777" w:rsidR="001933A4" w:rsidRDefault="001933A4" w:rsidP="001933A4">
      <w:pPr>
        <w:pStyle w:val="PL"/>
        <w:rPr>
          <w:lang w:val="en-US"/>
        </w:rPr>
      </w:pPr>
      <w:r>
        <w:rPr>
          <w:lang w:val="en-US"/>
        </w:rPr>
        <w:t xml:space="preserve">              $ref: '#/components/headers/Last-Modified'</w:t>
      </w:r>
    </w:p>
    <w:p w14:paraId="652C624E" w14:textId="77777777" w:rsidR="001933A4" w:rsidRDefault="001933A4" w:rsidP="001933A4">
      <w:pPr>
        <w:pStyle w:val="PL"/>
        <w:rPr>
          <w:lang w:val="en-US"/>
        </w:rPr>
      </w:pPr>
      <w:r>
        <w:rPr>
          <w:lang w:val="en-US"/>
        </w:rPr>
        <w:t xml:space="preserve">        '304':</w:t>
      </w:r>
    </w:p>
    <w:p w14:paraId="72C42DEA" w14:textId="77777777" w:rsidR="001933A4" w:rsidRDefault="001933A4" w:rsidP="001933A4">
      <w:pPr>
        <w:pStyle w:val="PL"/>
        <w:rPr>
          <w:lang w:val="en-US"/>
        </w:rPr>
      </w:pPr>
      <w:r>
        <w:rPr>
          <w:lang w:val="en-US"/>
        </w:rPr>
        <w:t xml:space="preserve">          $ref: '#/components/responses/304'</w:t>
      </w:r>
    </w:p>
    <w:p w14:paraId="6B226A35" w14:textId="77777777" w:rsidR="001933A4" w:rsidRDefault="001933A4" w:rsidP="001933A4">
      <w:pPr>
        <w:pStyle w:val="PL"/>
        <w:rPr>
          <w:lang w:val="en-US"/>
        </w:rPr>
      </w:pPr>
      <w:r>
        <w:rPr>
          <w:lang w:val="en-US"/>
        </w:rPr>
        <w:t xml:space="preserve">        '400':</w:t>
      </w:r>
    </w:p>
    <w:p w14:paraId="22516B5E" w14:textId="77777777" w:rsidR="001933A4" w:rsidRDefault="001933A4" w:rsidP="001933A4">
      <w:pPr>
        <w:pStyle w:val="PL"/>
        <w:rPr>
          <w:lang w:val="en-US"/>
        </w:rPr>
      </w:pPr>
      <w:r>
        <w:rPr>
          <w:lang w:val="en-US"/>
        </w:rPr>
        <w:lastRenderedPageBreak/>
        <w:t xml:space="preserve">          $ref: 'TS29571_CommonData.yaml#/components/responses/400'</w:t>
      </w:r>
    </w:p>
    <w:p w14:paraId="2890AF38" w14:textId="77777777" w:rsidR="001933A4" w:rsidRDefault="001933A4" w:rsidP="001933A4">
      <w:pPr>
        <w:pStyle w:val="PL"/>
        <w:rPr>
          <w:lang w:val="en-US"/>
        </w:rPr>
      </w:pPr>
      <w:r>
        <w:rPr>
          <w:lang w:val="en-US"/>
        </w:rPr>
        <w:t xml:space="preserve">        '401':</w:t>
      </w:r>
    </w:p>
    <w:p w14:paraId="519EC86A" w14:textId="77777777" w:rsidR="001933A4" w:rsidRDefault="001933A4" w:rsidP="001933A4">
      <w:pPr>
        <w:pStyle w:val="PL"/>
        <w:rPr>
          <w:lang w:val="en-US"/>
        </w:rPr>
      </w:pPr>
      <w:r>
        <w:rPr>
          <w:lang w:val="en-US"/>
        </w:rPr>
        <w:t xml:space="preserve">          $ref: 'TS29571_CommonData.yaml#/components/responses/401'</w:t>
      </w:r>
    </w:p>
    <w:p w14:paraId="537B78E0" w14:textId="77777777" w:rsidR="001933A4" w:rsidRDefault="001933A4" w:rsidP="001933A4">
      <w:pPr>
        <w:pStyle w:val="PL"/>
        <w:rPr>
          <w:lang w:val="en-US"/>
        </w:rPr>
      </w:pPr>
      <w:r>
        <w:rPr>
          <w:lang w:val="en-US"/>
        </w:rPr>
        <w:t xml:space="preserve">        '403':</w:t>
      </w:r>
    </w:p>
    <w:p w14:paraId="42D91892" w14:textId="77777777" w:rsidR="001933A4" w:rsidRDefault="001933A4" w:rsidP="001933A4">
      <w:pPr>
        <w:pStyle w:val="PL"/>
        <w:rPr>
          <w:lang w:val="en-US"/>
        </w:rPr>
      </w:pPr>
      <w:r>
        <w:rPr>
          <w:lang w:val="en-US"/>
        </w:rPr>
        <w:t xml:space="preserve">          $ref: 'TS29571_CommonData.yaml#/components/responses/403'</w:t>
      </w:r>
    </w:p>
    <w:p w14:paraId="1D9061CC" w14:textId="77777777" w:rsidR="001933A4" w:rsidRDefault="001933A4" w:rsidP="001933A4">
      <w:pPr>
        <w:pStyle w:val="PL"/>
        <w:rPr>
          <w:lang w:val="en-US"/>
        </w:rPr>
      </w:pPr>
      <w:r>
        <w:rPr>
          <w:lang w:val="en-US"/>
        </w:rPr>
        <w:t xml:space="preserve">        '404':</w:t>
      </w:r>
    </w:p>
    <w:p w14:paraId="470490E5" w14:textId="77777777" w:rsidR="001933A4" w:rsidRDefault="001933A4" w:rsidP="001933A4">
      <w:pPr>
        <w:pStyle w:val="PL"/>
        <w:rPr>
          <w:lang w:val="en-US"/>
        </w:rPr>
      </w:pPr>
      <w:r>
        <w:rPr>
          <w:lang w:val="en-US"/>
        </w:rPr>
        <w:t xml:space="preserve">          $ref: 'TS29571_CommonData.yaml#/components/responses/404'</w:t>
      </w:r>
    </w:p>
    <w:p w14:paraId="15378D77" w14:textId="77777777" w:rsidR="001933A4" w:rsidRDefault="001933A4" w:rsidP="001933A4">
      <w:pPr>
        <w:pStyle w:val="PL"/>
        <w:rPr>
          <w:lang w:val="en-US"/>
        </w:rPr>
      </w:pPr>
      <w:r>
        <w:rPr>
          <w:lang w:val="en-US"/>
        </w:rPr>
        <w:t xml:space="preserve">        '408':</w:t>
      </w:r>
    </w:p>
    <w:p w14:paraId="0F3AD3C4" w14:textId="77777777" w:rsidR="001933A4" w:rsidRDefault="001933A4" w:rsidP="001933A4">
      <w:pPr>
        <w:pStyle w:val="PL"/>
        <w:rPr>
          <w:lang w:val="en-US"/>
        </w:rPr>
      </w:pPr>
      <w:r>
        <w:rPr>
          <w:lang w:val="en-US"/>
        </w:rPr>
        <w:t xml:space="preserve">          $ref: 'TS29571_CommonData.yaml#/components/responses/408'</w:t>
      </w:r>
    </w:p>
    <w:p w14:paraId="5EDACF42" w14:textId="77777777" w:rsidR="001933A4" w:rsidRDefault="001933A4" w:rsidP="001933A4">
      <w:pPr>
        <w:pStyle w:val="PL"/>
        <w:rPr>
          <w:lang w:val="en-US"/>
        </w:rPr>
      </w:pPr>
      <w:r>
        <w:rPr>
          <w:lang w:val="en-US"/>
        </w:rPr>
        <w:t xml:space="preserve">        '500':</w:t>
      </w:r>
    </w:p>
    <w:p w14:paraId="0B4DF4A4" w14:textId="77777777" w:rsidR="001933A4" w:rsidRDefault="001933A4" w:rsidP="001933A4">
      <w:pPr>
        <w:pStyle w:val="PL"/>
        <w:rPr>
          <w:lang w:val="en-US"/>
        </w:rPr>
      </w:pPr>
      <w:r>
        <w:rPr>
          <w:lang w:val="en-US"/>
        </w:rPr>
        <w:t xml:space="preserve">          $ref: 'TS29571_CommonData.yaml#/components/responses/500'</w:t>
      </w:r>
    </w:p>
    <w:p w14:paraId="48AEED00" w14:textId="77777777" w:rsidR="001933A4" w:rsidRDefault="001933A4" w:rsidP="001933A4">
      <w:pPr>
        <w:pStyle w:val="PL"/>
        <w:rPr>
          <w:lang w:val="en-US"/>
        </w:rPr>
      </w:pPr>
      <w:r>
        <w:rPr>
          <w:lang w:val="en-US"/>
        </w:rPr>
        <w:t xml:space="preserve">        '503':</w:t>
      </w:r>
    </w:p>
    <w:p w14:paraId="79C70664" w14:textId="77777777" w:rsidR="001933A4" w:rsidRDefault="001933A4" w:rsidP="001933A4">
      <w:pPr>
        <w:pStyle w:val="PL"/>
        <w:rPr>
          <w:lang w:val="en-US"/>
        </w:rPr>
      </w:pPr>
      <w:r>
        <w:rPr>
          <w:lang w:val="en-US"/>
        </w:rPr>
        <w:t xml:space="preserve">          $ref: 'TS29571_CommonData.yaml#/components/responses/503'</w:t>
      </w:r>
    </w:p>
    <w:p w14:paraId="634D3205" w14:textId="77777777" w:rsidR="001933A4" w:rsidRDefault="001933A4" w:rsidP="001933A4">
      <w:pPr>
        <w:pStyle w:val="PL"/>
        <w:rPr>
          <w:lang w:val="en-US"/>
        </w:rPr>
      </w:pPr>
      <w:r>
        <w:rPr>
          <w:lang w:val="en-US"/>
        </w:rPr>
        <w:t xml:space="preserve">        default:</w:t>
      </w:r>
    </w:p>
    <w:p w14:paraId="2384E839" w14:textId="77777777" w:rsidR="001933A4" w:rsidRDefault="001933A4" w:rsidP="001933A4">
      <w:pPr>
        <w:pStyle w:val="PL"/>
        <w:rPr>
          <w:lang w:val="en-US"/>
        </w:rPr>
      </w:pPr>
      <w:r>
        <w:rPr>
          <w:lang w:val="en-US"/>
        </w:rPr>
        <w:t xml:space="preserve">          $ref: 'TS29571_CommonData.yaml#/components/responses/default'</w:t>
      </w:r>
    </w:p>
    <w:p w14:paraId="3CCD9698" w14:textId="77777777" w:rsidR="001933A4" w:rsidRDefault="001933A4" w:rsidP="001933A4">
      <w:pPr>
        <w:pStyle w:val="PL"/>
        <w:rPr>
          <w:lang w:val="en-US"/>
        </w:rPr>
      </w:pPr>
    </w:p>
    <w:p w14:paraId="36170E6D" w14:textId="77777777" w:rsidR="001933A4" w:rsidRDefault="001933A4" w:rsidP="001933A4">
      <w:pPr>
        <w:pStyle w:val="PL"/>
        <w:rPr>
          <w:lang w:val="en-US"/>
        </w:rPr>
      </w:pPr>
      <w:r>
        <w:rPr>
          <w:lang w:val="en-US"/>
        </w:rPr>
        <w:t xml:space="preserve">  '/{realmId}/{storageId}/records/{recordId}/blocks':</w:t>
      </w:r>
    </w:p>
    <w:p w14:paraId="2D9130D5" w14:textId="77777777" w:rsidR="001933A4" w:rsidRDefault="001933A4" w:rsidP="001933A4">
      <w:pPr>
        <w:pStyle w:val="PL"/>
        <w:rPr>
          <w:lang w:val="en-US"/>
        </w:rPr>
      </w:pPr>
      <w:r>
        <w:rPr>
          <w:lang w:val="en-US"/>
        </w:rPr>
        <w:t xml:space="preserve">    summary: Access to the Blocks of a specific Record, identified by its RecordId</w:t>
      </w:r>
    </w:p>
    <w:p w14:paraId="360B2EED" w14:textId="77777777" w:rsidR="001933A4" w:rsidRDefault="001933A4" w:rsidP="001933A4">
      <w:pPr>
        <w:pStyle w:val="PL"/>
        <w:rPr>
          <w:lang w:val="en-US"/>
        </w:rPr>
      </w:pPr>
      <w:r>
        <w:rPr>
          <w:lang w:val="en-US"/>
        </w:rPr>
        <w:t xml:space="preserve">    description: &gt;-</w:t>
      </w:r>
    </w:p>
    <w:p w14:paraId="661401E1" w14:textId="77777777" w:rsidR="001933A4" w:rsidRDefault="001933A4" w:rsidP="001933A4">
      <w:pPr>
        <w:pStyle w:val="PL"/>
        <w:rPr>
          <w:lang w:val="en-US"/>
        </w:rPr>
      </w:pPr>
      <w:r>
        <w:rPr>
          <w:lang w:val="en-US"/>
        </w:rPr>
        <w:t xml:space="preserve">      Access to the Blocks of a specific Record</w:t>
      </w:r>
    </w:p>
    <w:p w14:paraId="2898EF07" w14:textId="77777777" w:rsidR="001933A4" w:rsidRDefault="001933A4" w:rsidP="001933A4">
      <w:pPr>
        <w:pStyle w:val="PL"/>
        <w:rPr>
          <w:lang w:val="en-US"/>
        </w:rPr>
      </w:pPr>
      <w:r>
        <w:rPr>
          <w:lang w:val="en-US"/>
        </w:rPr>
        <w:t xml:space="preserve">    get:</w:t>
      </w:r>
    </w:p>
    <w:p w14:paraId="0E16B4AA" w14:textId="77777777" w:rsidR="001933A4" w:rsidRDefault="001933A4" w:rsidP="001933A4">
      <w:pPr>
        <w:pStyle w:val="PL"/>
        <w:rPr>
          <w:lang w:val="en-US"/>
        </w:rPr>
      </w:pPr>
      <w:r>
        <w:rPr>
          <w:lang w:val="en-US"/>
        </w:rPr>
        <w:t xml:space="preserve">      summary: Record's Blocks access</w:t>
      </w:r>
    </w:p>
    <w:p w14:paraId="181D9E6C" w14:textId="77777777" w:rsidR="001933A4" w:rsidRDefault="001933A4" w:rsidP="001933A4">
      <w:pPr>
        <w:pStyle w:val="PL"/>
        <w:rPr>
          <w:lang w:val="en-US"/>
        </w:rPr>
      </w:pPr>
      <w:r>
        <w:rPr>
          <w:lang w:val="en-US"/>
        </w:rPr>
        <w:t xml:space="preserve">      description: retrieve all Blocks of a specific Record</w:t>
      </w:r>
    </w:p>
    <w:p w14:paraId="435365B5" w14:textId="77777777" w:rsidR="001933A4" w:rsidRDefault="001933A4" w:rsidP="001933A4">
      <w:pPr>
        <w:pStyle w:val="PL"/>
        <w:rPr>
          <w:lang w:val="en-US"/>
        </w:rPr>
      </w:pPr>
      <w:r>
        <w:rPr>
          <w:lang w:val="en-US"/>
        </w:rPr>
        <w:t xml:space="preserve">      operationId: GetBlockList</w:t>
      </w:r>
    </w:p>
    <w:p w14:paraId="7171ADBD" w14:textId="77777777" w:rsidR="001933A4" w:rsidRDefault="001933A4" w:rsidP="001933A4">
      <w:pPr>
        <w:pStyle w:val="PL"/>
        <w:rPr>
          <w:lang w:val="en-US"/>
        </w:rPr>
      </w:pPr>
      <w:r>
        <w:rPr>
          <w:lang w:val="en-US"/>
        </w:rPr>
        <w:t xml:space="preserve">      tags:</w:t>
      </w:r>
    </w:p>
    <w:p w14:paraId="31231576" w14:textId="77777777" w:rsidR="001933A4" w:rsidRDefault="001933A4" w:rsidP="001933A4">
      <w:pPr>
        <w:pStyle w:val="PL"/>
        <w:rPr>
          <w:lang w:val="en-US"/>
        </w:rPr>
      </w:pPr>
      <w:r>
        <w:rPr>
          <w:lang w:val="en-US"/>
        </w:rPr>
        <w:t xml:space="preserve">      - Block CRUD</w:t>
      </w:r>
    </w:p>
    <w:p w14:paraId="29FB15A1" w14:textId="77777777" w:rsidR="001933A4" w:rsidRDefault="001933A4" w:rsidP="001933A4">
      <w:pPr>
        <w:pStyle w:val="PL"/>
        <w:rPr>
          <w:lang w:val="en-US"/>
        </w:rPr>
      </w:pPr>
      <w:r>
        <w:rPr>
          <w:lang w:val="en-US"/>
        </w:rPr>
        <w:t xml:space="preserve">      parameters:</w:t>
      </w:r>
    </w:p>
    <w:p w14:paraId="20797916" w14:textId="77777777" w:rsidR="001933A4" w:rsidRDefault="001933A4" w:rsidP="001933A4">
      <w:pPr>
        <w:pStyle w:val="PL"/>
        <w:rPr>
          <w:lang w:val="en-US"/>
        </w:rPr>
      </w:pPr>
      <w:r>
        <w:rPr>
          <w:lang w:val="en-US"/>
        </w:rPr>
        <w:t xml:space="preserve">      - name: realmId</w:t>
      </w:r>
    </w:p>
    <w:p w14:paraId="6F271249" w14:textId="77777777" w:rsidR="001933A4" w:rsidRDefault="001933A4" w:rsidP="001933A4">
      <w:pPr>
        <w:pStyle w:val="PL"/>
        <w:rPr>
          <w:lang w:val="en-US"/>
        </w:rPr>
      </w:pPr>
      <w:r>
        <w:rPr>
          <w:lang w:val="en-US"/>
        </w:rPr>
        <w:t xml:space="preserve">        in: path</w:t>
      </w:r>
    </w:p>
    <w:p w14:paraId="48F57DCB" w14:textId="77777777" w:rsidR="001933A4" w:rsidRDefault="001933A4" w:rsidP="001933A4">
      <w:pPr>
        <w:pStyle w:val="PL"/>
        <w:rPr>
          <w:lang w:val="en-US"/>
        </w:rPr>
      </w:pPr>
      <w:r>
        <w:rPr>
          <w:lang w:val="en-US"/>
        </w:rPr>
        <w:t xml:space="preserve">        description: Identifier of the Realm</w:t>
      </w:r>
    </w:p>
    <w:p w14:paraId="0CE7B794" w14:textId="77777777" w:rsidR="001933A4" w:rsidRDefault="001933A4" w:rsidP="001933A4">
      <w:pPr>
        <w:pStyle w:val="PL"/>
        <w:rPr>
          <w:lang w:val="en-US"/>
        </w:rPr>
      </w:pPr>
      <w:r>
        <w:rPr>
          <w:lang w:val="en-US"/>
        </w:rPr>
        <w:t xml:space="preserve">        required: true</w:t>
      </w:r>
    </w:p>
    <w:p w14:paraId="307A72A5" w14:textId="77777777" w:rsidR="001933A4" w:rsidRDefault="001933A4" w:rsidP="001933A4">
      <w:pPr>
        <w:pStyle w:val="PL"/>
        <w:rPr>
          <w:lang w:val="en-US"/>
        </w:rPr>
      </w:pPr>
      <w:r>
        <w:rPr>
          <w:lang w:val="en-US"/>
        </w:rPr>
        <w:t xml:space="preserve">        schema:</w:t>
      </w:r>
    </w:p>
    <w:p w14:paraId="648D0186" w14:textId="77777777" w:rsidR="001933A4" w:rsidRDefault="001933A4" w:rsidP="001933A4">
      <w:pPr>
        <w:pStyle w:val="PL"/>
        <w:rPr>
          <w:lang w:val="en-US"/>
        </w:rPr>
      </w:pPr>
      <w:r>
        <w:rPr>
          <w:lang w:val="en-US"/>
        </w:rPr>
        <w:t xml:space="preserve">          type: string</w:t>
      </w:r>
    </w:p>
    <w:p w14:paraId="10806CDD" w14:textId="77777777" w:rsidR="001933A4" w:rsidRDefault="001933A4" w:rsidP="001933A4">
      <w:pPr>
        <w:pStyle w:val="PL"/>
        <w:rPr>
          <w:lang w:val="en-US"/>
        </w:rPr>
      </w:pPr>
      <w:r>
        <w:rPr>
          <w:lang w:val="en-US"/>
        </w:rPr>
        <w:t xml:space="preserve">          example: Realm01</w:t>
      </w:r>
    </w:p>
    <w:p w14:paraId="29DD2571" w14:textId="77777777" w:rsidR="001933A4" w:rsidRDefault="001933A4" w:rsidP="001933A4">
      <w:pPr>
        <w:pStyle w:val="PL"/>
        <w:rPr>
          <w:lang w:val="en-US"/>
        </w:rPr>
      </w:pPr>
      <w:r>
        <w:rPr>
          <w:lang w:val="en-US"/>
        </w:rPr>
        <w:t xml:space="preserve">      - name: storageId</w:t>
      </w:r>
    </w:p>
    <w:p w14:paraId="23F21AA6" w14:textId="77777777" w:rsidR="001933A4" w:rsidRDefault="001933A4" w:rsidP="001933A4">
      <w:pPr>
        <w:pStyle w:val="PL"/>
        <w:rPr>
          <w:lang w:val="en-US"/>
        </w:rPr>
      </w:pPr>
      <w:r>
        <w:rPr>
          <w:lang w:val="en-US"/>
        </w:rPr>
        <w:t xml:space="preserve">        in: path</w:t>
      </w:r>
    </w:p>
    <w:p w14:paraId="19F5076E" w14:textId="77777777" w:rsidR="001933A4" w:rsidRDefault="001933A4" w:rsidP="001933A4">
      <w:pPr>
        <w:pStyle w:val="PL"/>
        <w:rPr>
          <w:lang w:val="en-US"/>
        </w:rPr>
      </w:pPr>
      <w:r>
        <w:rPr>
          <w:lang w:val="en-US"/>
        </w:rPr>
        <w:t xml:space="preserve">        description: Identifier of the Storage</w:t>
      </w:r>
    </w:p>
    <w:p w14:paraId="682AD87B" w14:textId="77777777" w:rsidR="001933A4" w:rsidRDefault="001933A4" w:rsidP="001933A4">
      <w:pPr>
        <w:pStyle w:val="PL"/>
        <w:rPr>
          <w:lang w:val="en-US"/>
        </w:rPr>
      </w:pPr>
      <w:r>
        <w:rPr>
          <w:lang w:val="en-US"/>
        </w:rPr>
        <w:t xml:space="preserve">        required: true</w:t>
      </w:r>
    </w:p>
    <w:p w14:paraId="4EBFD880" w14:textId="77777777" w:rsidR="001933A4" w:rsidRDefault="001933A4" w:rsidP="001933A4">
      <w:pPr>
        <w:pStyle w:val="PL"/>
        <w:rPr>
          <w:lang w:val="en-US"/>
        </w:rPr>
      </w:pPr>
      <w:r>
        <w:rPr>
          <w:lang w:val="en-US"/>
        </w:rPr>
        <w:t xml:space="preserve">        schema:</w:t>
      </w:r>
    </w:p>
    <w:p w14:paraId="30E17CF8" w14:textId="77777777" w:rsidR="001933A4" w:rsidRDefault="001933A4" w:rsidP="001933A4">
      <w:pPr>
        <w:pStyle w:val="PL"/>
        <w:rPr>
          <w:lang w:val="en-US"/>
        </w:rPr>
      </w:pPr>
      <w:r>
        <w:rPr>
          <w:lang w:val="en-US"/>
        </w:rPr>
        <w:t xml:space="preserve">          type: string</w:t>
      </w:r>
    </w:p>
    <w:p w14:paraId="55840119" w14:textId="77777777" w:rsidR="001933A4" w:rsidRDefault="001933A4" w:rsidP="001933A4">
      <w:pPr>
        <w:pStyle w:val="PL"/>
        <w:rPr>
          <w:lang w:val="en-US"/>
        </w:rPr>
      </w:pPr>
      <w:r>
        <w:rPr>
          <w:lang w:val="en-US"/>
        </w:rPr>
        <w:t xml:space="preserve">          example: Storage01</w:t>
      </w:r>
    </w:p>
    <w:p w14:paraId="442AEF1A" w14:textId="77777777" w:rsidR="001933A4" w:rsidRDefault="001933A4" w:rsidP="001933A4">
      <w:pPr>
        <w:pStyle w:val="PL"/>
        <w:rPr>
          <w:lang w:val="en-US"/>
        </w:rPr>
      </w:pPr>
      <w:r>
        <w:rPr>
          <w:lang w:val="en-US"/>
        </w:rPr>
        <w:t xml:space="preserve">      - name: recordId</w:t>
      </w:r>
    </w:p>
    <w:p w14:paraId="3E239C2D" w14:textId="77777777" w:rsidR="001933A4" w:rsidRDefault="001933A4" w:rsidP="001933A4">
      <w:pPr>
        <w:pStyle w:val="PL"/>
        <w:rPr>
          <w:lang w:val="en-US"/>
        </w:rPr>
      </w:pPr>
      <w:r>
        <w:rPr>
          <w:lang w:val="en-US"/>
        </w:rPr>
        <w:t xml:space="preserve">        in: path</w:t>
      </w:r>
    </w:p>
    <w:p w14:paraId="772B3B1E" w14:textId="77777777" w:rsidR="001933A4" w:rsidRDefault="001933A4" w:rsidP="001933A4">
      <w:pPr>
        <w:pStyle w:val="PL"/>
        <w:rPr>
          <w:lang w:val="en-US"/>
        </w:rPr>
      </w:pPr>
      <w:r>
        <w:rPr>
          <w:lang w:val="en-US"/>
        </w:rPr>
        <w:t xml:space="preserve">        description: Identifier of the Record</w:t>
      </w:r>
    </w:p>
    <w:p w14:paraId="5087E6C2" w14:textId="77777777" w:rsidR="001933A4" w:rsidRDefault="001933A4" w:rsidP="001933A4">
      <w:pPr>
        <w:pStyle w:val="PL"/>
        <w:rPr>
          <w:lang w:val="en-US"/>
        </w:rPr>
      </w:pPr>
      <w:r>
        <w:rPr>
          <w:lang w:val="en-US"/>
        </w:rPr>
        <w:t xml:space="preserve">        required: true</w:t>
      </w:r>
    </w:p>
    <w:p w14:paraId="08AC79DF" w14:textId="77777777" w:rsidR="001933A4" w:rsidRDefault="001933A4" w:rsidP="001933A4">
      <w:pPr>
        <w:pStyle w:val="PL"/>
        <w:rPr>
          <w:lang w:val="en-US"/>
        </w:rPr>
      </w:pPr>
      <w:r>
        <w:rPr>
          <w:lang w:val="en-US"/>
        </w:rPr>
        <w:t xml:space="preserve">        schema:</w:t>
      </w:r>
    </w:p>
    <w:p w14:paraId="5BCC07DF" w14:textId="77777777" w:rsidR="001933A4" w:rsidRDefault="001933A4" w:rsidP="001933A4">
      <w:pPr>
        <w:pStyle w:val="PL"/>
        <w:rPr>
          <w:lang w:val="en-US"/>
        </w:rPr>
      </w:pPr>
      <w:r>
        <w:rPr>
          <w:lang w:val="en-US"/>
        </w:rPr>
        <w:t xml:space="preserve">          type: string</w:t>
      </w:r>
    </w:p>
    <w:p w14:paraId="3D56E821" w14:textId="77777777" w:rsidR="001933A4" w:rsidRDefault="001933A4" w:rsidP="001933A4">
      <w:pPr>
        <w:pStyle w:val="PL"/>
        <w:rPr>
          <w:lang w:val="en-US"/>
        </w:rPr>
      </w:pPr>
      <w:r>
        <w:rPr>
          <w:lang w:val="en-US"/>
        </w:rPr>
        <w:t xml:space="preserve">          example: 'UserRecordValue000000001'</w:t>
      </w:r>
    </w:p>
    <w:p w14:paraId="4A1405F7" w14:textId="77777777" w:rsidR="001933A4" w:rsidRDefault="001933A4" w:rsidP="001933A4">
      <w:pPr>
        <w:pStyle w:val="PL"/>
        <w:rPr>
          <w:lang w:val="en-US"/>
        </w:rPr>
      </w:pPr>
      <w:r>
        <w:rPr>
          <w:lang w:val="en-US"/>
        </w:rPr>
        <w:t xml:space="preserve">      - name: supported-features</w:t>
      </w:r>
    </w:p>
    <w:p w14:paraId="7D35B59C" w14:textId="77777777" w:rsidR="001933A4" w:rsidRDefault="001933A4" w:rsidP="001933A4">
      <w:pPr>
        <w:pStyle w:val="PL"/>
        <w:rPr>
          <w:lang w:val="en-US"/>
        </w:rPr>
      </w:pPr>
      <w:r>
        <w:rPr>
          <w:lang w:val="en-US"/>
        </w:rPr>
        <w:t xml:space="preserve">        in: query</w:t>
      </w:r>
    </w:p>
    <w:p w14:paraId="10851C8F" w14:textId="77777777" w:rsidR="001933A4" w:rsidRDefault="001933A4" w:rsidP="001933A4">
      <w:pPr>
        <w:pStyle w:val="PL"/>
        <w:rPr>
          <w:lang w:val="en-US"/>
        </w:rPr>
      </w:pPr>
      <w:r>
        <w:rPr>
          <w:lang w:val="en-US"/>
        </w:rPr>
        <w:t xml:space="preserve">        description: Features required to be supported by the target NF</w:t>
      </w:r>
    </w:p>
    <w:p w14:paraId="5DA5493A" w14:textId="77777777" w:rsidR="001933A4" w:rsidRDefault="001933A4" w:rsidP="001933A4">
      <w:pPr>
        <w:pStyle w:val="PL"/>
        <w:rPr>
          <w:lang w:val="en-US"/>
        </w:rPr>
      </w:pPr>
      <w:r>
        <w:rPr>
          <w:lang w:val="en-US"/>
        </w:rPr>
        <w:t xml:space="preserve">        schema:</w:t>
      </w:r>
    </w:p>
    <w:p w14:paraId="28F72783" w14:textId="77777777" w:rsidR="001933A4" w:rsidRDefault="001933A4" w:rsidP="001933A4">
      <w:pPr>
        <w:pStyle w:val="PL"/>
        <w:rPr>
          <w:lang w:val="en-US"/>
        </w:rPr>
      </w:pPr>
      <w:r>
        <w:rPr>
          <w:lang w:val="en-US"/>
        </w:rPr>
        <w:t xml:space="preserve">          $ref: 'TS29571_CommonData.yaml#/components/schemas/SupportedFeatures'</w:t>
      </w:r>
    </w:p>
    <w:p w14:paraId="2CB3A695" w14:textId="77777777" w:rsidR="001933A4" w:rsidRDefault="001933A4" w:rsidP="001933A4">
      <w:pPr>
        <w:pStyle w:val="PL"/>
        <w:rPr>
          <w:lang w:val="en-US"/>
        </w:rPr>
      </w:pPr>
      <w:r>
        <w:rPr>
          <w:lang w:val="en-US"/>
        </w:rPr>
        <w:t xml:space="preserve">      responses:</w:t>
      </w:r>
    </w:p>
    <w:p w14:paraId="030A5B61" w14:textId="77777777" w:rsidR="001933A4" w:rsidRDefault="001933A4" w:rsidP="001933A4">
      <w:pPr>
        <w:pStyle w:val="PL"/>
        <w:rPr>
          <w:lang w:val="en-US"/>
        </w:rPr>
      </w:pPr>
      <w:r>
        <w:rPr>
          <w:lang w:val="en-US"/>
        </w:rPr>
        <w:t xml:space="preserve">        '200':</w:t>
      </w:r>
    </w:p>
    <w:p w14:paraId="3F604306" w14:textId="77777777" w:rsidR="001933A4" w:rsidRDefault="001933A4" w:rsidP="001933A4">
      <w:pPr>
        <w:pStyle w:val="PL"/>
        <w:rPr>
          <w:lang w:val="en-US"/>
        </w:rPr>
      </w:pPr>
      <w:r>
        <w:rPr>
          <w:lang w:val="en-US"/>
        </w:rPr>
        <w:t xml:space="preserve">          description: Expected response to a successful request</w:t>
      </w:r>
    </w:p>
    <w:p w14:paraId="6AF80C27" w14:textId="77777777" w:rsidR="001933A4" w:rsidRDefault="001933A4" w:rsidP="001933A4">
      <w:pPr>
        <w:pStyle w:val="PL"/>
        <w:rPr>
          <w:lang w:val="en-US"/>
        </w:rPr>
      </w:pPr>
      <w:r>
        <w:rPr>
          <w:lang w:val="en-US"/>
        </w:rPr>
        <w:t xml:space="preserve">          headers:</w:t>
      </w:r>
    </w:p>
    <w:p w14:paraId="48F7363E" w14:textId="77777777" w:rsidR="001933A4" w:rsidRDefault="001933A4" w:rsidP="001933A4">
      <w:pPr>
        <w:pStyle w:val="PL"/>
        <w:rPr>
          <w:lang w:val="en-US"/>
        </w:rPr>
      </w:pPr>
      <w:r>
        <w:rPr>
          <w:lang w:val="en-US"/>
        </w:rPr>
        <w:t xml:space="preserve">            Cache-Control:</w:t>
      </w:r>
    </w:p>
    <w:p w14:paraId="4EE8CEF3" w14:textId="77777777" w:rsidR="001933A4" w:rsidRDefault="001933A4" w:rsidP="001933A4">
      <w:pPr>
        <w:pStyle w:val="PL"/>
        <w:rPr>
          <w:lang w:val="en-US"/>
        </w:rPr>
      </w:pPr>
      <w:r>
        <w:rPr>
          <w:lang w:val="en-US"/>
        </w:rPr>
        <w:t xml:space="preserve">              $ref: '#/components/headers/Cache-Control'</w:t>
      </w:r>
    </w:p>
    <w:p w14:paraId="545825BB" w14:textId="77777777" w:rsidR="001933A4" w:rsidRDefault="001933A4" w:rsidP="001933A4">
      <w:pPr>
        <w:pStyle w:val="PL"/>
        <w:rPr>
          <w:lang w:val="en-US"/>
        </w:rPr>
      </w:pPr>
      <w:r>
        <w:rPr>
          <w:lang w:val="en-US"/>
        </w:rPr>
        <w:t xml:space="preserve">            ETag:</w:t>
      </w:r>
    </w:p>
    <w:p w14:paraId="54AC4E86" w14:textId="77777777" w:rsidR="001933A4" w:rsidRDefault="001933A4" w:rsidP="001933A4">
      <w:pPr>
        <w:pStyle w:val="PL"/>
        <w:rPr>
          <w:lang w:val="en-US"/>
        </w:rPr>
      </w:pPr>
      <w:r>
        <w:rPr>
          <w:lang w:val="en-US"/>
        </w:rPr>
        <w:t xml:space="preserve">              $ref: '#/components/headers/ETag'</w:t>
      </w:r>
    </w:p>
    <w:p w14:paraId="714D517B" w14:textId="77777777" w:rsidR="001933A4" w:rsidRDefault="001933A4" w:rsidP="001933A4">
      <w:pPr>
        <w:pStyle w:val="PL"/>
        <w:rPr>
          <w:lang w:val="en-US"/>
        </w:rPr>
      </w:pPr>
      <w:r>
        <w:rPr>
          <w:lang w:val="en-US"/>
        </w:rPr>
        <w:t xml:space="preserve">            Last-Modified:</w:t>
      </w:r>
    </w:p>
    <w:p w14:paraId="3E3BBD9E" w14:textId="77777777" w:rsidR="001933A4" w:rsidRDefault="001933A4" w:rsidP="001933A4">
      <w:pPr>
        <w:pStyle w:val="PL"/>
        <w:rPr>
          <w:lang w:val="en-US"/>
        </w:rPr>
      </w:pPr>
      <w:r>
        <w:rPr>
          <w:lang w:val="en-US"/>
        </w:rPr>
        <w:t xml:space="preserve">              $ref: '#/components/headers/Last-Modified'</w:t>
      </w:r>
    </w:p>
    <w:p w14:paraId="14E61976" w14:textId="77777777" w:rsidR="001933A4" w:rsidRDefault="001933A4" w:rsidP="001933A4">
      <w:pPr>
        <w:pStyle w:val="PL"/>
        <w:rPr>
          <w:lang w:val="en-US"/>
        </w:rPr>
      </w:pPr>
      <w:r>
        <w:rPr>
          <w:lang w:val="en-US"/>
        </w:rPr>
        <w:t xml:space="preserve">          content:</w:t>
      </w:r>
    </w:p>
    <w:p w14:paraId="5A6B8D25" w14:textId="77777777" w:rsidR="001933A4" w:rsidRDefault="001933A4" w:rsidP="001933A4">
      <w:pPr>
        <w:pStyle w:val="PL"/>
        <w:rPr>
          <w:lang w:val="en-US"/>
        </w:rPr>
      </w:pPr>
      <w:r>
        <w:rPr>
          <w:lang w:val="en-US"/>
        </w:rPr>
        <w:t xml:space="preserve">            multipart/parallel:</w:t>
      </w:r>
    </w:p>
    <w:p w14:paraId="6B12B701" w14:textId="77777777" w:rsidR="001933A4" w:rsidRDefault="001933A4" w:rsidP="001933A4">
      <w:pPr>
        <w:pStyle w:val="PL"/>
        <w:rPr>
          <w:lang w:val="en-US"/>
        </w:rPr>
      </w:pPr>
      <w:r>
        <w:rPr>
          <w:lang w:val="en-US"/>
        </w:rPr>
        <w:t xml:space="preserve">              schema:</w:t>
      </w:r>
    </w:p>
    <w:p w14:paraId="48039726" w14:textId="77777777" w:rsidR="001933A4" w:rsidRDefault="001933A4" w:rsidP="001933A4">
      <w:pPr>
        <w:pStyle w:val="PL"/>
        <w:rPr>
          <w:lang w:val="en-US"/>
        </w:rPr>
      </w:pPr>
      <w:r>
        <w:rPr>
          <w:lang w:val="en-US"/>
        </w:rPr>
        <w:t xml:space="preserve">                type: object</w:t>
      </w:r>
    </w:p>
    <w:p w14:paraId="4CCA7B53" w14:textId="77777777" w:rsidR="001933A4" w:rsidRDefault="001933A4" w:rsidP="001933A4">
      <w:pPr>
        <w:pStyle w:val="PL"/>
        <w:rPr>
          <w:lang w:val="en-US"/>
        </w:rPr>
      </w:pPr>
      <w:r>
        <w:rPr>
          <w:lang w:val="en-US"/>
        </w:rPr>
        <w:t xml:space="preserve">                properties:</w:t>
      </w:r>
    </w:p>
    <w:p w14:paraId="0EE9F5EC" w14:textId="77777777" w:rsidR="001933A4" w:rsidRDefault="001933A4" w:rsidP="001933A4">
      <w:pPr>
        <w:pStyle w:val="PL"/>
        <w:rPr>
          <w:lang w:val="en-US"/>
        </w:rPr>
      </w:pPr>
      <w:r>
        <w:rPr>
          <w:lang w:val="en-US"/>
        </w:rPr>
        <w:t xml:space="preserve">                  blocks:</w:t>
      </w:r>
    </w:p>
    <w:p w14:paraId="408C1F3F" w14:textId="77777777" w:rsidR="001933A4" w:rsidRDefault="001933A4" w:rsidP="001933A4">
      <w:pPr>
        <w:pStyle w:val="PL"/>
        <w:rPr>
          <w:lang w:val="en-US"/>
        </w:rPr>
      </w:pPr>
      <w:r>
        <w:rPr>
          <w:lang w:val="en-US"/>
        </w:rPr>
        <w:t xml:space="preserve">                    type: array</w:t>
      </w:r>
    </w:p>
    <w:p w14:paraId="5A979CC9" w14:textId="77777777" w:rsidR="001933A4" w:rsidRDefault="001933A4" w:rsidP="001933A4">
      <w:pPr>
        <w:pStyle w:val="PL"/>
        <w:rPr>
          <w:lang w:val="en-US"/>
        </w:rPr>
      </w:pPr>
      <w:r>
        <w:rPr>
          <w:lang w:val="en-US"/>
        </w:rPr>
        <w:t xml:space="preserve">                    description: &gt;-</w:t>
      </w:r>
    </w:p>
    <w:p w14:paraId="0566B040" w14:textId="77777777" w:rsidR="001933A4" w:rsidRDefault="001933A4" w:rsidP="001933A4">
      <w:pPr>
        <w:pStyle w:val="PL"/>
        <w:rPr>
          <w:lang w:val="en-US"/>
        </w:rPr>
      </w:pPr>
      <w:r>
        <w:rPr>
          <w:lang w:val="en-US"/>
        </w:rPr>
        <w:t xml:space="preserve">                      an array of Block parts, can be empty</w:t>
      </w:r>
    </w:p>
    <w:p w14:paraId="4F8449F0" w14:textId="77777777" w:rsidR="001933A4" w:rsidRDefault="001933A4" w:rsidP="001933A4">
      <w:pPr>
        <w:pStyle w:val="PL"/>
        <w:rPr>
          <w:lang w:val="en-US"/>
        </w:rPr>
      </w:pPr>
      <w:r>
        <w:rPr>
          <w:lang w:val="en-US"/>
        </w:rPr>
        <w:t xml:space="preserve">                    items:</w:t>
      </w:r>
    </w:p>
    <w:p w14:paraId="211548FE" w14:textId="77777777" w:rsidR="001933A4" w:rsidRDefault="001933A4" w:rsidP="001933A4">
      <w:pPr>
        <w:pStyle w:val="PL"/>
        <w:rPr>
          <w:lang w:val="en-US"/>
        </w:rPr>
      </w:pPr>
      <w:r>
        <w:rPr>
          <w:lang w:val="en-US"/>
        </w:rPr>
        <w:t xml:space="preserve">                      $ref: '#/components/schemas/Block'</w:t>
      </w:r>
    </w:p>
    <w:p w14:paraId="489DF2B8" w14:textId="77777777" w:rsidR="001933A4" w:rsidRDefault="001933A4" w:rsidP="001933A4">
      <w:pPr>
        <w:pStyle w:val="PL"/>
        <w:rPr>
          <w:lang w:val="en-US"/>
        </w:rPr>
      </w:pPr>
      <w:r>
        <w:rPr>
          <w:lang w:val="en-US"/>
        </w:rPr>
        <w:t xml:space="preserve">              encoding:</w:t>
      </w:r>
    </w:p>
    <w:p w14:paraId="6E754A64" w14:textId="77777777" w:rsidR="001933A4" w:rsidRDefault="001933A4" w:rsidP="001933A4">
      <w:pPr>
        <w:pStyle w:val="PL"/>
        <w:rPr>
          <w:lang w:val="en-US"/>
        </w:rPr>
      </w:pPr>
      <w:r>
        <w:rPr>
          <w:lang w:val="en-US"/>
        </w:rPr>
        <w:t xml:space="preserve">                blocks:</w:t>
      </w:r>
    </w:p>
    <w:p w14:paraId="24B3DE75" w14:textId="77777777" w:rsidR="001933A4" w:rsidRDefault="001933A4" w:rsidP="001933A4">
      <w:pPr>
        <w:pStyle w:val="PL"/>
        <w:rPr>
          <w:lang w:val="en-US"/>
        </w:rPr>
      </w:pPr>
      <w:r>
        <w:rPr>
          <w:lang w:val="en-US"/>
        </w:rPr>
        <w:t xml:space="preserve">                  contentType: '*/*' # Block content type can be of any type.</w:t>
      </w:r>
    </w:p>
    <w:p w14:paraId="2369F95C" w14:textId="77777777" w:rsidR="001933A4" w:rsidRDefault="001933A4" w:rsidP="001933A4">
      <w:pPr>
        <w:pStyle w:val="PL"/>
        <w:rPr>
          <w:lang w:val="en-US"/>
        </w:rPr>
      </w:pPr>
      <w:r>
        <w:rPr>
          <w:lang w:val="en-US"/>
        </w:rPr>
        <w:t xml:space="preserve">                  headers:</w:t>
      </w:r>
    </w:p>
    <w:p w14:paraId="33900382" w14:textId="77777777" w:rsidR="001933A4" w:rsidRDefault="001933A4" w:rsidP="001933A4">
      <w:pPr>
        <w:pStyle w:val="PL"/>
        <w:rPr>
          <w:lang w:val="en-US"/>
        </w:rPr>
      </w:pPr>
      <w:r>
        <w:rPr>
          <w:lang w:val="en-US"/>
        </w:rPr>
        <w:lastRenderedPageBreak/>
        <w:t xml:space="preserve">                    Content-ID: # Block identifier is defined by the Content-Id header.</w:t>
      </w:r>
    </w:p>
    <w:p w14:paraId="36E357D6" w14:textId="77777777" w:rsidR="001933A4" w:rsidRDefault="001933A4" w:rsidP="001933A4">
      <w:pPr>
        <w:pStyle w:val="PL"/>
        <w:rPr>
          <w:lang w:val="en-US"/>
        </w:rPr>
      </w:pPr>
      <w:r>
        <w:rPr>
          <w:lang w:val="en-US"/>
        </w:rPr>
        <w:t xml:space="preserve">                      schema:</w:t>
      </w:r>
    </w:p>
    <w:p w14:paraId="4AAD7CC4" w14:textId="77777777" w:rsidR="001933A4" w:rsidRDefault="001933A4" w:rsidP="001933A4">
      <w:pPr>
        <w:pStyle w:val="PL"/>
        <w:rPr>
          <w:lang w:val="en-US"/>
        </w:rPr>
      </w:pPr>
      <w:r>
        <w:rPr>
          <w:lang w:val="en-US"/>
        </w:rPr>
        <w:t xml:space="preserve">                        type: string</w:t>
      </w:r>
    </w:p>
    <w:p w14:paraId="7C9844BD" w14:textId="77777777" w:rsidR="001933A4" w:rsidRDefault="001933A4" w:rsidP="001933A4">
      <w:pPr>
        <w:pStyle w:val="PL"/>
        <w:rPr>
          <w:lang w:val="en-US"/>
        </w:rPr>
      </w:pPr>
      <w:r>
        <w:rPr>
          <w:lang w:val="en-US"/>
        </w:rPr>
        <w:t xml:space="preserve">                      required: true</w:t>
      </w:r>
    </w:p>
    <w:p w14:paraId="7892092F" w14:textId="77777777" w:rsidR="001933A4" w:rsidRDefault="001933A4" w:rsidP="001933A4">
      <w:pPr>
        <w:pStyle w:val="PL"/>
        <w:rPr>
          <w:lang w:val="en-US"/>
        </w:rPr>
      </w:pPr>
      <w:r>
        <w:rPr>
          <w:lang w:val="en-US"/>
        </w:rPr>
        <w:t xml:space="preserve">                    </w:t>
      </w:r>
      <w:r>
        <w:t>Content-Transfer-Encoding</w:t>
      </w:r>
      <w:r>
        <w:rPr>
          <w:lang w:val="en-US"/>
        </w:rPr>
        <w:t>:</w:t>
      </w:r>
    </w:p>
    <w:p w14:paraId="15773A1A" w14:textId="77777777" w:rsidR="001933A4" w:rsidRDefault="001933A4" w:rsidP="001933A4">
      <w:pPr>
        <w:pStyle w:val="PL"/>
        <w:rPr>
          <w:lang w:val="en-US"/>
        </w:rPr>
      </w:pPr>
      <w:r>
        <w:rPr>
          <w:lang w:val="en-US"/>
        </w:rPr>
        <w:t xml:space="preserve">                      schema:</w:t>
      </w:r>
    </w:p>
    <w:p w14:paraId="19FCABD3" w14:textId="77777777" w:rsidR="001933A4" w:rsidRDefault="001933A4" w:rsidP="001933A4">
      <w:pPr>
        <w:pStyle w:val="PL"/>
        <w:rPr>
          <w:lang w:val="en-US"/>
        </w:rPr>
      </w:pPr>
      <w:r>
        <w:rPr>
          <w:lang w:val="en-US"/>
        </w:rPr>
        <w:t xml:space="preserve">                        type: string</w:t>
      </w:r>
    </w:p>
    <w:p w14:paraId="0D586FDC" w14:textId="77777777" w:rsidR="001933A4" w:rsidRDefault="001933A4" w:rsidP="001933A4">
      <w:pPr>
        <w:pStyle w:val="PL"/>
        <w:rPr>
          <w:lang w:val="en-US"/>
        </w:rPr>
      </w:pPr>
      <w:r>
        <w:rPr>
          <w:lang w:val="en-US"/>
        </w:rPr>
        <w:t xml:space="preserve">                      required: true</w:t>
      </w:r>
    </w:p>
    <w:p w14:paraId="14C7F2DD" w14:textId="77777777" w:rsidR="001933A4" w:rsidRDefault="001933A4" w:rsidP="001933A4">
      <w:pPr>
        <w:pStyle w:val="PL"/>
        <w:rPr>
          <w:lang w:val="en-US"/>
        </w:rPr>
      </w:pPr>
      <w:r>
        <w:rPr>
          <w:lang w:val="en-US"/>
        </w:rPr>
        <w:t xml:space="preserve">        '204':</w:t>
      </w:r>
    </w:p>
    <w:p w14:paraId="55BCB4A4" w14:textId="77777777" w:rsidR="001933A4" w:rsidRDefault="001933A4" w:rsidP="001933A4">
      <w:pPr>
        <w:pStyle w:val="PL"/>
        <w:rPr>
          <w:lang w:val="en-US"/>
        </w:rPr>
      </w:pPr>
      <w:r>
        <w:rPr>
          <w:lang w:val="en-US"/>
        </w:rPr>
        <w:t xml:space="preserve">          description: Successful response, the record contains no blocks</w:t>
      </w:r>
    </w:p>
    <w:p w14:paraId="436AE5CC" w14:textId="77777777" w:rsidR="001933A4" w:rsidRDefault="001933A4" w:rsidP="001933A4">
      <w:pPr>
        <w:pStyle w:val="PL"/>
        <w:rPr>
          <w:lang w:val="en-US"/>
        </w:rPr>
      </w:pPr>
      <w:r>
        <w:rPr>
          <w:lang w:val="en-US"/>
        </w:rPr>
        <w:t xml:space="preserve">        '400':</w:t>
      </w:r>
    </w:p>
    <w:p w14:paraId="76FEA45D" w14:textId="77777777" w:rsidR="001933A4" w:rsidRDefault="001933A4" w:rsidP="001933A4">
      <w:pPr>
        <w:pStyle w:val="PL"/>
        <w:rPr>
          <w:lang w:val="en-US"/>
        </w:rPr>
      </w:pPr>
      <w:r>
        <w:rPr>
          <w:lang w:val="en-US"/>
        </w:rPr>
        <w:t xml:space="preserve">          $ref: 'TS29571_CommonData.yaml#/components/responses/400'</w:t>
      </w:r>
    </w:p>
    <w:p w14:paraId="21F47B26" w14:textId="77777777" w:rsidR="001933A4" w:rsidRDefault="001933A4" w:rsidP="001933A4">
      <w:pPr>
        <w:pStyle w:val="PL"/>
        <w:rPr>
          <w:lang w:val="en-US"/>
        </w:rPr>
      </w:pPr>
      <w:r>
        <w:rPr>
          <w:lang w:val="en-US"/>
        </w:rPr>
        <w:t xml:space="preserve">        '401':</w:t>
      </w:r>
    </w:p>
    <w:p w14:paraId="3B2521EB" w14:textId="77777777" w:rsidR="001933A4" w:rsidRDefault="001933A4" w:rsidP="001933A4">
      <w:pPr>
        <w:pStyle w:val="PL"/>
        <w:rPr>
          <w:lang w:val="en-US"/>
        </w:rPr>
      </w:pPr>
      <w:r>
        <w:rPr>
          <w:lang w:val="en-US"/>
        </w:rPr>
        <w:t xml:space="preserve">          $ref: 'TS29571_CommonData.yaml#/components/responses/401'</w:t>
      </w:r>
    </w:p>
    <w:p w14:paraId="1A93084B" w14:textId="77777777" w:rsidR="001933A4" w:rsidRDefault="001933A4" w:rsidP="001933A4">
      <w:pPr>
        <w:pStyle w:val="PL"/>
        <w:rPr>
          <w:lang w:val="en-US"/>
        </w:rPr>
      </w:pPr>
      <w:r>
        <w:rPr>
          <w:lang w:val="en-US"/>
        </w:rPr>
        <w:t xml:space="preserve">        '403':</w:t>
      </w:r>
    </w:p>
    <w:p w14:paraId="15B1E982" w14:textId="77777777" w:rsidR="001933A4" w:rsidRDefault="001933A4" w:rsidP="001933A4">
      <w:pPr>
        <w:pStyle w:val="PL"/>
        <w:rPr>
          <w:lang w:val="en-US"/>
        </w:rPr>
      </w:pPr>
      <w:r>
        <w:rPr>
          <w:lang w:val="en-US"/>
        </w:rPr>
        <w:t xml:space="preserve">          $ref: 'TS29571_CommonData.yaml#/components/responses/403'</w:t>
      </w:r>
    </w:p>
    <w:p w14:paraId="6557E5E8" w14:textId="77777777" w:rsidR="001933A4" w:rsidRDefault="001933A4" w:rsidP="001933A4">
      <w:pPr>
        <w:pStyle w:val="PL"/>
        <w:rPr>
          <w:lang w:val="en-US"/>
        </w:rPr>
      </w:pPr>
      <w:r>
        <w:rPr>
          <w:lang w:val="en-US"/>
        </w:rPr>
        <w:t xml:space="preserve">        '404':</w:t>
      </w:r>
    </w:p>
    <w:p w14:paraId="781BF2A2" w14:textId="77777777" w:rsidR="001933A4" w:rsidRDefault="001933A4" w:rsidP="001933A4">
      <w:pPr>
        <w:pStyle w:val="PL"/>
        <w:rPr>
          <w:lang w:val="en-US"/>
        </w:rPr>
      </w:pPr>
      <w:r>
        <w:rPr>
          <w:lang w:val="en-US"/>
        </w:rPr>
        <w:t xml:space="preserve">          $ref: 'TS29571_CommonData.yaml#/components/responses/404'</w:t>
      </w:r>
    </w:p>
    <w:p w14:paraId="63382CA2" w14:textId="77777777" w:rsidR="001933A4" w:rsidRDefault="001933A4" w:rsidP="001933A4">
      <w:pPr>
        <w:pStyle w:val="PL"/>
        <w:rPr>
          <w:lang w:val="en-US"/>
        </w:rPr>
      </w:pPr>
      <w:r>
        <w:rPr>
          <w:lang w:val="en-US"/>
        </w:rPr>
        <w:t xml:space="preserve">        '500':</w:t>
      </w:r>
    </w:p>
    <w:p w14:paraId="7D151F62" w14:textId="77777777" w:rsidR="001933A4" w:rsidRDefault="001933A4" w:rsidP="001933A4">
      <w:pPr>
        <w:pStyle w:val="PL"/>
        <w:rPr>
          <w:lang w:val="en-US"/>
        </w:rPr>
      </w:pPr>
      <w:r>
        <w:rPr>
          <w:lang w:val="en-US"/>
        </w:rPr>
        <w:t xml:space="preserve">          $ref: 'TS29571_CommonData.yaml#/components/responses/500'</w:t>
      </w:r>
    </w:p>
    <w:p w14:paraId="2E61FF51" w14:textId="77777777" w:rsidR="001933A4" w:rsidRDefault="001933A4" w:rsidP="001933A4">
      <w:pPr>
        <w:pStyle w:val="PL"/>
        <w:rPr>
          <w:lang w:val="en-US"/>
        </w:rPr>
      </w:pPr>
      <w:r>
        <w:rPr>
          <w:lang w:val="en-US"/>
        </w:rPr>
        <w:t xml:space="preserve">        '503':</w:t>
      </w:r>
    </w:p>
    <w:p w14:paraId="008CA510" w14:textId="77777777" w:rsidR="001933A4" w:rsidRDefault="001933A4" w:rsidP="001933A4">
      <w:pPr>
        <w:pStyle w:val="PL"/>
        <w:rPr>
          <w:lang w:val="en-US"/>
        </w:rPr>
      </w:pPr>
      <w:r>
        <w:rPr>
          <w:lang w:val="en-US"/>
        </w:rPr>
        <w:t xml:space="preserve">          $ref: 'TS29571_CommonData.yaml#/components/responses/503'</w:t>
      </w:r>
    </w:p>
    <w:p w14:paraId="2EA51A19" w14:textId="77777777" w:rsidR="001933A4" w:rsidRDefault="001933A4" w:rsidP="001933A4">
      <w:pPr>
        <w:pStyle w:val="PL"/>
        <w:rPr>
          <w:lang w:val="en-US"/>
        </w:rPr>
      </w:pPr>
      <w:r>
        <w:rPr>
          <w:lang w:val="en-US"/>
        </w:rPr>
        <w:t xml:space="preserve">        default:</w:t>
      </w:r>
    </w:p>
    <w:p w14:paraId="0EE70F45" w14:textId="77777777" w:rsidR="001933A4" w:rsidRDefault="001933A4" w:rsidP="001933A4">
      <w:pPr>
        <w:pStyle w:val="PL"/>
        <w:rPr>
          <w:lang w:val="en-US"/>
        </w:rPr>
      </w:pPr>
      <w:r>
        <w:rPr>
          <w:lang w:val="en-US"/>
        </w:rPr>
        <w:t xml:space="preserve">          $ref: 'TS29571_CommonData.yaml#/components/responses/default'</w:t>
      </w:r>
    </w:p>
    <w:p w14:paraId="51419568" w14:textId="77777777" w:rsidR="001933A4" w:rsidRDefault="001933A4" w:rsidP="001933A4">
      <w:pPr>
        <w:pStyle w:val="PL"/>
        <w:rPr>
          <w:lang w:val="en-US"/>
        </w:rPr>
      </w:pPr>
    </w:p>
    <w:p w14:paraId="5C0D95FA" w14:textId="77777777" w:rsidR="001933A4" w:rsidRDefault="001933A4" w:rsidP="001933A4">
      <w:pPr>
        <w:pStyle w:val="PL"/>
        <w:rPr>
          <w:lang w:val="en-US"/>
        </w:rPr>
      </w:pPr>
      <w:r>
        <w:rPr>
          <w:lang w:val="en-US"/>
        </w:rPr>
        <w:t xml:space="preserve">  '/{realmId}/{storageId}/records/{recordId}/blocks/{blockId}':</w:t>
      </w:r>
    </w:p>
    <w:p w14:paraId="103F7C3A" w14:textId="77777777" w:rsidR="001933A4" w:rsidRDefault="001933A4" w:rsidP="001933A4">
      <w:pPr>
        <w:pStyle w:val="PL"/>
        <w:rPr>
          <w:lang w:val="en-US"/>
        </w:rPr>
      </w:pPr>
      <w:r>
        <w:rPr>
          <w:lang w:val="en-US"/>
        </w:rPr>
        <w:t xml:space="preserve">    summary: Access to a Block of a specific Record, identified by its BlockId</w:t>
      </w:r>
    </w:p>
    <w:p w14:paraId="6E8D7FD4" w14:textId="77777777" w:rsidR="001933A4" w:rsidRDefault="001933A4" w:rsidP="001933A4">
      <w:pPr>
        <w:pStyle w:val="PL"/>
        <w:rPr>
          <w:lang w:val="en-US"/>
        </w:rPr>
      </w:pPr>
      <w:r>
        <w:rPr>
          <w:lang w:val="en-US"/>
        </w:rPr>
        <w:t xml:space="preserve">    description: &gt;-</w:t>
      </w:r>
    </w:p>
    <w:p w14:paraId="456DE226" w14:textId="77777777" w:rsidR="001933A4" w:rsidRDefault="001933A4" w:rsidP="001933A4">
      <w:pPr>
        <w:pStyle w:val="PL"/>
        <w:rPr>
          <w:lang w:val="en-US"/>
        </w:rPr>
      </w:pPr>
      <w:r>
        <w:rPr>
          <w:lang w:val="en-US"/>
        </w:rPr>
        <w:t xml:space="preserve">      Access to a specific Block of a specific Record</w:t>
      </w:r>
    </w:p>
    <w:p w14:paraId="2389A8A5" w14:textId="77777777" w:rsidR="001933A4" w:rsidRDefault="001933A4" w:rsidP="001933A4">
      <w:pPr>
        <w:pStyle w:val="PL"/>
        <w:rPr>
          <w:lang w:val="en-US"/>
        </w:rPr>
      </w:pPr>
      <w:r>
        <w:rPr>
          <w:lang w:val="en-US"/>
        </w:rPr>
        <w:t xml:space="preserve">    get:</w:t>
      </w:r>
    </w:p>
    <w:p w14:paraId="73177770" w14:textId="77777777" w:rsidR="001933A4" w:rsidRDefault="001933A4" w:rsidP="001933A4">
      <w:pPr>
        <w:pStyle w:val="PL"/>
        <w:rPr>
          <w:lang w:val="en-US"/>
        </w:rPr>
      </w:pPr>
      <w:r>
        <w:rPr>
          <w:lang w:val="en-US"/>
        </w:rPr>
        <w:t xml:space="preserve">      summary: Retrieve a specific Block</w:t>
      </w:r>
    </w:p>
    <w:p w14:paraId="664DF80D" w14:textId="77777777" w:rsidR="001933A4" w:rsidRDefault="001933A4" w:rsidP="001933A4">
      <w:pPr>
        <w:pStyle w:val="PL"/>
        <w:rPr>
          <w:lang w:val="en-US"/>
        </w:rPr>
      </w:pPr>
      <w:r>
        <w:rPr>
          <w:lang w:val="en-US"/>
        </w:rPr>
        <w:t xml:space="preserve">      description: retrieve a specific Block</w:t>
      </w:r>
    </w:p>
    <w:p w14:paraId="5831E802" w14:textId="77777777" w:rsidR="001933A4" w:rsidRDefault="001933A4" w:rsidP="001933A4">
      <w:pPr>
        <w:pStyle w:val="PL"/>
        <w:rPr>
          <w:lang w:val="en-US"/>
        </w:rPr>
      </w:pPr>
      <w:r>
        <w:rPr>
          <w:lang w:val="en-US"/>
        </w:rPr>
        <w:t xml:space="preserve">      operationId: GetBlock</w:t>
      </w:r>
    </w:p>
    <w:p w14:paraId="0D9E740A" w14:textId="77777777" w:rsidR="001933A4" w:rsidRDefault="001933A4" w:rsidP="001933A4">
      <w:pPr>
        <w:pStyle w:val="PL"/>
        <w:rPr>
          <w:lang w:val="en-US"/>
        </w:rPr>
      </w:pPr>
      <w:r>
        <w:rPr>
          <w:lang w:val="en-US"/>
        </w:rPr>
        <w:t xml:space="preserve">      tags:</w:t>
      </w:r>
    </w:p>
    <w:p w14:paraId="12D658E9" w14:textId="77777777" w:rsidR="001933A4" w:rsidRDefault="001933A4" w:rsidP="001933A4">
      <w:pPr>
        <w:pStyle w:val="PL"/>
        <w:rPr>
          <w:lang w:val="en-US"/>
        </w:rPr>
      </w:pPr>
      <w:r>
        <w:rPr>
          <w:lang w:val="en-US"/>
        </w:rPr>
        <w:t xml:space="preserve">      - Block CRUD</w:t>
      </w:r>
    </w:p>
    <w:p w14:paraId="441D9BBD" w14:textId="77777777" w:rsidR="001933A4" w:rsidRDefault="001933A4" w:rsidP="001933A4">
      <w:pPr>
        <w:pStyle w:val="PL"/>
        <w:rPr>
          <w:lang w:val="en-US"/>
        </w:rPr>
      </w:pPr>
      <w:r>
        <w:rPr>
          <w:lang w:val="en-US"/>
        </w:rPr>
        <w:t xml:space="preserve">      parameters:</w:t>
      </w:r>
    </w:p>
    <w:p w14:paraId="3EEC8B3C" w14:textId="77777777" w:rsidR="001933A4" w:rsidRDefault="001933A4" w:rsidP="001933A4">
      <w:pPr>
        <w:pStyle w:val="PL"/>
        <w:rPr>
          <w:lang w:val="en-US"/>
        </w:rPr>
      </w:pPr>
      <w:r>
        <w:rPr>
          <w:lang w:val="en-US"/>
        </w:rPr>
        <w:t xml:space="preserve">      - name: realmId</w:t>
      </w:r>
    </w:p>
    <w:p w14:paraId="13A65404" w14:textId="77777777" w:rsidR="001933A4" w:rsidRDefault="001933A4" w:rsidP="001933A4">
      <w:pPr>
        <w:pStyle w:val="PL"/>
        <w:rPr>
          <w:lang w:val="en-US"/>
        </w:rPr>
      </w:pPr>
      <w:r>
        <w:rPr>
          <w:lang w:val="en-US"/>
        </w:rPr>
        <w:t xml:space="preserve">        in: path</w:t>
      </w:r>
    </w:p>
    <w:p w14:paraId="6EF1E169" w14:textId="77777777" w:rsidR="001933A4" w:rsidRDefault="001933A4" w:rsidP="001933A4">
      <w:pPr>
        <w:pStyle w:val="PL"/>
        <w:rPr>
          <w:lang w:val="en-US"/>
        </w:rPr>
      </w:pPr>
      <w:r>
        <w:rPr>
          <w:lang w:val="en-US"/>
        </w:rPr>
        <w:t xml:space="preserve">        description: Identifier of the Realm</w:t>
      </w:r>
    </w:p>
    <w:p w14:paraId="50616FAE" w14:textId="77777777" w:rsidR="001933A4" w:rsidRDefault="001933A4" w:rsidP="001933A4">
      <w:pPr>
        <w:pStyle w:val="PL"/>
        <w:rPr>
          <w:lang w:val="en-US"/>
        </w:rPr>
      </w:pPr>
      <w:r>
        <w:rPr>
          <w:lang w:val="en-US"/>
        </w:rPr>
        <w:t xml:space="preserve">        required: true</w:t>
      </w:r>
    </w:p>
    <w:p w14:paraId="45064DD6" w14:textId="77777777" w:rsidR="001933A4" w:rsidRDefault="001933A4" w:rsidP="001933A4">
      <w:pPr>
        <w:pStyle w:val="PL"/>
        <w:rPr>
          <w:lang w:val="en-US"/>
        </w:rPr>
      </w:pPr>
      <w:r>
        <w:rPr>
          <w:lang w:val="en-US"/>
        </w:rPr>
        <w:t xml:space="preserve">        schema:</w:t>
      </w:r>
    </w:p>
    <w:p w14:paraId="1DE4EC9A" w14:textId="77777777" w:rsidR="001933A4" w:rsidRDefault="001933A4" w:rsidP="001933A4">
      <w:pPr>
        <w:pStyle w:val="PL"/>
        <w:rPr>
          <w:lang w:val="en-US"/>
        </w:rPr>
      </w:pPr>
      <w:r>
        <w:rPr>
          <w:lang w:val="en-US"/>
        </w:rPr>
        <w:t xml:space="preserve">          type: string</w:t>
      </w:r>
    </w:p>
    <w:p w14:paraId="72558BF6" w14:textId="77777777" w:rsidR="001933A4" w:rsidRDefault="001933A4" w:rsidP="001933A4">
      <w:pPr>
        <w:pStyle w:val="PL"/>
        <w:rPr>
          <w:lang w:val="en-US"/>
        </w:rPr>
      </w:pPr>
      <w:r>
        <w:rPr>
          <w:lang w:val="en-US"/>
        </w:rPr>
        <w:t xml:space="preserve">          example: Realm01</w:t>
      </w:r>
    </w:p>
    <w:p w14:paraId="56E74929" w14:textId="77777777" w:rsidR="001933A4" w:rsidRDefault="001933A4" w:rsidP="001933A4">
      <w:pPr>
        <w:pStyle w:val="PL"/>
        <w:rPr>
          <w:lang w:val="en-US"/>
        </w:rPr>
      </w:pPr>
      <w:r>
        <w:rPr>
          <w:lang w:val="en-US"/>
        </w:rPr>
        <w:t xml:space="preserve">      - name: storageId</w:t>
      </w:r>
    </w:p>
    <w:p w14:paraId="01EEA036" w14:textId="77777777" w:rsidR="001933A4" w:rsidRDefault="001933A4" w:rsidP="001933A4">
      <w:pPr>
        <w:pStyle w:val="PL"/>
        <w:rPr>
          <w:lang w:val="en-US"/>
        </w:rPr>
      </w:pPr>
      <w:r>
        <w:rPr>
          <w:lang w:val="en-US"/>
        </w:rPr>
        <w:t xml:space="preserve">        in: path</w:t>
      </w:r>
    </w:p>
    <w:p w14:paraId="3A84E3D3" w14:textId="77777777" w:rsidR="001933A4" w:rsidRDefault="001933A4" w:rsidP="001933A4">
      <w:pPr>
        <w:pStyle w:val="PL"/>
        <w:rPr>
          <w:lang w:val="en-US"/>
        </w:rPr>
      </w:pPr>
      <w:r>
        <w:rPr>
          <w:lang w:val="en-US"/>
        </w:rPr>
        <w:t xml:space="preserve">        description: Identifier of the Storage</w:t>
      </w:r>
    </w:p>
    <w:p w14:paraId="1724F5F1" w14:textId="77777777" w:rsidR="001933A4" w:rsidRDefault="001933A4" w:rsidP="001933A4">
      <w:pPr>
        <w:pStyle w:val="PL"/>
        <w:rPr>
          <w:lang w:val="en-US"/>
        </w:rPr>
      </w:pPr>
      <w:r>
        <w:rPr>
          <w:lang w:val="en-US"/>
        </w:rPr>
        <w:t xml:space="preserve">        required: true</w:t>
      </w:r>
    </w:p>
    <w:p w14:paraId="7FFBD253" w14:textId="77777777" w:rsidR="001933A4" w:rsidRDefault="001933A4" w:rsidP="001933A4">
      <w:pPr>
        <w:pStyle w:val="PL"/>
        <w:rPr>
          <w:lang w:val="en-US"/>
        </w:rPr>
      </w:pPr>
      <w:r>
        <w:rPr>
          <w:lang w:val="en-US"/>
        </w:rPr>
        <w:t xml:space="preserve">        schema:</w:t>
      </w:r>
    </w:p>
    <w:p w14:paraId="7AC0A7B2" w14:textId="77777777" w:rsidR="001933A4" w:rsidRDefault="001933A4" w:rsidP="001933A4">
      <w:pPr>
        <w:pStyle w:val="PL"/>
        <w:rPr>
          <w:lang w:val="en-US"/>
        </w:rPr>
      </w:pPr>
      <w:r>
        <w:rPr>
          <w:lang w:val="en-US"/>
        </w:rPr>
        <w:t xml:space="preserve">          type: string</w:t>
      </w:r>
    </w:p>
    <w:p w14:paraId="4BEE4715" w14:textId="77777777" w:rsidR="001933A4" w:rsidRDefault="001933A4" w:rsidP="001933A4">
      <w:pPr>
        <w:pStyle w:val="PL"/>
        <w:rPr>
          <w:lang w:val="en-US"/>
        </w:rPr>
      </w:pPr>
      <w:r>
        <w:rPr>
          <w:lang w:val="en-US"/>
        </w:rPr>
        <w:t xml:space="preserve">          example: Storage01</w:t>
      </w:r>
    </w:p>
    <w:p w14:paraId="0F29CE5E" w14:textId="77777777" w:rsidR="001933A4" w:rsidRDefault="001933A4" w:rsidP="001933A4">
      <w:pPr>
        <w:pStyle w:val="PL"/>
        <w:rPr>
          <w:lang w:val="en-US"/>
        </w:rPr>
      </w:pPr>
      <w:r>
        <w:rPr>
          <w:lang w:val="en-US"/>
        </w:rPr>
        <w:t xml:space="preserve">      - name: recordId</w:t>
      </w:r>
    </w:p>
    <w:p w14:paraId="51DEA88A" w14:textId="77777777" w:rsidR="001933A4" w:rsidRDefault="001933A4" w:rsidP="001933A4">
      <w:pPr>
        <w:pStyle w:val="PL"/>
        <w:rPr>
          <w:lang w:val="en-US"/>
        </w:rPr>
      </w:pPr>
      <w:r>
        <w:rPr>
          <w:lang w:val="en-US"/>
        </w:rPr>
        <w:t xml:space="preserve">        in: path</w:t>
      </w:r>
    </w:p>
    <w:p w14:paraId="65F49F68" w14:textId="77777777" w:rsidR="001933A4" w:rsidRDefault="001933A4" w:rsidP="001933A4">
      <w:pPr>
        <w:pStyle w:val="PL"/>
        <w:rPr>
          <w:lang w:val="en-US"/>
        </w:rPr>
      </w:pPr>
      <w:r>
        <w:rPr>
          <w:lang w:val="en-US"/>
        </w:rPr>
        <w:t xml:space="preserve">        description: Identifier of the Record</w:t>
      </w:r>
    </w:p>
    <w:p w14:paraId="74943A7C" w14:textId="77777777" w:rsidR="001933A4" w:rsidRDefault="001933A4" w:rsidP="001933A4">
      <w:pPr>
        <w:pStyle w:val="PL"/>
        <w:rPr>
          <w:lang w:val="en-US"/>
        </w:rPr>
      </w:pPr>
      <w:r>
        <w:rPr>
          <w:lang w:val="en-US"/>
        </w:rPr>
        <w:t xml:space="preserve">        required: true</w:t>
      </w:r>
    </w:p>
    <w:p w14:paraId="7594A1DA" w14:textId="77777777" w:rsidR="001933A4" w:rsidRDefault="001933A4" w:rsidP="001933A4">
      <w:pPr>
        <w:pStyle w:val="PL"/>
        <w:rPr>
          <w:lang w:val="en-US"/>
        </w:rPr>
      </w:pPr>
      <w:r>
        <w:rPr>
          <w:lang w:val="en-US"/>
        </w:rPr>
        <w:t xml:space="preserve">        schema:</w:t>
      </w:r>
    </w:p>
    <w:p w14:paraId="62121D4E" w14:textId="77777777" w:rsidR="001933A4" w:rsidRDefault="001933A4" w:rsidP="001933A4">
      <w:pPr>
        <w:pStyle w:val="PL"/>
        <w:rPr>
          <w:lang w:val="en-US"/>
        </w:rPr>
      </w:pPr>
      <w:r>
        <w:rPr>
          <w:lang w:val="en-US"/>
        </w:rPr>
        <w:t xml:space="preserve">          type: string</w:t>
      </w:r>
    </w:p>
    <w:p w14:paraId="6BFB35F0" w14:textId="77777777" w:rsidR="001933A4" w:rsidRDefault="001933A4" w:rsidP="001933A4">
      <w:pPr>
        <w:pStyle w:val="PL"/>
        <w:rPr>
          <w:lang w:val="en-US"/>
        </w:rPr>
      </w:pPr>
      <w:r>
        <w:rPr>
          <w:lang w:val="en-US"/>
        </w:rPr>
        <w:t xml:space="preserve">          example: 'UserRecordValue000000001'</w:t>
      </w:r>
    </w:p>
    <w:p w14:paraId="1F513B04" w14:textId="77777777" w:rsidR="001933A4" w:rsidRDefault="001933A4" w:rsidP="001933A4">
      <w:pPr>
        <w:pStyle w:val="PL"/>
        <w:rPr>
          <w:lang w:val="en-US"/>
        </w:rPr>
      </w:pPr>
      <w:r>
        <w:rPr>
          <w:lang w:val="en-US"/>
        </w:rPr>
        <w:t xml:space="preserve">      - name: blockId</w:t>
      </w:r>
    </w:p>
    <w:p w14:paraId="0A51C1A1" w14:textId="77777777" w:rsidR="001933A4" w:rsidRDefault="001933A4" w:rsidP="001933A4">
      <w:pPr>
        <w:pStyle w:val="PL"/>
        <w:rPr>
          <w:lang w:val="en-US"/>
        </w:rPr>
      </w:pPr>
      <w:r>
        <w:rPr>
          <w:lang w:val="en-US"/>
        </w:rPr>
        <w:t xml:space="preserve">        in: path</w:t>
      </w:r>
    </w:p>
    <w:p w14:paraId="7D7DE14D" w14:textId="77777777" w:rsidR="001933A4" w:rsidRDefault="001933A4" w:rsidP="001933A4">
      <w:pPr>
        <w:pStyle w:val="PL"/>
        <w:rPr>
          <w:lang w:val="en-US"/>
        </w:rPr>
      </w:pPr>
      <w:r>
        <w:rPr>
          <w:lang w:val="en-US"/>
        </w:rPr>
        <w:t xml:space="preserve">        description: Id of the Block</w:t>
      </w:r>
    </w:p>
    <w:p w14:paraId="6139406E" w14:textId="77777777" w:rsidR="001933A4" w:rsidRDefault="001933A4" w:rsidP="001933A4">
      <w:pPr>
        <w:pStyle w:val="PL"/>
        <w:rPr>
          <w:lang w:val="en-US"/>
        </w:rPr>
      </w:pPr>
      <w:r>
        <w:rPr>
          <w:lang w:val="en-US"/>
        </w:rPr>
        <w:t xml:space="preserve">        required: true</w:t>
      </w:r>
    </w:p>
    <w:p w14:paraId="6C69A6BB" w14:textId="77777777" w:rsidR="001933A4" w:rsidRDefault="001933A4" w:rsidP="001933A4">
      <w:pPr>
        <w:pStyle w:val="PL"/>
        <w:rPr>
          <w:lang w:val="en-US"/>
        </w:rPr>
      </w:pPr>
      <w:r>
        <w:rPr>
          <w:lang w:val="en-US"/>
        </w:rPr>
        <w:t xml:space="preserve">        schema:</w:t>
      </w:r>
    </w:p>
    <w:p w14:paraId="2C2E4DEB" w14:textId="77777777" w:rsidR="001933A4" w:rsidRDefault="001933A4" w:rsidP="001933A4">
      <w:pPr>
        <w:pStyle w:val="PL"/>
        <w:rPr>
          <w:lang w:val="en-US"/>
        </w:rPr>
      </w:pPr>
      <w:r>
        <w:rPr>
          <w:lang w:val="en-US"/>
        </w:rPr>
        <w:t xml:space="preserve">          type: string</w:t>
      </w:r>
    </w:p>
    <w:p w14:paraId="076FFF20" w14:textId="77777777" w:rsidR="001933A4" w:rsidRDefault="001933A4" w:rsidP="001933A4">
      <w:pPr>
        <w:pStyle w:val="PL"/>
        <w:rPr>
          <w:lang w:val="en-US"/>
        </w:rPr>
      </w:pPr>
      <w:r>
        <w:rPr>
          <w:lang w:val="en-US"/>
        </w:rPr>
        <w:t xml:space="preserve">          example: 'userDefjson01'</w:t>
      </w:r>
    </w:p>
    <w:p w14:paraId="6E9B1E6D" w14:textId="77777777" w:rsidR="001933A4" w:rsidRDefault="001933A4" w:rsidP="001933A4">
      <w:pPr>
        <w:pStyle w:val="PL"/>
        <w:rPr>
          <w:lang w:val="en-US"/>
        </w:rPr>
      </w:pPr>
      <w:r>
        <w:rPr>
          <w:lang w:val="en-US"/>
        </w:rPr>
        <w:t xml:space="preserve">      - name: If-None-Match</w:t>
      </w:r>
    </w:p>
    <w:p w14:paraId="4FEB3774" w14:textId="77777777" w:rsidR="001933A4" w:rsidRDefault="001933A4" w:rsidP="001933A4">
      <w:pPr>
        <w:pStyle w:val="PL"/>
        <w:rPr>
          <w:lang w:val="en-US"/>
        </w:rPr>
      </w:pPr>
      <w:r>
        <w:rPr>
          <w:lang w:val="en-US"/>
        </w:rPr>
        <w:t xml:space="preserve">        in: header</w:t>
      </w:r>
    </w:p>
    <w:p w14:paraId="0DBB40B9" w14:textId="77777777" w:rsidR="001933A4" w:rsidRDefault="001933A4" w:rsidP="001933A4">
      <w:pPr>
        <w:pStyle w:val="PL"/>
        <w:rPr>
          <w:lang w:val="en-US"/>
        </w:rPr>
      </w:pPr>
      <w:r>
        <w:rPr>
          <w:lang w:val="en-US"/>
        </w:rPr>
        <w:t xml:space="preserve">        description: Validator for conditional requests, as described in RFC 7232, 3.2</w:t>
      </w:r>
    </w:p>
    <w:p w14:paraId="63AEBC0B" w14:textId="77777777" w:rsidR="001933A4" w:rsidRDefault="001933A4" w:rsidP="001933A4">
      <w:pPr>
        <w:pStyle w:val="PL"/>
        <w:rPr>
          <w:lang w:val="en-US"/>
        </w:rPr>
      </w:pPr>
      <w:r>
        <w:rPr>
          <w:lang w:val="en-US"/>
        </w:rPr>
        <w:t xml:space="preserve">        schema:</w:t>
      </w:r>
    </w:p>
    <w:p w14:paraId="4170CCBC" w14:textId="77777777" w:rsidR="001933A4" w:rsidRDefault="001933A4" w:rsidP="001933A4">
      <w:pPr>
        <w:pStyle w:val="PL"/>
        <w:rPr>
          <w:lang w:val="en-US"/>
        </w:rPr>
      </w:pPr>
      <w:r>
        <w:rPr>
          <w:lang w:val="en-US"/>
        </w:rPr>
        <w:t xml:space="preserve">          type: string</w:t>
      </w:r>
    </w:p>
    <w:p w14:paraId="1F6B20DD" w14:textId="77777777" w:rsidR="001933A4" w:rsidRDefault="001933A4" w:rsidP="001933A4">
      <w:pPr>
        <w:pStyle w:val="PL"/>
        <w:rPr>
          <w:lang w:val="en-US"/>
        </w:rPr>
      </w:pPr>
      <w:r>
        <w:rPr>
          <w:lang w:val="en-US"/>
        </w:rPr>
        <w:t xml:space="preserve">      - name: If-Modified-Since</w:t>
      </w:r>
    </w:p>
    <w:p w14:paraId="6BD88C95" w14:textId="77777777" w:rsidR="001933A4" w:rsidRDefault="001933A4" w:rsidP="001933A4">
      <w:pPr>
        <w:pStyle w:val="PL"/>
        <w:rPr>
          <w:lang w:val="en-US"/>
        </w:rPr>
      </w:pPr>
      <w:r>
        <w:rPr>
          <w:lang w:val="en-US"/>
        </w:rPr>
        <w:t xml:space="preserve">        in: header</w:t>
      </w:r>
    </w:p>
    <w:p w14:paraId="6D962936" w14:textId="77777777" w:rsidR="001933A4" w:rsidRDefault="001933A4" w:rsidP="001933A4">
      <w:pPr>
        <w:pStyle w:val="PL"/>
        <w:rPr>
          <w:lang w:val="en-US"/>
        </w:rPr>
      </w:pPr>
      <w:r>
        <w:rPr>
          <w:lang w:val="en-US"/>
        </w:rPr>
        <w:t xml:space="preserve">        description: Validator for conditional requests, as described in RFC 7232, 3.3</w:t>
      </w:r>
    </w:p>
    <w:p w14:paraId="34B7EAD6" w14:textId="77777777" w:rsidR="001933A4" w:rsidRDefault="001933A4" w:rsidP="001933A4">
      <w:pPr>
        <w:pStyle w:val="PL"/>
        <w:rPr>
          <w:lang w:val="en-US"/>
        </w:rPr>
      </w:pPr>
      <w:r>
        <w:rPr>
          <w:lang w:val="en-US"/>
        </w:rPr>
        <w:t xml:space="preserve">        schema:</w:t>
      </w:r>
    </w:p>
    <w:p w14:paraId="0EB8F514" w14:textId="77777777" w:rsidR="001933A4" w:rsidRDefault="001933A4" w:rsidP="001933A4">
      <w:pPr>
        <w:pStyle w:val="PL"/>
        <w:rPr>
          <w:lang w:val="en-US"/>
        </w:rPr>
      </w:pPr>
      <w:r>
        <w:rPr>
          <w:lang w:val="en-US"/>
        </w:rPr>
        <w:t xml:space="preserve">          type: string</w:t>
      </w:r>
    </w:p>
    <w:p w14:paraId="689EB1DE" w14:textId="77777777" w:rsidR="001933A4" w:rsidRDefault="001933A4" w:rsidP="001933A4">
      <w:pPr>
        <w:pStyle w:val="PL"/>
        <w:rPr>
          <w:lang w:val="en-US"/>
        </w:rPr>
      </w:pPr>
      <w:r>
        <w:rPr>
          <w:lang w:val="en-US"/>
        </w:rPr>
        <w:t xml:space="preserve">      - name: supported-features</w:t>
      </w:r>
    </w:p>
    <w:p w14:paraId="2B1A74EE" w14:textId="77777777" w:rsidR="001933A4" w:rsidRDefault="001933A4" w:rsidP="001933A4">
      <w:pPr>
        <w:pStyle w:val="PL"/>
        <w:rPr>
          <w:lang w:val="en-US"/>
        </w:rPr>
      </w:pPr>
      <w:r>
        <w:rPr>
          <w:lang w:val="en-US"/>
        </w:rPr>
        <w:t xml:space="preserve">        in: query</w:t>
      </w:r>
    </w:p>
    <w:p w14:paraId="31049BCA" w14:textId="77777777" w:rsidR="001933A4" w:rsidRDefault="001933A4" w:rsidP="001933A4">
      <w:pPr>
        <w:pStyle w:val="PL"/>
        <w:rPr>
          <w:lang w:val="en-US"/>
        </w:rPr>
      </w:pPr>
      <w:r>
        <w:rPr>
          <w:lang w:val="en-US"/>
        </w:rPr>
        <w:t xml:space="preserve">        description: Features required to be supported by the target NF</w:t>
      </w:r>
    </w:p>
    <w:p w14:paraId="18D9593F" w14:textId="77777777" w:rsidR="001933A4" w:rsidRDefault="001933A4" w:rsidP="001933A4">
      <w:pPr>
        <w:pStyle w:val="PL"/>
        <w:rPr>
          <w:lang w:val="en-US"/>
        </w:rPr>
      </w:pPr>
      <w:r>
        <w:rPr>
          <w:lang w:val="en-US"/>
        </w:rPr>
        <w:t xml:space="preserve">        schema:</w:t>
      </w:r>
    </w:p>
    <w:p w14:paraId="65417697" w14:textId="77777777" w:rsidR="001933A4" w:rsidRDefault="001933A4" w:rsidP="001933A4">
      <w:pPr>
        <w:pStyle w:val="PL"/>
        <w:rPr>
          <w:lang w:val="en-US"/>
        </w:rPr>
      </w:pPr>
      <w:r>
        <w:rPr>
          <w:lang w:val="en-US"/>
        </w:rPr>
        <w:lastRenderedPageBreak/>
        <w:t xml:space="preserve">          $ref: 'TS29571_CommonData.yaml#/components/schemas/SupportedFeatures'</w:t>
      </w:r>
    </w:p>
    <w:p w14:paraId="1B6F5B3F" w14:textId="77777777" w:rsidR="001933A4" w:rsidRDefault="001933A4" w:rsidP="001933A4">
      <w:pPr>
        <w:pStyle w:val="PL"/>
        <w:rPr>
          <w:lang w:val="en-US"/>
        </w:rPr>
      </w:pPr>
      <w:r>
        <w:rPr>
          <w:lang w:val="en-US"/>
        </w:rPr>
        <w:t xml:space="preserve">      responses:</w:t>
      </w:r>
    </w:p>
    <w:p w14:paraId="1A0C31F1" w14:textId="77777777" w:rsidR="001933A4" w:rsidRDefault="001933A4" w:rsidP="001933A4">
      <w:pPr>
        <w:pStyle w:val="PL"/>
        <w:rPr>
          <w:lang w:val="en-US"/>
        </w:rPr>
      </w:pPr>
      <w:r>
        <w:rPr>
          <w:lang w:val="en-US"/>
        </w:rPr>
        <w:t xml:space="preserve">        '200':</w:t>
      </w:r>
    </w:p>
    <w:p w14:paraId="60E4AAEA" w14:textId="77777777" w:rsidR="001933A4" w:rsidRDefault="001933A4" w:rsidP="001933A4">
      <w:pPr>
        <w:pStyle w:val="PL"/>
        <w:rPr>
          <w:lang w:val="en-US"/>
        </w:rPr>
      </w:pPr>
      <w:r>
        <w:rPr>
          <w:lang w:val="en-US"/>
        </w:rPr>
        <w:t xml:space="preserve">          $ref: '#/components/responses/BlockBody'</w:t>
      </w:r>
    </w:p>
    <w:p w14:paraId="3F7DADF9" w14:textId="77777777" w:rsidR="001933A4" w:rsidRDefault="001933A4" w:rsidP="001933A4">
      <w:pPr>
        <w:pStyle w:val="PL"/>
        <w:rPr>
          <w:lang w:val="en-US"/>
        </w:rPr>
      </w:pPr>
      <w:r>
        <w:rPr>
          <w:lang w:val="en-US"/>
        </w:rPr>
        <w:t xml:space="preserve">        '304':</w:t>
      </w:r>
    </w:p>
    <w:p w14:paraId="5387F090" w14:textId="77777777" w:rsidR="001933A4" w:rsidRDefault="001933A4" w:rsidP="001933A4">
      <w:pPr>
        <w:pStyle w:val="PL"/>
        <w:rPr>
          <w:lang w:val="en-US"/>
        </w:rPr>
      </w:pPr>
      <w:r>
        <w:rPr>
          <w:lang w:val="en-US"/>
        </w:rPr>
        <w:t xml:space="preserve">          $ref: '#/components/responses/304'</w:t>
      </w:r>
    </w:p>
    <w:p w14:paraId="2124AC9D" w14:textId="77777777" w:rsidR="001933A4" w:rsidRDefault="001933A4" w:rsidP="001933A4">
      <w:pPr>
        <w:pStyle w:val="PL"/>
        <w:rPr>
          <w:lang w:val="en-US"/>
        </w:rPr>
      </w:pPr>
      <w:r>
        <w:rPr>
          <w:lang w:val="en-US"/>
        </w:rPr>
        <w:t xml:space="preserve">        '400':</w:t>
      </w:r>
    </w:p>
    <w:p w14:paraId="16FED6E2" w14:textId="77777777" w:rsidR="001933A4" w:rsidRDefault="001933A4" w:rsidP="001933A4">
      <w:pPr>
        <w:pStyle w:val="PL"/>
        <w:rPr>
          <w:lang w:val="en-US"/>
        </w:rPr>
      </w:pPr>
      <w:r>
        <w:rPr>
          <w:lang w:val="en-US"/>
        </w:rPr>
        <w:t xml:space="preserve">          $ref: 'TS29571_CommonData.yaml#/components/responses/400'</w:t>
      </w:r>
    </w:p>
    <w:p w14:paraId="49865965" w14:textId="77777777" w:rsidR="001933A4" w:rsidRDefault="001933A4" w:rsidP="001933A4">
      <w:pPr>
        <w:pStyle w:val="PL"/>
        <w:rPr>
          <w:lang w:val="en-US"/>
        </w:rPr>
      </w:pPr>
      <w:r>
        <w:rPr>
          <w:lang w:val="en-US"/>
        </w:rPr>
        <w:t xml:space="preserve">        '401':</w:t>
      </w:r>
    </w:p>
    <w:p w14:paraId="4220417F" w14:textId="77777777" w:rsidR="001933A4" w:rsidRDefault="001933A4" w:rsidP="001933A4">
      <w:pPr>
        <w:pStyle w:val="PL"/>
        <w:rPr>
          <w:lang w:val="en-US"/>
        </w:rPr>
      </w:pPr>
      <w:r>
        <w:rPr>
          <w:lang w:val="en-US"/>
        </w:rPr>
        <w:t xml:space="preserve">          $ref: 'TS29571_CommonData.yaml#/components/responses/401'</w:t>
      </w:r>
    </w:p>
    <w:p w14:paraId="6A7D7BC0" w14:textId="77777777" w:rsidR="001933A4" w:rsidRDefault="001933A4" w:rsidP="001933A4">
      <w:pPr>
        <w:pStyle w:val="PL"/>
        <w:rPr>
          <w:lang w:val="en-US"/>
        </w:rPr>
      </w:pPr>
      <w:r>
        <w:rPr>
          <w:lang w:val="en-US"/>
        </w:rPr>
        <w:t xml:space="preserve">        '403':</w:t>
      </w:r>
    </w:p>
    <w:p w14:paraId="6B01740D" w14:textId="77777777" w:rsidR="001933A4" w:rsidRDefault="001933A4" w:rsidP="001933A4">
      <w:pPr>
        <w:pStyle w:val="PL"/>
        <w:rPr>
          <w:lang w:val="en-US"/>
        </w:rPr>
      </w:pPr>
      <w:r>
        <w:rPr>
          <w:lang w:val="en-US"/>
        </w:rPr>
        <w:t xml:space="preserve">          $ref: 'TS29571_CommonData.yaml#/components/responses/403'</w:t>
      </w:r>
    </w:p>
    <w:p w14:paraId="31CE07DE" w14:textId="77777777" w:rsidR="001933A4" w:rsidRDefault="001933A4" w:rsidP="001933A4">
      <w:pPr>
        <w:pStyle w:val="PL"/>
        <w:rPr>
          <w:lang w:val="en-US"/>
        </w:rPr>
      </w:pPr>
      <w:r>
        <w:rPr>
          <w:lang w:val="en-US"/>
        </w:rPr>
        <w:t xml:space="preserve">        '404':</w:t>
      </w:r>
    </w:p>
    <w:p w14:paraId="48108DEA" w14:textId="77777777" w:rsidR="001933A4" w:rsidRDefault="001933A4" w:rsidP="001933A4">
      <w:pPr>
        <w:pStyle w:val="PL"/>
        <w:rPr>
          <w:lang w:val="en-US"/>
        </w:rPr>
      </w:pPr>
      <w:r>
        <w:rPr>
          <w:lang w:val="en-US"/>
        </w:rPr>
        <w:t xml:space="preserve">          $ref: 'TS29571_CommonData.yaml#/components/responses/404'</w:t>
      </w:r>
    </w:p>
    <w:p w14:paraId="3E2121AD" w14:textId="77777777" w:rsidR="001933A4" w:rsidRDefault="001933A4" w:rsidP="001933A4">
      <w:pPr>
        <w:pStyle w:val="PL"/>
        <w:rPr>
          <w:lang w:val="en-US"/>
        </w:rPr>
      </w:pPr>
      <w:r>
        <w:rPr>
          <w:lang w:val="en-US"/>
        </w:rPr>
        <w:t xml:space="preserve">        '500':</w:t>
      </w:r>
    </w:p>
    <w:p w14:paraId="1815B142" w14:textId="77777777" w:rsidR="001933A4" w:rsidRDefault="001933A4" w:rsidP="001933A4">
      <w:pPr>
        <w:pStyle w:val="PL"/>
        <w:rPr>
          <w:lang w:val="en-US"/>
        </w:rPr>
      </w:pPr>
      <w:r>
        <w:rPr>
          <w:lang w:val="en-US"/>
        </w:rPr>
        <w:t xml:space="preserve">          $ref: 'TS29571_CommonData.yaml#/components/responses/500'</w:t>
      </w:r>
    </w:p>
    <w:p w14:paraId="133DE86D" w14:textId="77777777" w:rsidR="001933A4" w:rsidRDefault="001933A4" w:rsidP="001933A4">
      <w:pPr>
        <w:pStyle w:val="PL"/>
        <w:rPr>
          <w:lang w:val="en-US"/>
        </w:rPr>
      </w:pPr>
      <w:r>
        <w:rPr>
          <w:lang w:val="en-US"/>
        </w:rPr>
        <w:t xml:space="preserve">        '503':</w:t>
      </w:r>
    </w:p>
    <w:p w14:paraId="490A60F5" w14:textId="77777777" w:rsidR="001933A4" w:rsidRDefault="001933A4" w:rsidP="001933A4">
      <w:pPr>
        <w:pStyle w:val="PL"/>
        <w:rPr>
          <w:lang w:val="en-US"/>
        </w:rPr>
      </w:pPr>
      <w:r>
        <w:rPr>
          <w:lang w:val="en-US"/>
        </w:rPr>
        <w:t xml:space="preserve">          $ref: 'TS29571_CommonData.yaml#/components/responses/503'</w:t>
      </w:r>
    </w:p>
    <w:p w14:paraId="2E367C29" w14:textId="77777777" w:rsidR="001933A4" w:rsidRDefault="001933A4" w:rsidP="001933A4">
      <w:pPr>
        <w:pStyle w:val="PL"/>
        <w:rPr>
          <w:lang w:val="en-US"/>
        </w:rPr>
      </w:pPr>
      <w:r>
        <w:rPr>
          <w:lang w:val="en-US"/>
        </w:rPr>
        <w:t xml:space="preserve">        default:</w:t>
      </w:r>
    </w:p>
    <w:p w14:paraId="7B45EC9C" w14:textId="77777777" w:rsidR="001933A4" w:rsidRDefault="001933A4" w:rsidP="001933A4">
      <w:pPr>
        <w:pStyle w:val="PL"/>
        <w:rPr>
          <w:lang w:val="en-US"/>
        </w:rPr>
      </w:pPr>
      <w:r>
        <w:rPr>
          <w:lang w:val="en-US"/>
        </w:rPr>
        <w:t xml:space="preserve">          $ref: 'TS29571_CommonData.yaml#/components/responses/default'</w:t>
      </w:r>
    </w:p>
    <w:p w14:paraId="449313F5" w14:textId="77777777" w:rsidR="001933A4" w:rsidRDefault="001933A4" w:rsidP="001933A4">
      <w:pPr>
        <w:pStyle w:val="PL"/>
        <w:rPr>
          <w:lang w:val="en-US"/>
        </w:rPr>
      </w:pPr>
      <w:r>
        <w:rPr>
          <w:lang w:val="en-US"/>
        </w:rPr>
        <w:t xml:space="preserve">    put:</w:t>
      </w:r>
    </w:p>
    <w:p w14:paraId="59717E6F" w14:textId="77777777" w:rsidR="001933A4" w:rsidRDefault="001933A4" w:rsidP="001933A4">
      <w:pPr>
        <w:pStyle w:val="PL"/>
        <w:rPr>
          <w:lang w:val="en-US"/>
        </w:rPr>
      </w:pPr>
      <w:r>
        <w:rPr>
          <w:lang w:val="en-US"/>
        </w:rPr>
        <w:t xml:space="preserve">      summary: Create or Update a specific Block in a Record.</w:t>
      </w:r>
    </w:p>
    <w:p w14:paraId="720C5FC2" w14:textId="77777777" w:rsidR="001933A4" w:rsidRDefault="001933A4" w:rsidP="001933A4">
      <w:pPr>
        <w:pStyle w:val="PL"/>
        <w:rPr>
          <w:lang w:val="en-US"/>
        </w:rPr>
      </w:pPr>
      <w:r>
        <w:rPr>
          <w:lang w:val="en-US"/>
        </w:rPr>
        <w:t xml:space="preserve">      description: Create or update a specific Block, related to a Record</w:t>
      </w:r>
    </w:p>
    <w:p w14:paraId="5FC283D8" w14:textId="77777777" w:rsidR="001933A4" w:rsidRDefault="001933A4" w:rsidP="001933A4">
      <w:pPr>
        <w:pStyle w:val="PL"/>
        <w:rPr>
          <w:lang w:val="en-US"/>
        </w:rPr>
      </w:pPr>
      <w:r>
        <w:rPr>
          <w:lang w:val="en-US"/>
        </w:rPr>
        <w:t xml:space="preserve">      operationId: CreateOrModifyBlock</w:t>
      </w:r>
    </w:p>
    <w:p w14:paraId="4448E4BD" w14:textId="77777777" w:rsidR="001933A4" w:rsidRDefault="001933A4" w:rsidP="001933A4">
      <w:pPr>
        <w:pStyle w:val="PL"/>
        <w:rPr>
          <w:lang w:val="en-US"/>
        </w:rPr>
      </w:pPr>
      <w:r>
        <w:rPr>
          <w:lang w:val="en-US"/>
        </w:rPr>
        <w:t xml:space="preserve">      tags:</w:t>
      </w:r>
    </w:p>
    <w:p w14:paraId="3B7BF662" w14:textId="77777777" w:rsidR="001933A4" w:rsidRDefault="001933A4" w:rsidP="001933A4">
      <w:pPr>
        <w:pStyle w:val="PL"/>
        <w:rPr>
          <w:lang w:val="en-US"/>
        </w:rPr>
      </w:pPr>
      <w:r>
        <w:rPr>
          <w:lang w:val="en-US"/>
        </w:rPr>
        <w:t xml:space="preserve">      - Block CRUD</w:t>
      </w:r>
    </w:p>
    <w:p w14:paraId="1DA7F1A2" w14:textId="77777777" w:rsidR="001933A4" w:rsidRDefault="001933A4" w:rsidP="001933A4">
      <w:pPr>
        <w:pStyle w:val="PL"/>
        <w:rPr>
          <w:lang w:val="en-US"/>
        </w:rPr>
      </w:pPr>
      <w:r>
        <w:rPr>
          <w:lang w:val="en-US"/>
        </w:rPr>
        <w:t xml:space="preserve">      parameters:</w:t>
      </w:r>
    </w:p>
    <w:p w14:paraId="4EED9A22" w14:textId="77777777" w:rsidR="001933A4" w:rsidRDefault="001933A4" w:rsidP="001933A4">
      <w:pPr>
        <w:pStyle w:val="PL"/>
        <w:rPr>
          <w:lang w:val="en-US"/>
        </w:rPr>
      </w:pPr>
      <w:r>
        <w:rPr>
          <w:lang w:val="en-US"/>
        </w:rPr>
        <w:t xml:space="preserve">      - name: realmId</w:t>
      </w:r>
    </w:p>
    <w:p w14:paraId="0C3EF2BB" w14:textId="77777777" w:rsidR="001933A4" w:rsidRDefault="001933A4" w:rsidP="001933A4">
      <w:pPr>
        <w:pStyle w:val="PL"/>
        <w:rPr>
          <w:lang w:val="en-US"/>
        </w:rPr>
      </w:pPr>
      <w:r>
        <w:rPr>
          <w:lang w:val="en-US"/>
        </w:rPr>
        <w:t xml:space="preserve">        in: path</w:t>
      </w:r>
    </w:p>
    <w:p w14:paraId="65F2A462" w14:textId="77777777" w:rsidR="001933A4" w:rsidRDefault="001933A4" w:rsidP="001933A4">
      <w:pPr>
        <w:pStyle w:val="PL"/>
        <w:rPr>
          <w:lang w:val="en-US"/>
        </w:rPr>
      </w:pPr>
      <w:r>
        <w:rPr>
          <w:lang w:val="en-US"/>
        </w:rPr>
        <w:t xml:space="preserve">        description: Identifier of the Realm</w:t>
      </w:r>
    </w:p>
    <w:p w14:paraId="28992323" w14:textId="77777777" w:rsidR="001933A4" w:rsidRDefault="001933A4" w:rsidP="001933A4">
      <w:pPr>
        <w:pStyle w:val="PL"/>
        <w:rPr>
          <w:lang w:val="en-US"/>
        </w:rPr>
      </w:pPr>
      <w:r>
        <w:rPr>
          <w:lang w:val="en-US"/>
        </w:rPr>
        <w:t xml:space="preserve">        required: true</w:t>
      </w:r>
    </w:p>
    <w:p w14:paraId="15E5BFE6" w14:textId="77777777" w:rsidR="001933A4" w:rsidRDefault="001933A4" w:rsidP="001933A4">
      <w:pPr>
        <w:pStyle w:val="PL"/>
        <w:rPr>
          <w:lang w:val="en-US"/>
        </w:rPr>
      </w:pPr>
      <w:r>
        <w:rPr>
          <w:lang w:val="en-US"/>
        </w:rPr>
        <w:t xml:space="preserve">        schema:</w:t>
      </w:r>
    </w:p>
    <w:p w14:paraId="29FF874A" w14:textId="77777777" w:rsidR="001933A4" w:rsidRDefault="001933A4" w:rsidP="001933A4">
      <w:pPr>
        <w:pStyle w:val="PL"/>
        <w:rPr>
          <w:lang w:val="en-US"/>
        </w:rPr>
      </w:pPr>
      <w:r>
        <w:rPr>
          <w:lang w:val="en-US"/>
        </w:rPr>
        <w:t xml:space="preserve">          type: string</w:t>
      </w:r>
    </w:p>
    <w:p w14:paraId="4AF5E638" w14:textId="77777777" w:rsidR="001933A4" w:rsidRDefault="001933A4" w:rsidP="001933A4">
      <w:pPr>
        <w:pStyle w:val="PL"/>
        <w:rPr>
          <w:lang w:val="en-US"/>
        </w:rPr>
      </w:pPr>
      <w:r>
        <w:rPr>
          <w:lang w:val="en-US"/>
        </w:rPr>
        <w:t xml:space="preserve">          example: Realm01</w:t>
      </w:r>
    </w:p>
    <w:p w14:paraId="568DBEFF" w14:textId="77777777" w:rsidR="001933A4" w:rsidRDefault="001933A4" w:rsidP="001933A4">
      <w:pPr>
        <w:pStyle w:val="PL"/>
        <w:rPr>
          <w:lang w:val="en-US"/>
        </w:rPr>
      </w:pPr>
      <w:r>
        <w:rPr>
          <w:lang w:val="en-US"/>
        </w:rPr>
        <w:t xml:space="preserve">      - name: storageId</w:t>
      </w:r>
    </w:p>
    <w:p w14:paraId="16E50F83" w14:textId="77777777" w:rsidR="001933A4" w:rsidRDefault="001933A4" w:rsidP="001933A4">
      <w:pPr>
        <w:pStyle w:val="PL"/>
        <w:rPr>
          <w:lang w:val="en-US"/>
        </w:rPr>
      </w:pPr>
      <w:r>
        <w:rPr>
          <w:lang w:val="en-US"/>
        </w:rPr>
        <w:t xml:space="preserve">        in: path</w:t>
      </w:r>
    </w:p>
    <w:p w14:paraId="6C90C404" w14:textId="77777777" w:rsidR="001933A4" w:rsidRDefault="001933A4" w:rsidP="001933A4">
      <w:pPr>
        <w:pStyle w:val="PL"/>
        <w:rPr>
          <w:lang w:val="en-US"/>
        </w:rPr>
      </w:pPr>
      <w:r>
        <w:rPr>
          <w:lang w:val="en-US"/>
        </w:rPr>
        <w:t xml:space="preserve">        description: Identifier of the Storage</w:t>
      </w:r>
    </w:p>
    <w:p w14:paraId="08BCCCD6" w14:textId="77777777" w:rsidR="001933A4" w:rsidRDefault="001933A4" w:rsidP="001933A4">
      <w:pPr>
        <w:pStyle w:val="PL"/>
        <w:rPr>
          <w:lang w:val="en-US"/>
        </w:rPr>
      </w:pPr>
      <w:r>
        <w:rPr>
          <w:lang w:val="en-US"/>
        </w:rPr>
        <w:t xml:space="preserve">        required: true</w:t>
      </w:r>
    </w:p>
    <w:p w14:paraId="4E0AD920" w14:textId="77777777" w:rsidR="001933A4" w:rsidRDefault="001933A4" w:rsidP="001933A4">
      <w:pPr>
        <w:pStyle w:val="PL"/>
        <w:rPr>
          <w:lang w:val="en-US"/>
        </w:rPr>
      </w:pPr>
      <w:r>
        <w:rPr>
          <w:lang w:val="en-US"/>
        </w:rPr>
        <w:t xml:space="preserve">        schema:</w:t>
      </w:r>
    </w:p>
    <w:p w14:paraId="113880FC" w14:textId="77777777" w:rsidR="001933A4" w:rsidRDefault="001933A4" w:rsidP="001933A4">
      <w:pPr>
        <w:pStyle w:val="PL"/>
        <w:rPr>
          <w:lang w:val="en-US"/>
        </w:rPr>
      </w:pPr>
      <w:r>
        <w:rPr>
          <w:lang w:val="en-US"/>
        </w:rPr>
        <w:t xml:space="preserve">          type: string</w:t>
      </w:r>
    </w:p>
    <w:p w14:paraId="3FB90DA7" w14:textId="77777777" w:rsidR="001933A4" w:rsidRDefault="001933A4" w:rsidP="001933A4">
      <w:pPr>
        <w:pStyle w:val="PL"/>
        <w:rPr>
          <w:lang w:val="en-US"/>
        </w:rPr>
      </w:pPr>
      <w:r>
        <w:rPr>
          <w:lang w:val="en-US"/>
        </w:rPr>
        <w:t xml:space="preserve">          example: Storage01</w:t>
      </w:r>
    </w:p>
    <w:p w14:paraId="394D8BCC" w14:textId="77777777" w:rsidR="001933A4" w:rsidRDefault="001933A4" w:rsidP="001933A4">
      <w:pPr>
        <w:pStyle w:val="PL"/>
        <w:rPr>
          <w:lang w:val="en-US"/>
        </w:rPr>
      </w:pPr>
      <w:r>
        <w:rPr>
          <w:lang w:val="en-US"/>
        </w:rPr>
        <w:t xml:space="preserve">      - name: recordId</w:t>
      </w:r>
    </w:p>
    <w:p w14:paraId="6EF8D990" w14:textId="77777777" w:rsidR="001933A4" w:rsidRDefault="001933A4" w:rsidP="001933A4">
      <w:pPr>
        <w:pStyle w:val="PL"/>
        <w:rPr>
          <w:lang w:val="en-US"/>
        </w:rPr>
      </w:pPr>
      <w:r>
        <w:rPr>
          <w:lang w:val="en-US"/>
        </w:rPr>
        <w:t xml:space="preserve">        in: path</w:t>
      </w:r>
    </w:p>
    <w:p w14:paraId="5BBF5BF4" w14:textId="77777777" w:rsidR="001933A4" w:rsidRDefault="001933A4" w:rsidP="001933A4">
      <w:pPr>
        <w:pStyle w:val="PL"/>
        <w:rPr>
          <w:lang w:val="en-US"/>
        </w:rPr>
      </w:pPr>
      <w:r>
        <w:rPr>
          <w:lang w:val="en-US"/>
        </w:rPr>
        <w:t xml:space="preserve">        description: Identifier of the Record</w:t>
      </w:r>
    </w:p>
    <w:p w14:paraId="5737762F" w14:textId="77777777" w:rsidR="001933A4" w:rsidRDefault="001933A4" w:rsidP="001933A4">
      <w:pPr>
        <w:pStyle w:val="PL"/>
        <w:rPr>
          <w:lang w:val="en-US"/>
        </w:rPr>
      </w:pPr>
      <w:r>
        <w:rPr>
          <w:lang w:val="en-US"/>
        </w:rPr>
        <w:t xml:space="preserve">        required: true</w:t>
      </w:r>
    </w:p>
    <w:p w14:paraId="05BDBB0D" w14:textId="77777777" w:rsidR="001933A4" w:rsidRDefault="001933A4" w:rsidP="001933A4">
      <w:pPr>
        <w:pStyle w:val="PL"/>
        <w:rPr>
          <w:lang w:val="en-US"/>
        </w:rPr>
      </w:pPr>
      <w:r>
        <w:rPr>
          <w:lang w:val="en-US"/>
        </w:rPr>
        <w:t xml:space="preserve">        schema:</w:t>
      </w:r>
    </w:p>
    <w:p w14:paraId="5ABD8A42" w14:textId="77777777" w:rsidR="001933A4" w:rsidRDefault="001933A4" w:rsidP="001933A4">
      <w:pPr>
        <w:pStyle w:val="PL"/>
        <w:rPr>
          <w:lang w:val="en-US"/>
        </w:rPr>
      </w:pPr>
      <w:r>
        <w:rPr>
          <w:lang w:val="en-US"/>
        </w:rPr>
        <w:t xml:space="preserve">          type: string</w:t>
      </w:r>
    </w:p>
    <w:p w14:paraId="346DEA15" w14:textId="77777777" w:rsidR="001933A4" w:rsidRDefault="001933A4" w:rsidP="001933A4">
      <w:pPr>
        <w:pStyle w:val="PL"/>
        <w:rPr>
          <w:lang w:val="en-US"/>
        </w:rPr>
      </w:pPr>
      <w:r>
        <w:rPr>
          <w:lang w:val="en-US"/>
        </w:rPr>
        <w:t xml:space="preserve">          example: 'UserRecordValue000000001'</w:t>
      </w:r>
    </w:p>
    <w:p w14:paraId="77B9F4E0" w14:textId="77777777" w:rsidR="001933A4" w:rsidRDefault="001933A4" w:rsidP="001933A4">
      <w:pPr>
        <w:pStyle w:val="PL"/>
        <w:rPr>
          <w:lang w:val="en-US"/>
        </w:rPr>
      </w:pPr>
      <w:r>
        <w:rPr>
          <w:lang w:val="en-US"/>
        </w:rPr>
        <w:t xml:space="preserve">      - name: blockId</w:t>
      </w:r>
    </w:p>
    <w:p w14:paraId="33F43FFE" w14:textId="77777777" w:rsidR="001933A4" w:rsidRDefault="001933A4" w:rsidP="001933A4">
      <w:pPr>
        <w:pStyle w:val="PL"/>
        <w:rPr>
          <w:lang w:val="en-US"/>
        </w:rPr>
      </w:pPr>
      <w:r>
        <w:rPr>
          <w:lang w:val="en-US"/>
        </w:rPr>
        <w:t xml:space="preserve">        in: path</w:t>
      </w:r>
    </w:p>
    <w:p w14:paraId="3C47CE9D" w14:textId="77777777" w:rsidR="001933A4" w:rsidRDefault="001933A4" w:rsidP="001933A4">
      <w:pPr>
        <w:pStyle w:val="PL"/>
        <w:rPr>
          <w:lang w:val="en-US"/>
        </w:rPr>
      </w:pPr>
      <w:r>
        <w:rPr>
          <w:lang w:val="en-US"/>
        </w:rPr>
        <w:t xml:space="preserve">        description: Id of the Block</w:t>
      </w:r>
    </w:p>
    <w:p w14:paraId="29CE209F" w14:textId="77777777" w:rsidR="001933A4" w:rsidRDefault="001933A4" w:rsidP="001933A4">
      <w:pPr>
        <w:pStyle w:val="PL"/>
        <w:rPr>
          <w:lang w:val="en-US"/>
        </w:rPr>
      </w:pPr>
      <w:r>
        <w:rPr>
          <w:lang w:val="en-US"/>
        </w:rPr>
        <w:t xml:space="preserve">        required: true</w:t>
      </w:r>
    </w:p>
    <w:p w14:paraId="63C64774" w14:textId="77777777" w:rsidR="001933A4" w:rsidRDefault="001933A4" w:rsidP="001933A4">
      <w:pPr>
        <w:pStyle w:val="PL"/>
        <w:rPr>
          <w:lang w:val="en-US"/>
        </w:rPr>
      </w:pPr>
      <w:r>
        <w:rPr>
          <w:lang w:val="en-US"/>
        </w:rPr>
        <w:t xml:space="preserve">        schema:</w:t>
      </w:r>
    </w:p>
    <w:p w14:paraId="48B02939" w14:textId="77777777" w:rsidR="001933A4" w:rsidRDefault="001933A4" w:rsidP="001933A4">
      <w:pPr>
        <w:pStyle w:val="PL"/>
        <w:rPr>
          <w:lang w:val="en-US"/>
        </w:rPr>
      </w:pPr>
      <w:r>
        <w:rPr>
          <w:lang w:val="en-US"/>
        </w:rPr>
        <w:t xml:space="preserve">          type: string</w:t>
      </w:r>
    </w:p>
    <w:p w14:paraId="292A41C1" w14:textId="77777777" w:rsidR="001933A4" w:rsidRDefault="001933A4" w:rsidP="001933A4">
      <w:pPr>
        <w:pStyle w:val="PL"/>
        <w:rPr>
          <w:lang w:val="en-US"/>
        </w:rPr>
      </w:pPr>
      <w:r>
        <w:rPr>
          <w:lang w:val="en-US"/>
        </w:rPr>
        <w:t xml:space="preserve">          example: 'userDefjson01'</w:t>
      </w:r>
    </w:p>
    <w:p w14:paraId="55295EFB" w14:textId="77777777" w:rsidR="001933A4" w:rsidRDefault="001933A4" w:rsidP="001933A4">
      <w:pPr>
        <w:pStyle w:val="PL"/>
        <w:rPr>
          <w:lang w:val="en-US"/>
        </w:rPr>
      </w:pPr>
      <w:r>
        <w:rPr>
          <w:lang w:val="en-US"/>
        </w:rPr>
        <w:t xml:space="preserve">      - name: get-previous</w:t>
      </w:r>
    </w:p>
    <w:p w14:paraId="2F2DA32B" w14:textId="77777777" w:rsidR="001933A4" w:rsidRDefault="001933A4" w:rsidP="001933A4">
      <w:pPr>
        <w:pStyle w:val="PL"/>
        <w:rPr>
          <w:lang w:val="en-US"/>
        </w:rPr>
      </w:pPr>
      <w:r>
        <w:rPr>
          <w:lang w:val="en-US"/>
        </w:rPr>
        <w:t xml:space="preserve">        in: query</w:t>
      </w:r>
    </w:p>
    <w:p w14:paraId="04D97640" w14:textId="77777777" w:rsidR="001933A4" w:rsidRDefault="001933A4" w:rsidP="001933A4">
      <w:pPr>
        <w:pStyle w:val="PL"/>
        <w:rPr>
          <w:lang w:val="en-US"/>
        </w:rPr>
      </w:pPr>
      <w:r>
        <w:rPr>
          <w:lang w:val="en-US"/>
        </w:rPr>
        <w:t xml:space="preserve">        description: Retrieve the Block before update</w:t>
      </w:r>
    </w:p>
    <w:p w14:paraId="259A2F9F" w14:textId="77777777" w:rsidR="001933A4" w:rsidRDefault="001933A4" w:rsidP="001933A4">
      <w:pPr>
        <w:pStyle w:val="PL"/>
        <w:rPr>
          <w:lang w:val="en-US"/>
        </w:rPr>
      </w:pPr>
      <w:r>
        <w:rPr>
          <w:lang w:val="en-US"/>
        </w:rPr>
        <w:t xml:space="preserve">        required: false</w:t>
      </w:r>
    </w:p>
    <w:p w14:paraId="2721AD59" w14:textId="77777777" w:rsidR="001933A4" w:rsidRDefault="001933A4" w:rsidP="001933A4">
      <w:pPr>
        <w:pStyle w:val="PL"/>
        <w:rPr>
          <w:lang w:val="en-US"/>
        </w:rPr>
      </w:pPr>
      <w:r>
        <w:rPr>
          <w:lang w:val="en-US"/>
        </w:rPr>
        <w:t xml:space="preserve">        schema:</w:t>
      </w:r>
    </w:p>
    <w:p w14:paraId="5203E6DA" w14:textId="77777777" w:rsidR="001933A4" w:rsidRDefault="001933A4" w:rsidP="001933A4">
      <w:pPr>
        <w:pStyle w:val="PL"/>
        <w:rPr>
          <w:lang w:val="en-US"/>
        </w:rPr>
      </w:pPr>
      <w:r>
        <w:rPr>
          <w:lang w:val="en-US"/>
        </w:rPr>
        <w:t xml:space="preserve">          type: boolean</w:t>
      </w:r>
    </w:p>
    <w:p w14:paraId="7ABC29E2" w14:textId="77777777" w:rsidR="001933A4" w:rsidRDefault="001933A4" w:rsidP="001933A4">
      <w:pPr>
        <w:pStyle w:val="PL"/>
        <w:rPr>
          <w:lang w:val="en-US"/>
        </w:rPr>
      </w:pPr>
      <w:r>
        <w:rPr>
          <w:lang w:val="en-US"/>
        </w:rPr>
        <w:t xml:space="preserve">          default: false</w:t>
      </w:r>
    </w:p>
    <w:p w14:paraId="1F9FCA80" w14:textId="77777777" w:rsidR="001933A4" w:rsidRDefault="001933A4" w:rsidP="001933A4">
      <w:pPr>
        <w:pStyle w:val="PL"/>
        <w:rPr>
          <w:lang w:val="en-US"/>
        </w:rPr>
      </w:pPr>
      <w:r>
        <w:rPr>
          <w:lang w:val="en-US"/>
        </w:rPr>
        <w:t xml:space="preserve">      - name: If-None-Match</w:t>
      </w:r>
    </w:p>
    <w:p w14:paraId="50284CAB" w14:textId="77777777" w:rsidR="001933A4" w:rsidRDefault="001933A4" w:rsidP="001933A4">
      <w:pPr>
        <w:pStyle w:val="PL"/>
        <w:rPr>
          <w:lang w:val="en-US"/>
        </w:rPr>
      </w:pPr>
      <w:r>
        <w:rPr>
          <w:lang w:val="en-US"/>
        </w:rPr>
        <w:t xml:space="preserve">        in: header</w:t>
      </w:r>
    </w:p>
    <w:p w14:paraId="3512107E" w14:textId="77777777" w:rsidR="001933A4" w:rsidRDefault="001933A4" w:rsidP="001933A4">
      <w:pPr>
        <w:pStyle w:val="PL"/>
        <w:rPr>
          <w:lang w:val="en-US"/>
        </w:rPr>
      </w:pPr>
      <w:r>
        <w:rPr>
          <w:lang w:val="en-US"/>
        </w:rPr>
        <w:t xml:space="preserve">        description: Validator for conditional requests, as described in RFC 7232, 3.2</w:t>
      </w:r>
    </w:p>
    <w:p w14:paraId="110F797C" w14:textId="77777777" w:rsidR="001933A4" w:rsidRDefault="001933A4" w:rsidP="001933A4">
      <w:pPr>
        <w:pStyle w:val="PL"/>
        <w:rPr>
          <w:lang w:val="en-US"/>
        </w:rPr>
      </w:pPr>
      <w:r>
        <w:rPr>
          <w:lang w:val="en-US"/>
        </w:rPr>
        <w:t xml:space="preserve">        schema:</w:t>
      </w:r>
    </w:p>
    <w:p w14:paraId="19B43702" w14:textId="77777777" w:rsidR="001933A4" w:rsidRDefault="001933A4" w:rsidP="001933A4">
      <w:pPr>
        <w:pStyle w:val="PL"/>
        <w:rPr>
          <w:lang w:val="en-US"/>
        </w:rPr>
      </w:pPr>
      <w:r>
        <w:rPr>
          <w:lang w:val="en-US"/>
        </w:rPr>
        <w:t xml:space="preserve">          type: string</w:t>
      </w:r>
    </w:p>
    <w:p w14:paraId="31AEFA9B" w14:textId="77777777" w:rsidR="001933A4" w:rsidRDefault="001933A4" w:rsidP="001933A4">
      <w:pPr>
        <w:pStyle w:val="PL"/>
        <w:rPr>
          <w:lang w:val="en-US"/>
        </w:rPr>
      </w:pPr>
      <w:r>
        <w:rPr>
          <w:lang w:val="en-US"/>
        </w:rPr>
        <w:t xml:space="preserve">      - name: If-Match</w:t>
      </w:r>
    </w:p>
    <w:p w14:paraId="20D0CC99" w14:textId="77777777" w:rsidR="001933A4" w:rsidRDefault="001933A4" w:rsidP="001933A4">
      <w:pPr>
        <w:pStyle w:val="PL"/>
        <w:rPr>
          <w:lang w:val="en-US"/>
        </w:rPr>
      </w:pPr>
      <w:r>
        <w:rPr>
          <w:lang w:val="en-US"/>
        </w:rPr>
        <w:t xml:space="preserve">        in: header</w:t>
      </w:r>
    </w:p>
    <w:p w14:paraId="0545DD95" w14:textId="77777777" w:rsidR="001933A4" w:rsidRDefault="001933A4" w:rsidP="001933A4">
      <w:pPr>
        <w:pStyle w:val="PL"/>
        <w:rPr>
          <w:lang w:val="en-US"/>
        </w:rPr>
      </w:pPr>
      <w:r>
        <w:rPr>
          <w:lang w:val="en-US"/>
        </w:rPr>
        <w:t xml:space="preserve">        description: Record validator for conditional requests, as described in RFC 7232, 3.2</w:t>
      </w:r>
    </w:p>
    <w:p w14:paraId="645241FE" w14:textId="77777777" w:rsidR="001933A4" w:rsidRDefault="001933A4" w:rsidP="001933A4">
      <w:pPr>
        <w:pStyle w:val="PL"/>
        <w:rPr>
          <w:lang w:val="en-US"/>
        </w:rPr>
      </w:pPr>
      <w:r>
        <w:rPr>
          <w:lang w:val="en-US"/>
        </w:rPr>
        <w:t xml:space="preserve">        schema:</w:t>
      </w:r>
    </w:p>
    <w:p w14:paraId="42BA9533" w14:textId="77777777" w:rsidR="001933A4" w:rsidRDefault="001933A4" w:rsidP="001933A4">
      <w:pPr>
        <w:pStyle w:val="PL"/>
        <w:rPr>
          <w:lang w:val="en-US"/>
        </w:rPr>
      </w:pPr>
      <w:r>
        <w:rPr>
          <w:lang w:val="en-US"/>
        </w:rPr>
        <w:t xml:space="preserve">          type: string</w:t>
      </w:r>
    </w:p>
    <w:p w14:paraId="0AFA9CE6" w14:textId="77777777" w:rsidR="001933A4" w:rsidRDefault="001933A4" w:rsidP="001933A4">
      <w:pPr>
        <w:pStyle w:val="PL"/>
        <w:rPr>
          <w:lang w:val="en-US"/>
        </w:rPr>
      </w:pPr>
      <w:r>
        <w:rPr>
          <w:lang w:val="en-US"/>
        </w:rPr>
        <w:t xml:space="preserve">      - name: supported-features</w:t>
      </w:r>
    </w:p>
    <w:p w14:paraId="4B61CF16" w14:textId="77777777" w:rsidR="001933A4" w:rsidRDefault="001933A4" w:rsidP="001933A4">
      <w:pPr>
        <w:pStyle w:val="PL"/>
        <w:rPr>
          <w:lang w:val="en-US"/>
        </w:rPr>
      </w:pPr>
      <w:r>
        <w:rPr>
          <w:lang w:val="en-US"/>
        </w:rPr>
        <w:t xml:space="preserve">        in: query</w:t>
      </w:r>
    </w:p>
    <w:p w14:paraId="02526D4A" w14:textId="77777777" w:rsidR="001933A4" w:rsidRDefault="001933A4" w:rsidP="001933A4">
      <w:pPr>
        <w:pStyle w:val="PL"/>
        <w:rPr>
          <w:lang w:val="en-US"/>
        </w:rPr>
      </w:pPr>
      <w:r>
        <w:rPr>
          <w:lang w:val="en-US"/>
        </w:rPr>
        <w:t xml:space="preserve">        description: Features required to be supported by the target NF</w:t>
      </w:r>
    </w:p>
    <w:p w14:paraId="2F3771BF" w14:textId="77777777" w:rsidR="001933A4" w:rsidRDefault="001933A4" w:rsidP="001933A4">
      <w:pPr>
        <w:pStyle w:val="PL"/>
        <w:rPr>
          <w:lang w:val="en-US"/>
        </w:rPr>
      </w:pPr>
      <w:r>
        <w:rPr>
          <w:lang w:val="en-US"/>
        </w:rPr>
        <w:t xml:space="preserve">        schema:</w:t>
      </w:r>
    </w:p>
    <w:p w14:paraId="7D137943" w14:textId="77777777" w:rsidR="001933A4" w:rsidRDefault="001933A4" w:rsidP="001933A4">
      <w:pPr>
        <w:pStyle w:val="PL"/>
        <w:rPr>
          <w:lang w:val="en-US"/>
        </w:rPr>
      </w:pPr>
      <w:r>
        <w:rPr>
          <w:lang w:val="en-US"/>
        </w:rPr>
        <w:t xml:space="preserve">          $ref: 'TS29571_CommonData.yaml#/components/schemas/SupportedFeatures'</w:t>
      </w:r>
    </w:p>
    <w:p w14:paraId="6F1FFE1E" w14:textId="77777777" w:rsidR="001933A4" w:rsidRDefault="001933A4" w:rsidP="001933A4">
      <w:pPr>
        <w:pStyle w:val="PL"/>
        <w:rPr>
          <w:lang w:val="en-US"/>
        </w:rPr>
      </w:pPr>
      <w:r>
        <w:rPr>
          <w:lang w:val="en-US"/>
        </w:rPr>
        <w:t xml:space="preserve">      requestBody:</w:t>
      </w:r>
    </w:p>
    <w:p w14:paraId="3964ABA0" w14:textId="77777777" w:rsidR="001933A4" w:rsidRDefault="001933A4" w:rsidP="001933A4">
      <w:pPr>
        <w:pStyle w:val="PL"/>
        <w:rPr>
          <w:lang w:val="en-US"/>
        </w:rPr>
      </w:pPr>
      <w:r>
        <w:rPr>
          <w:lang w:val="en-US"/>
        </w:rPr>
        <w:lastRenderedPageBreak/>
        <w:t xml:space="preserve">        description: information on the Block to create</w:t>
      </w:r>
    </w:p>
    <w:p w14:paraId="6618F429" w14:textId="77777777" w:rsidR="001933A4" w:rsidRDefault="001933A4" w:rsidP="001933A4">
      <w:pPr>
        <w:pStyle w:val="PL"/>
        <w:rPr>
          <w:lang w:val="en-US"/>
        </w:rPr>
      </w:pPr>
      <w:r>
        <w:rPr>
          <w:lang w:val="en-US"/>
        </w:rPr>
        <w:t xml:space="preserve">        required: true</w:t>
      </w:r>
    </w:p>
    <w:p w14:paraId="665BBD55" w14:textId="77777777" w:rsidR="001933A4" w:rsidRDefault="001933A4" w:rsidP="001933A4">
      <w:pPr>
        <w:pStyle w:val="PL"/>
        <w:rPr>
          <w:lang w:val="en-US"/>
        </w:rPr>
      </w:pPr>
      <w:r>
        <w:rPr>
          <w:lang w:val="en-US"/>
        </w:rPr>
        <w:t xml:space="preserve">        content:</w:t>
      </w:r>
    </w:p>
    <w:p w14:paraId="687B4A0E" w14:textId="77777777" w:rsidR="001933A4" w:rsidRDefault="001933A4" w:rsidP="001933A4">
      <w:pPr>
        <w:pStyle w:val="PL"/>
        <w:rPr>
          <w:lang w:val="en-US"/>
        </w:rPr>
      </w:pPr>
      <w:r>
        <w:rPr>
          <w:lang w:val="en-US"/>
        </w:rPr>
        <w:t xml:space="preserve">          '*/*':</w:t>
      </w:r>
    </w:p>
    <w:p w14:paraId="5CD4F5AB" w14:textId="77777777" w:rsidR="001933A4" w:rsidRDefault="001933A4" w:rsidP="001933A4">
      <w:pPr>
        <w:pStyle w:val="PL"/>
        <w:rPr>
          <w:lang w:val="en-US"/>
        </w:rPr>
      </w:pPr>
      <w:r>
        <w:rPr>
          <w:lang w:val="en-US"/>
        </w:rPr>
        <w:t xml:space="preserve">             schema:</w:t>
      </w:r>
    </w:p>
    <w:p w14:paraId="70E18140" w14:textId="77777777" w:rsidR="001933A4" w:rsidRDefault="001933A4" w:rsidP="001933A4">
      <w:pPr>
        <w:pStyle w:val="PL"/>
        <w:rPr>
          <w:lang w:val="en-US"/>
        </w:rPr>
      </w:pPr>
      <w:r>
        <w:rPr>
          <w:lang w:val="en-US"/>
        </w:rPr>
        <w:t xml:space="preserve">               $ref: '#/components/schemas/Block'</w:t>
      </w:r>
    </w:p>
    <w:p w14:paraId="1628762E" w14:textId="77777777" w:rsidR="001933A4" w:rsidRDefault="001933A4" w:rsidP="001933A4">
      <w:pPr>
        <w:pStyle w:val="PL"/>
        <w:rPr>
          <w:lang w:val="en-US"/>
        </w:rPr>
      </w:pPr>
      <w:r>
        <w:rPr>
          <w:lang w:val="en-US"/>
        </w:rPr>
        <w:t xml:space="preserve">      responses:</w:t>
      </w:r>
    </w:p>
    <w:p w14:paraId="294A74FD" w14:textId="77777777" w:rsidR="001933A4" w:rsidRDefault="001933A4" w:rsidP="001933A4">
      <w:pPr>
        <w:pStyle w:val="PL"/>
        <w:rPr>
          <w:lang w:val="en-US"/>
        </w:rPr>
      </w:pPr>
      <w:r>
        <w:rPr>
          <w:lang w:val="en-US"/>
        </w:rPr>
        <w:t xml:space="preserve">        '200':</w:t>
      </w:r>
    </w:p>
    <w:p w14:paraId="2876E32E" w14:textId="77777777" w:rsidR="001933A4" w:rsidRDefault="001933A4" w:rsidP="001933A4">
      <w:pPr>
        <w:pStyle w:val="PL"/>
        <w:rPr>
          <w:lang w:val="en-US"/>
        </w:rPr>
      </w:pPr>
      <w:r>
        <w:rPr>
          <w:lang w:val="en-US"/>
        </w:rPr>
        <w:t xml:space="preserve">          $ref: '#/components/responses/BlockBody'</w:t>
      </w:r>
    </w:p>
    <w:p w14:paraId="73F62A4F" w14:textId="77777777" w:rsidR="001933A4" w:rsidRDefault="001933A4" w:rsidP="001933A4">
      <w:pPr>
        <w:pStyle w:val="PL"/>
        <w:rPr>
          <w:lang w:val="en-US"/>
        </w:rPr>
      </w:pPr>
      <w:r>
        <w:rPr>
          <w:lang w:val="en-US"/>
        </w:rPr>
        <w:t xml:space="preserve">        '201':</w:t>
      </w:r>
    </w:p>
    <w:p w14:paraId="45C2074B" w14:textId="77777777" w:rsidR="001933A4" w:rsidRDefault="001933A4" w:rsidP="001933A4">
      <w:pPr>
        <w:pStyle w:val="PL"/>
        <w:rPr>
          <w:lang w:val="en-US"/>
        </w:rPr>
      </w:pPr>
      <w:r>
        <w:rPr>
          <w:lang w:val="en-US"/>
        </w:rPr>
        <w:t xml:space="preserve">          description: &gt;-</w:t>
      </w:r>
    </w:p>
    <w:p w14:paraId="3F9EA5FB" w14:textId="77777777" w:rsidR="001933A4" w:rsidRDefault="001933A4" w:rsidP="001933A4">
      <w:pPr>
        <w:pStyle w:val="PL"/>
        <w:rPr>
          <w:lang w:val="en-US"/>
        </w:rPr>
      </w:pPr>
      <w:r>
        <w:rPr>
          <w:lang w:val="en-US"/>
        </w:rPr>
        <w:t xml:space="preserve">            Creation case. The Block has been successfully created. Location header indicates the URI of the created Block.</w:t>
      </w:r>
    </w:p>
    <w:p w14:paraId="445270F0" w14:textId="77777777" w:rsidR="001933A4" w:rsidRDefault="001933A4" w:rsidP="001933A4">
      <w:pPr>
        <w:pStyle w:val="PL"/>
        <w:rPr>
          <w:lang w:val="en-US"/>
        </w:rPr>
      </w:pPr>
      <w:r>
        <w:rPr>
          <w:lang w:val="en-US"/>
        </w:rPr>
        <w:t xml:space="preserve">          headers:</w:t>
      </w:r>
    </w:p>
    <w:p w14:paraId="29C39077" w14:textId="77777777" w:rsidR="001933A4" w:rsidRDefault="001933A4" w:rsidP="001933A4">
      <w:pPr>
        <w:pStyle w:val="PL"/>
        <w:rPr>
          <w:lang w:val="en-US"/>
        </w:rPr>
      </w:pPr>
      <w:r>
        <w:rPr>
          <w:lang w:val="en-US"/>
        </w:rPr>
        <w:t xml:space="preserve">            Location:</w:t>
      </w:r>
    </w:p>
    <w:p w14:paraId="4E89E093" w14:textId="77777777" w:rsidR="001933A4" w:rsidRDefault="001933A4" w:rsidP="001933A4">
      <w:pPr>
        <w:pStyle w:val="PL"/>
        <w:rPr>
          <w:lang w:val="en-US"/>
        </w:rPr>
      </w:pPr>
      <w:r>
        <w:rPr>
          <w:lang w:val="en-US"/>
        </w:rPr>
        <w:t xml:space="preserve">              $ref: '#/components/headers/Location'</w:t>
      </w:r>
    </w:p>
    <w:p w14:paraId="1A793BD9" w14:textId="77777777" w:rsidR="001933A4" w:rsidRDefault="001933A4" w:rsidP="001933A4">
      <w:pPr>
        <w:pStyle w:val="PL"/>
        <w:rPr>
          <w:lang w:val="en-US"/>
        </w:rPr>
      </w:pPr>
      <w:r>
        <w:rPr>
          <w:lang w:val="en-US"/>
        </w:rPr>
        <w:t xml:space="preserve">            Cache-Control:</w:t>
      </w:r>
    </w:p>
    <w:p w14:paraId="37F9C282" w14:textId="77777777" w:rsidR="001933A4" w:rsidRDefault="001933A4" w:rsidP="001933A4">
      <w:pPr>
        <w:pStyle w:val="PL"/>
        <w:rPr>
          <w:lang w:val="en-US"/>
        </w:rPr>
      </w:pPr>
      <w:r>
        <w:rPr>
          <w:lang w:val="en-US"/>
        </w:rPr>
        <w:t xml:space="preserve">              $ref: '#/components/headers/Cache-Control'</w:t>
      </w:r>
    </w:p>
    <w:p w14:paraId="03A7C46E" w14:textId="77777777" w:rsidR="001933A4" w:rsidRDefault="001933A4" w:rsidP="001933A4">
      <w:pPr>
        <w:pStyle w:val="PL"/>
        <w:rPr>
          <w:lang w:val="en-US"/>
        </w:rPr>
      </w:pPr>
      <w:r>
        <w:rPr>
          <w:lang w:val="en-US"/>
        </w:rPr>
        <w:t xml:space="preserve">            ETag:</w:t>
      </w:r>
    </w:p>
    <w:p w14:paraId="56276336" w14:textId="77777777" w:rsidR="001933A4" w:rsidRDefault="001933A4" w:rsidP="001933A4">
      <w:pPr>
        <w:pStyle w:val="PL"/>
        <w:rPr>
          <w:lang w:val="en-US"/>
        </w:rPr>
      </w:pPr>
      <w:r>
        <w:rPr>
          <w:lang w:val="en-US"/>
        </w:rPr>
        <w:t xml:space="preserve">              $ref: '#/components/headers/ETag'</w:t>
      </w:r>
    </w:p>
    <w:p w14:paraId="4015F1BF" w14:textId="77777777" w:rsidR="001933A4" w:rsidRDefault="001933A4" w:rsidP="001933A4">
      <w:pPr>
        <w:pStyle w:val="PL"/>
        <w:rPr>
          <w:lang w:val="en-US"/>
        </w:rPr>
      </w:pPr>
      <w:r>
        <w:rPr>
          <w:lang w:val="en-US"/>
        </w:rPr>
        <w:t xml:space="preserve">            Last-Modified:</w:t>
      </w:r>
    </w:p>
    <w:p w14:paraId="24E81224" w14:textId="77777777" w:rsidR="001933A4" w:rsidRDefault="001933A4" w:rsidP="001933A4">
      <w:pPr>
        <w:pStyle w:val="PL"/>
        <w:rPr>
          <w:lang w:val="en-US"/>
        </w:rPr>
      </w:pPr>
      <w:r>
        <w:rPr>
          <w:lang w:val="en-US"/>
        </w:rPr>
        <w:t xml:space="preserve">              $ref: '#/components/headers/Last-Modified'</w:t>
      </w:r>
    </w:p>
    <w:p w14:paraId="760CBC2D" w14:textId="77777777" w:rsidR="001933A4" w:rsidRDefault="001933A4" w:rsidP="001933A4">
      <w:pPr>
        <w:pStyle w:val="PL"/>
        <w:rPr>
          <w:lang w:val="en-US"/>
        </w:rPr>
      </w:pPr>
      <w:r>
        <w:rPr>
          <w:lang w:val="en-US"/>
        </w:rPr>
        <w:t xml:space="preserve">        '204':</w:t>
      </w:r>
    </w:p>
    <w:p w14:paraId="619C0707" w14:textId="77777777" w:rsidR="001933A4" w:rsidRDefault="001933A4" w:rsidP="001933A4">
      <w:pPr>
        <w:pStyle w:val="PL"/>
        <w:rPr>
          <w:lang w:val="en-US"/>
        </w:rPr>
      </w:pPr>
      <w:r>
        <w:rPr>
          <w:lang w:val="en-US"/>
        </w:rPr>
        <w:t xml:space="preserve">          description: &gt;-</w:t>
      </w:r>
    </w:p>
    <w:p w14:paraId="39C67AF9" w14:textId="77777777" w:rsidR="001933A4" w:rsidRDefault="001933A4" w:rsidP="001933A4">
      <w:pPr>
        <w:pStyle w:val="PL"/>
        <w:rPr>
          <w:lang w:val="en-US"/>
        </w:rPr>
      </w:pPr>
      <w:r>
        <w:rPr>
          <w:lang w:val="en-US"/>
        </w:rPr>
        <w:t xml:space="preserve">            Successful case. The resource has been successfully updated.</w:t>
      </w:r>
    </w:p>
    <w:p w14:paraId="0E687DB9" w14:textId="77777777" w:rsidR="001933A4" w:rsidRDefault="001933A4" w:rsidP="001933A4">
      <w:pPr>
        <w:pStyle w:val="PL"/>
        <w:rPr>
          <w:lang w:val="en-US"/>
        </w:rPr>
      </w:pPr>
      <w:r>
        <w:rPr>
          <w:lang w:val="en-US"/>
        </w:rPr>
        <w:t xml:space="preserve">          headers:</w:t>
      </w:r>
    </w:p>
    <w:p w14:paraId="59ABDED3" w14:textId="77777777" w:rsidR="001933A4" w:rsidRDefault="001933A4" w:rsidP="001933A4">
      <w:pPr>
        <w:pStyle w:val="PL"/>
        <w:rPr>
          <w:lang w:val="en-US"/>
        </w:rPr>
      </w:pPr>
      <w:r>
        <w:rPr>
          <w:lang w:val="en-US"/>
        </w:rPr>
        <w:t xml:space="preserve">            Cache-Control:</w:t>
      </w:r>
    </w:p>
    <w:p w14:paraId="31901C78" w14:textId="77777777" w:rsidR="001933A4" w:rsidRDefault="001933A4" w:rsidP="001933A4">
      <w:pPr>
        <w:pStyle w:val="PL"/>
        <w:rPr>
          <w:lang w:val="en-US"/>
        </w:rPr>
      </w:pPr>
      <w:r>
        <w:rPr>
          <w:lang w:val="en-US"/>
        </w:rPr>
        <w:t xml:space="preserve">              $ref: '#/components/headers/Cache-Control'</w:t>
      </w:r>
    </w:p>
    <w:p w14:paraId="00A0FCF1" w14:textId="77777777" w:rsidR="001933A4" w:rsidRDefault="001933A4" w:rsidP="001933A4">
      <w:pPr>
        <w:pStyle w:val="PL"/>
        <w:rPr>
          <w:lang w:val="en-US"/>
        </w:rPr>
      </w:pPr>
      <w:r>
        <w:rPr>
          <w:lang w:val="en-US"/>
        </w:rPr>
        <w:t xml:space="preserve">            ETag:</w:t>
      </w:r>
    </w:p>
    <w:p w14:paraId="3B1458C2" w14:textId="77777777" w:rsidR="001933A4" w:rsidRDefault="001933A4" w:rsidP="001933A4">
      <w:pPr>
        <w:pStyle w:val="PL"/>
        <w:rPr>
          <w:lang w:val="en-US"/>
        </w:rPr>
      </w:pPr>
      <w:r>
        <w:rPr>
          <w:lang w:val="en-US"/>
        </w:rPr>
        <w:t xml:space="preserve">              $ref: '#/components/headers/ETag'</w:t>
      </w:r>
    </w:p>
    <w:p w14:paraId="169DCE97" w14:textId="77777777" w:rsidR="001933A4" w:rsidRDefault="001933A4" w:rsidP="001933A4">
      <w:pPr>
        <w:pStyle w:val="PL"/>
        <w:rPr>
          <w:lang w:val="en-US"/>
        </w:rPr>
      </w:pPr>
      <w:r>
        <w:rPr>
          <w:lang w:val="en-US"/>
        </w:rPr>
        <w:t xml:space="preserve">            Last-Modified:</w:t>
      </w:r>
    </w:p>
    <w:p w14:paraId="3F0B3A11" w14:textId="77777777" w:rsidR="001933A4" w:rsidRDefault="001933A4" w:rsidP="001933A4">
      <w:pPr>
        <w:pStyle w:val="PL"/>
        <w:rPr>
          <w:lang w:val="en-US"/>
        </w:rPr>
      </w:pPr>
      <w:r>
        <w:rPr>
          <w:lang w:val="en-US"/>
        </w:rPr>
        <w:t xml:space="preserve">              $ref: '#/components/headers/Last-Modified'</w:t>
      </w:r>
    </w:p>
    <w:p w14:paraId="2CBF7565" w14:textId="77777777" w:rsidR="001933A4" w:rsidRDefault="001933A4" w:rsidP="001933A4">
      <w:pPr>
        <w:pStyle w:val="PL"/>
        <w:rPr>
          <w:lang w:val="en-US"/>
        </w:rPr>
      </w:pPr>
      <w:r>
        <w:rPr>
          <w:lang w:val="en-US"/>
        </w:rPr>
        <w:t xml:space="preserve">        '400':</w:t>
      </w:r>
    </w:p>
    <w:p w14:paraId="480767A7" w14:textId="77777777" w:rsidR="001933A4" w:rsidRDefault="001933A4" w:rsidP="001933A4">
      <w:pPr>
        <w:pStyle w:val="PL"/>
        <w:rPr>
          <w:lang w:val="en-US"/>
        </w:rPr>
      </w:pPr>
      <w:r>
        <w:rPr>
          <w:lang w:val="en-US"/>
        </w:rPr>
        <w:t xml:space="preserve">          $ref: 'TS29571_CommonData.yaml#/components/responses/400'</w:t>
      </w:r>
    </w:p>
    <w:p w14:paraId="5F2041D7" w14:textId="77777777" w:rsidR="001933A4" w:rsidRDefault="001933A4" w:rsidP="001933A4">
      <w:pPr>
        <w:pStyle w:val="PL"/>
        <w:rPr>
          <w:lang w:val="en-US"/>
        </w:rPr>
      </w:pPr>
      <w:r>
        <w:rPr>
          <w:lang w:val="en-US"/>
        </w:rPr>
        <w:t xml:space="preserve">        '401':</w:t>
      </w:r>
    </w:p>
    <w:p w14:paraId="738ABC94" w14:textId="77777777" w:rsidR="001933A4" w:rsidRDefault="001933A4" w:rsidP="001933A4">
      <w:pPr>
        <w:pStyle w:val="PL"/>
        <w:rPr>
          <w:lang w:val="en-US"/>
        </w:rPr>
      </w:pPr>
      <w:r>
        <w:rPr>
          <w:lang w:val="en-US"/>
        </w:rPr>
        <w:t xml:space="preserve">          $ref: 'TS29571_CommonData.yaml#/components/responses/401'</w:t>
      </w:r>
    </w:p>
    <w:p w14:paraId="2C71740D" w14:textId="77777777" w:rsidR="001933A4" w:rsidRDefault="001933A4" w:rsidP="001933A4">
      <w:pPr>
        <w:pStyle w:val="PL"/>
        <w:rPr>
          <w:lang w:val="en-US"/>
        </w:rPr>
      </w:pPr>
      <w:r>
        <w:rPr>
          <w:lang w:val="en-US"/>
        </w:rPr>
        <w:t xml:space="preserve">        '403':</w:t>
      </w:r>
    </w:p>
    <w:p w14:paraId="177DDAFC" w14:textId="77777777" w:rsidR="001933A4" w:rsidRDefault="001933A4" w:rsidP="001933A4">
      <w:pPr>
        <w:pStyle w:val="PL"/>
        <w:rPr>
          <w:lang w:val="en-US"/>
        </w:rPr>
      </w:pPr>
      <w:r>
        <w:rPr>
          <w:lang w:val="en-US"/>
        </w:rPr>
        <w:t xml:space="preserve">          $ref: 'TS29571_CommonData.yaml#/components/responses/403'</w:t>
      </w:r>
    </w:p>
    <w:p w14:paraId="5246BB3B" w14:textId="77777777" w:rsidR="001933A4" w:rsidRDefault="001933A4" w:rsidP="001933A4">
      <w:pPr>
        <w:pStyle w:val="PL"/>
        <w:rPr>
          <w:lang w:val="en-US"/>
        </w:rPr>
      </w:pPr>
      <w:r>
        <w:rPr>
          <w:lang w:val="en-US"/>
        </w:rPr>
        <w:t xml:space="preserve">        '404':</w:t>
      </w:r>
    </w:p>
    <w:p w14:paraId="7E899D6C" w14:textId="77777777" w:rsidR="001933A4" w:rsidRDefault="001933A4" w:rsidP="001933A4">
      <w:pPr>
        <w:pStyle w:val="PL"/>
        <w:rPr>
          <w:lang w:val="en-US"/>
        </w:rPr>
      </w:pPr>
      <w:r>
        <w:rPr>
          <w:lang w:val="en-US"/>
        </w:rPr>
        <w:t xml:space="preserve">          $ref: 'TS29571_CommonData.yaml#/components/responses/404'</w:t>
      </w:r>
    </w:p>
    <w:p w14:paraId="00693405" w14:textId="77777777" w:rsidR="001933A4" w:rsidRDefault="001933A4" w:rsidP="001933A4">
      <w:pPr>
        <w:pStyle w:val="PL"/>
        <w:rPr>
          <w:lang w:val="en-US"/>
        </w:rPr>
      </w:pPr>
      <w:r>
        <w:rPr>
          <w:lang w:val="en-US"/>
        </w:rPr>
        <w:t xml:space="preserve">        '408':</w:t>
      </w:r>
    </w:p>
    <w:p w14:paraId="5EFD59FD" w14:textId="77777777" w:rsidR="001933A4" w:rsidRDefault="001933A4" w:rsidP="001933A4">
      <w:pPr>
        <w:pStyle w:val="PL"/>
        <w:rPr>
          <w:lang w:val="en-US"/>
        </w:rPr>
      </w:pPr>
      <w:r>
        <w:rPr>
          <w:lang w:val="en-US"/>
        </w:rPr>
        <w:t xml:space="preserve">          $ref: 'TS29571_CommonData.yaml#/components/responses/408'</w:t>
      </w:r>
    </w:p>
    <w:p w14:paraId="38722544" w14:textId="77777777" w:rsidR="001933A4" w:rsidRDefault="001933A4" w:rsidP="001933A4">
      <w:pPr>
        <w:pStyle w:val="PL"/>
        <w:rPr>
          <w:lang w:val="en-US"/>
        </w:rPr>
      </w:pPr>
      <w:r>
        <w:rPr>
          <w:lang w:val="en-US"/>
        </w:rPr>
        <w:t xml:space="preserve">        '412': # Return previous Block value if get-previous=true</w:t>
      </w:r>
    </w:p>
    <w:p w14:paraId="0E0C6837" w14:textId="77777777" w:rsidR="001933A4" w:rsidRDefault="001933A4" w:rsidP="001933A4">
      <w:pPr>
        <w:pStyle w:val="PL"/>
        <w:rPr>
          <w:lang w:val="en-US"/>
        </w:rPr>
      </w:pPr>
      <w:r>
        <w:rPr>
          <w:lang w:val="en-US"/>
        </w:rPr>
        <w:t xml:space="preserve">          $ref: '#/components/responses/BlockBody'</w:t>
      </w:r>
    </w:p>
    <w:p w14:paraId="0D06B68A" w14:textId="77777777" w:rsidR="001933A4" w:rsidRDefault="001933A4" w:rsidP="001933A4">
      <w:pPr>
        <w:pStyle w:val="PL"/>
        <w:rPr>
          <w:lang w:val="en-US"/>
        </w:rPr>
      </w:pPr>
      <w:r>
        <w:rPr>
          <w:lang w:val="en-US"/>
        </w:rPr>
        <w:t xml:space="preserve">        '413':</w:t>
      </w:r>
    </w:p>
    <w:p w14:paraId="55957438" w14:textId="77777777" w:rsidR="001933A4" w:rsidRDefault="001933A4" w:rsidP="001933A4">
      <w:pPr>
        <w:pStyle w:val="PL"/>
        <w:rPr>
          <w:lang w:val="en-US"/>
        </w:rPr>
      </w:pPr>
      <w:r>
        <w:rPr>
          <w:lang w:val="en-US"/>
        </w:rPr>
        <w:t xml:space="preserve">          $ref: 'TS29571_CommonData.yaml#/components/responses/413'</w:t>
      </w:r>
    </w:p>
    <w:p w14:paraId="61986900" w14:textId="77777777" w:rsidR="001933A4" w:rsidRDefault="001933A4" w:rsidP="001933A4">
      <w:pPr>
        <w:pStyle w:val="PL"/>
        <w:rPr>
          <w:lang w:val="en-US"/>
        </w:rPr>
      </w:pPr>
      <w:r>
        <w:rPr>
          <w:lang w:val="en-US"/>
        </w:rPr>
        <w:t xml:space="preserve">        '500':</w:t>
      </w:r>
    </w:p>
    <w:p w14:paraId="2F010AFB" w14:textId="77777777" w:rsidR="001933A4" w:rsidRDefault="001933A4" w:rsidP="001933A4">
      <w:pPr>
        <w:pStyle w:val="PL"/>
        <w:rPr>
          <w:lang w:val="en-US"/>
        </w:rPr>
      </w:pPr>
      <w:r>
        <w:rPr>
          <w:lang w:val="en-US"/>
        </w:rPr>
        <w:t xml:space="preserve">          $ref: 'TS29571_CommonData.yaml#/components/responses/500'</w:t>
      </w:r>
    </w:p>
    <w:p w14:paraId="560EFAD3" w14:textId="77777777" w:rsidR="001933A4" w:rsidRDefault="001933A4" w:rsidP="001933A4">
      <w:pPr>
        <w:pStyle w:val="PL"/>
        <w:rPr>
          <w:lang w:val="en-US"/>
        </w:rPr>
      </w:pPr>
      <w:r>
        <w:rPr>
          <w:lang w:val="en-US"/>
        </w:rPr>
        <w:t xml:space="preserve">        '503':</w:t>
      </w:r>
    </w:p>
    <w:p w14:paraId="17B960F9" w14:textId="77777777" w:rsidR="001933A4" w:rsidRDefault="001933A4" w:rsidP="001933A4">
      <w:pPr>
        <w:pStyle w:val="PL"/>
        <w:rPr>
          <w:lang w:val="en-US"/>
        </w:rPr>
      </w:pPr>
      <w:r>
        <w:rPr>
          <w:lang w:val="en-US"/>
        </w:rPr>
        <w:t xml:space="preserve">          $ref: 'TS29571_CommonData.yaml#/components/responses/503'</w:t>
      </w:r>
    </w:p>
    <w:p w14:paraId="3DC9EEA6" w14:textId="77777777" w:rsidR="001933A4" w:rsidRDefault="001933A4" w:rsidP="001933A4">
      <w:pPr>
        <w:pStyle w:val="PL"/>
        <w:rPr>
          <w:lang w:val="en-US"/>
        </w:rPr>
      </w:pPr>
      <w:r>
        <w:rPr>
          <w:lang w:val="en-US"/>
        </w:rPr>
        <w:t xml:space="preserve">        default:</w:t>
      </w:r>
    </w:p>
    <w:p w14:paraId="06D52702" w14:textId="77777777" w:rsidR="001933A4" w:rsidRDefault="001933A4" w:rsidP="001933A4">
      <w:pPr>
        <w:pStyle w:val="PL"/>
        <w:rPr>
          <w:lang w:val="en-US"/>
        </w:rPr>
      </w:pPr>
      <w:r>
        <w:rPr>
          <w:lang w:val="en-US"/>
        </w:rPr>
        <w:t xml:space="preserve">          $ref: 'TS29571_CommonData.yaml#/components/responses/default'</w:t>
      </w:r>
    </w:p>
    <w:p w14:paraId="3A461CE4" w14:textId="77777777" w:rsidR="001933A4" w:rsidRDefault="001933A4" w:rsidP="001933A4">
      <w:pPr>
        <w:pStyle w:val="PL"/>
        <w:rPr>
          <w:lang w:val="en-US"/>
        </w:rPr>
      </w:pPr>
      <w:r>
        <w:rPr>
          <w:lang w:val="en-US"/>
        </w:rPr>
        <w:t xml:space="preserve">    delete:</w:t>
      </w:r>
    </w:p>
    <w:p w14:paraId="2ECF3444" w14:textId="77777777" w:rsidR="001933A4" w:rsidRDefault="001933A4" w:rsidP="001933A4">
      <w:pPr>
        <w:pStyle w:val="PL"/>
        <w:rPr>
          <w:lang w:val="en-US"/>
        </w:rPr>
      </w:pPr>
      <w:r>
        <w:rPr>
          <w:lang w:val="en-US"/>
        </w:rPr>
        <w:t xml:space="preserve">      summary: Delete a specific Block. Then update the Record</w:t>
      </w:r>
    </w:p>
    <w:p w14:paraId="5E14DB95" w14:textId="77777777" w:rsidR="001933A4" w:rsidRDefault="001933A4" w:rsidP="001933A4">
      <w:pPr>
        <w:pStyle w:val="PL"/>
        <w:rPr>
          <w:lang w:val="en-US"/>
        </w:rPr>
      </w:pPr>
      <w:r>
        <w:rPr>
          <w:lang w:val="en-US"/>
        </w:rPr>
        <w:t xml:space="preserve">      description: delete a specific Block, related to a Record</w:t>
      </w:r>
    </w:p>
    <w:p w14:paraId="6138DCE3" w14:textId="77777777" w:rsidR="001933A4" w:rsidRDefault="001933A4" w:rsidP="001933A4">
      <w:pPr>
        <w:pStyle w:val="PL"/>
        <w:rPr>
          <w:lang w:val="en-US"/>
        </w:rPr>
      </w:pPr>
      <w:r>
        <w:rPr>
          <w:lang w:val="en-US"/>
        </w:rPr>
        <w:t xml:space="preserve">      operationId: DeleteBlock</w:t>
      </w:r>
    </w:p>
    <w:p w14:paraId="5D7ED0AC" w14:textId="77777777" w:rsidR="001933A4" w:rsidRDefault="001933A4" w:rsidP="001933A4">
      <w:pPr>
        <w:pStyle w:val="PL"/>
        <w:rPr>
          <w:lang w:val="en-US"/>
        </w:rPr>
      </w:pPr>
      <w:r>
        <w:rPr>
          <w:lang w:val="en-US"/>
        </w:rPr>
        <w:t xml:space="preserve">      tags:</w:t>
      </w:r>
    </w:p>
    <w:p w14:paraId="65183903" w14:textId="77777777" w:rsidR="001933A4" w:rsidRDefault="001933A4" w:rsidP="001933A4">
      <w:pPr>
        <w:pStyle w:val="PL"/>
        <w:rPr>
          <w:lang w:val="en-US"/>
        </w:rPr>
      </w:pPr>
      <w:r>
        <w:rPr>
          <w:lang w:val="en-US"/>
        </w:rPr>
        <w:t xml:space="preserve">      - Block CRUD</w:t>
      </w:r>
    </w:p>
    <w:p w14:paraId="6D5022D2" w14:textId="77777777" w:rsidR="001933A4" w:rsidRDefault="001933A4" w:rsidP="001933A4">
      <w:pPr>
        <w:pStyle w:val="PL"/>
        <w:rPr>
          <w:lang w:val="en-US"/>
        </w:rPr>
      </w:pPr>
      <w:r>
        <w:rPr>
          <w:lang w:val="en-US"/>
        </w:rPr>
        <w:t xml:space="preserve">      parameters:</w:t>
      </w:r>
    </w:p>
    <w:p w14:paraId="3654C05C" w14:textId="77777777" w:rsidR="001933A4" w:rsidRDefault="001933A4" w:rsidP="001933A4">
      <w:pPr>
        <w:pStyle w:val="PL"/>
        <w:rPr>
          <w:lang w:val="en-US"/>
        </w:rPr>
      </w:pPr>
      <w:r>
        <w:rPr>
          <w:lang w:val="en-US"/>
        </w:rPr>
        <w:t xml:space="preserve">      - name: realmId</w:t>
      </w:r>
    </w:p>
    <w:p w14:paraId="6C645CD1" w14:textId="77777777" w:rsidR="001933A4" w:rsidRDefault="001933A4" w:rsidP="001933A4">
      <w:pPr>
        <w:pStyle w:val="PL"/>
        <w:rPr>
          <w:lang w:val="en-US"/>
        </w:rPr>
      </w:pPr>
      <w:r>
        <w:rPr>
          <w:lang w:val="en-US"/>
        </w:rPr>
        <w:t xml:space="preserve">        in: path</w:t>
      </w:r>
    </w:p>
    <w:p w14:paraId="61499E22" w14:textId="77777777" w:rsidR="001933A4" w:rsidRDefault="001933A4" w:rsidP="001933A4">
      <w:pPr>
        <w:pStyle w:val="PL"/>
        <w:rPr>
          <w:lang w:val="en-US"/>
        </w:rPr>
      </w:pPr>
      <w:r>
        <w:rPr>
          <w:lang w:val="en-US"/>
        </w:rPr>
        <w:t xml:space="preserve">        description: Identifier of the Realm</w:t>
      </w:r>
    </w:p>
    <w:p w14:paraId="604460E1" w14:textId="77777777" w:rsidR="001933A4" w:rsidRDefault="001933A4" w:rsidP="001933A4">
      <w:pPr>
        <w:pStyle w:val="PL"/>
        <w:rPr>
          <w:lang w:val="en-US"/>
        </w:rPr>
      </w:pPr>
      <w:r>
        <w:rPr>
          <w:lang w:val="en-US"/>
        </w:rPr>
        <w:t xml:space="preserve">        required: true</w:t>
      </w:r>
    </w:p>
    <w:p w14:paraId="3A459279" w14:textId="77777777" w:rsidR="001933A4" w:rsidRDefault="001933A4" w:rsidP="001933A4">
      <w:pPr>
        <w:pStyle w:val="PL"/>
        <w:rPr>
          <w:lang w:val="en-US"/>
        </w:rPr>
      </w:pPr>
      <w:r>
        <w:rPr>
          <w:lang w:val="en-US"/>
        </w:rPr>
        <w:t xml:space="preserve">        schema:</w:t>
      </w:r>
    </w:p>
    <w:p w14:paraId="1A10F3AB" w14:textId="77777777" w:rsidR="001933A4" w:rsidRDefault="001933A4" w:rsidP="001933A4">
      <w:pPr>
        <w:pStyle w:val="PL"/>
        <w:rPr>
          <w:lang w:val="en-US"/>
        </w:rPr>
      </w:pPr>
      <w:r>
        <w:rPr>
          <w:lang w:val="en-US"/>
        </w:rPr>
        <w:t xml:space="preserve">          type: string</w:t>
      </w:r>
    </w:p>
    <w:p w14:paraId="17609415" w14:textId="77777777" w:rsidR="001933A4" w:rsidRDefault="001933A4" w:rsidP="001933A4">
      <w:pPr>
        <w:pStyle w:val="PL"/>
        <w:rPr>
          <w:lang w:val="en-US"/>
        </w:rPr>
      </w:pPr>
      <w:r>
        <w:rPr>
          <w:lang w:val="en-US"/>
        </w:rPr>
        <w:t xml:space="preserve">          example: Realm01</w:t>
      </w:r>
    </w:p>
    <w:p w14:paraId="6F1D9C81" w14:textId="77777777" w:rsidR="001933A4" w:rsidRDefault="001933A4" w:rsidP="001933A4">
      <w:pPr>
        <w:pStyle w:val="PL"/>
        <w:rPr>
          <w:lang w:val="en-US"/>
        </w:rPr>
      </w:pPr>
      <w:r>
        <w:rPr>
          <w:lang w:val="en-US"/>
        </w:rPr>
        <w:t xml:space="preserve">      - name: storageId</w:t>
      </w:r>
    </w:p>
    <w:p w14:paraId="5E09E783" w14:textId="77777777" w:rsidR="001933A4" w:rsidRDefault="001933A4" w:rsidP="001933A4">
      <w:pPr>
        <w:pStyle w:val="PL"/>
        <w:rPr>
          <w:lang w:val="en-US"/>
        </w:rPr>
      </w:pPr>
      <w:r>
        <w:rPr>
          <w:lang w:val="en-US"/>
        </w:rPr>
        <w:t xml:space="preserve">        in: path</w:t>
      </w:r>
    </w:p>
    <w:p w14:paraId="3D038719" w14:textId="77777777" w:rsidR="001933A4" w:rsidRDefault="001933A4" w:rsidP="001933A4">
      <w:pPr>
        <w:pStyle w:val="PL"/>
        <w:rPr>
          <w:lang w:val="en-US"/>
        </w:rPr>
      </w:pPr>
      <w:r>
        <w:rPr>
          <w:lang w:val="en-US"/>
        </w:rPr>
        <w:t xml:space="preserve">        description: Identifier of the Storage</w:t>
      </w:r>
    </w:p>
    <w:p w14:paraId="4B62A33F" w14:textId="77777777" w:rsidR="001933A4" w:rsidRDefault="001933A4" w:rsidP="001933A4">
      <w:pPr>
        <w:pStyle w:val="PL"/>
        <w:rPr>
          <w:lang w:val="en-US"/>
        </w:rPr>
      </w:pPr>
      <w:r>
        <w:rPr>
          <w:lang w:val="en-US"/>
        </w:rPr>
        <w:t xml:space="preserve">        required: true</w:t>
      </w:r>
    </w:p>
    <w:p w14:paraId="221D8793" w14:textId="77777777" w:rsidR="001933A4" w:rsidRDefault="001933A4" w:rsidP="001933A4">
      <w:pPr>
        <w:pStyle w:val="PL"/>
        <w:rPr>
          <w:lang w:val="en-US"/>
        </w:rPr>
      </w:pPr>
      <w:r>
        <w:rPr>
          <w:lang w:val="en-US"/>
        </w:rPr>
        <w:t xml:space="preserve">        schema:</w:t>
      </w:r>
    </w:p>
    <w:p w14:paraId="61E6C427" w14:textId="77777777" w:rsidR="001933A4" w:rsidRDefault="001933A4" w:rsidP="001933A4">
      <w:pPr>
        <w:pStyle w:val="PL"/>
        <w:rPr>
          <w:lang w:val="en-US"/>
        </w:rPr>
      </w:pPr>
      <w:r>
        <w:rPr>
          <w:lang w:val="en-US"/>
        </w:rPr>
        <w:t xml:space="preserve">          type: string</w:t>
      </w:r>
    </w:p>
    <w:p w14:paraId="6CFFFD62" w14:textId="77777777" w:rsidR="001933A4" w:rsidRDefault="001933A4" w:rsidP="001933A4">
      <w:pPr>
        <w:pStyle w:val="PL"/>
        <w:rPr>
          <w:lang w:val="en-US"/>
        </w:rPr>
      </w:pPr>
      <w:r>
        <w:rPr>
          <w:lang w:val="en-US"/>
        </w:rPr>
        <w:t xml:space="preserve">          example: Storage01</w:t>
      </w:r>
    </w:p>
    <w:p w14:paraId="33A8840D" w14:textId="77777777" w:rsidR="001933A4" w:rsidRDefault="001933A4" w:rsidP="001933A4">
      <w:pPr>
        <w:pStyle w:val="PL"/>
        <w:rPr>
          <w:lang w:val="en-US"/>
        </w:rPr>
      </w:pPr>
      <w:r>
        <w:rPr>
          <w:lang w:val="en-US"/>
        </w:rPr>
        <w:t xml:space="preserve">      - name: recordId</w:t>
      </w:r>
    </w:p>
    <w:p w14:paraId="62DEAC7B" w14:textId="77777777" w:rsidR="001933A4" w:rsidRDefault="001933A4" w:rsidP="001933A4">
      <w:pPr>
        <w:pStyle w:val="PL"/>
        <w:rPr>
          <w:lang w:val="en-US"/>
        </w:rPr>
      </w:pPr>
      <w:r>
        <w:rPr>
          <w:lang w:val="en-US"/>
        </w:rPr>
        <w:t xml:space="preserve">        in: path</w:t>
      </w:r>
    </w:p>
    <w:p w14:paraId="138BC8A6" w14:textId="77777777" w:rsidR="001933A4" w:rsidRDefault="001933A4" w:rsidP="001933A4">
      <w:pPr>
        <w:pStyle w:val="PL"/>
        <w:rPr>
          <w:lang w:val="en-US"/>
        </w:rPr>
      </w:pPr>
      <w:r>
        <w:rPr>
          <w:lang w:val="en-US"/>
        </w:rPr>
        <w:t xml:space="preserve">        description: Identifier of the Record</w:t>
      </w:r>
    </w:p>
    <w:p w14:paraId="749D333C" w14:textId="77777777" w:rsidR="001933A4" w:rsidRDefault="001933A4" w:rsidP="001933A4">
      <w:pPr>
        <w:pStyle w:val="PL"/>
        <w:rPr>
          <w:lang w:val="en-US"/>
        </w:rPr>
      </w:pPr>
      <w:r>
        <w:rPr>
          <w:lang w:val="en-US"/>
        </w:rPr>
        <w:t xml:space="preserve">        required: true</w:t>
      </w:r>
    </w:p>
    <w:p w14:paraId="4DC38812" w14:textId="77777777" w:rsidR="001933A4" w:rsidRDefault="001933A4" w:rsidP="001933A4">
      <w:pPr>
        <w:pStyle w:val="PL"/>
        <w:rPr>
          <w:lang w:val="en-US"/>
        </w:rPr>
      </w:pPr>
      <w:r>
        <w:rPr>
          <w:lang w:val="en-US"/>
        </w:rPr>
        <w:t xml:space="preserve">        schema:</w:t>
      </w:r>
    </w:p>
    <w:p w14:paraId="6147FD5E" w14:textId="77777777" w:rsidR="001933A4" w:rsidRDefault="001933A4" w:rsidP="001933A4">
      <w:pPr>
        <w:pStyle w:val="PL"/>
        <w:rPr>
          <w:lang w:val="en-US"/>
        </w:rPr>
      </w:pPr>
      <w:r>
        <w:rPr>
          <w:lang w:val="en-US"/>
        </w:rPr>
        <w:lastRenderedPageBreak/>
        <w:t xml:space="preserve">          type: string</w:t>
      </w:r>
    </w:p>
    <w:p w14:paraId="21CFEF65" w14:textId="77777777" w:rsidR="001933A4" w:rsidRDefault="001933A4" w:rsidP="001933A4">
      <w:pPr>
        <w:pStyle w:val="PL"/>
        <w:rPr>
          <w:lang w:val="en-US"/>
        </w:rPr>
      </w:pPr>
      <w:r>
        <w:rPr>
          <w:lang w:val="en-US"/>
        </w:rPr>
        <w:t xml:space="preserve">          example: 'UserRecordValue000000001'</w:t>
      </w:r>
    </w:p>
    <w:p w14:paraId="411FACEA" w14:textId="77777777" w:rsidR="001933A4" w:rsidRDefault="001933A4" w:rsidP="001933A4">
      <w:pPr>
        <w:pStyle w:val="PL"/>
        <w:rPr>
          <w:lang w:val="en-US"/>
        </w:rPr>
      </w:pPr>
      <w:r>
        <w:rPr>
          <w:lang w:val="en-US"/>
        </w:rPr>
        <w:t xml:space="preserve">      - name: blockId</w:t>
      </w:r>
    </w:p>
    <w:p w14:paraId="773961D3" w14:textId="77777777" w:rsidR="001933A4" w:rsidRDefault="001933A4" w:rsidP="001933A4">
      <w:pPr>
        <w:pStyle w:val="PL"/>
        <w:rPr>
          <w:lang w:val="en-US"/>
        </w:rPr>
      </w:pPr>
      <w:r>
        <w:rPr>
          <w:lang w:val="en-US"/>
        </w:rPr>
        <w:t xml:space="preserve">        in: path</w:t>
      </w:r>
    </w:p>
    <w:p w14:paraId="6F6ACD2B" w14:textId="77777777" w:rsidR="001933A4" w:rsidRDefault="001933A4" w:rsidP="001933A4">
      <w:pPr>
        <w:pStyle w:val="PL"/>
        <w:rPr>
          <w:lang w:val="en-US"/>
        </w:rPr>
      </w:pPr>
      <w:r>
        <w:rPr>
          <w:lang w:val="en-US"/>
        </w:rPr>
        <w:t xml:space="preserve">        description: Id of the Block</w:t>
      </w:r>
    </w:p>
    <w:p w14:paraId="6F4DCBA7" w14:textId="77777777" w:rsidR="001933A4" w:rsidRDefault="001933A4" w:rsidP="001933A4">
      <w:pPr>
        <w:pStyle w:val="PL"/>
        <w:rPr>
          <w:lang w:val="en-US"/>
        </w:rPr>
      </w:pPr>
      <w:r>
        <w:rPr>
          <w:lang w:val="en-US"/>
        </w:rPr>
        <w:t xml:space="preserve">        required: true</w:t>
      </w:r>
    </w:p>
    <w:p w14:paraId="168AA834" w14:textId="77777777" w:rsidR="001933A4" w:rsidRDefault="001933A4" w:rsidP="001933A4">
      <w:pPr>
        <w:pStyle w:val="PL"/>
        <w:rPr>
          <w:lang w:val="en-US"/>
        </w:rPr>
      </w:pPr>
      <w:r>
        <w:rPr>
          <w:lang w:val="en-US"/>
        </w:rPr>
        <w:t xml:space="preserve">        schema:</w:t>
      </w:r>
    </w:p>
    <w:p w14:paraId="606380F8" w14:textId="77777777" w:rsidR="001933A4" w:rsidRDefault="001933A4" w:rsidP="001933A4">
      <w:pPr>
        <w:pStyle w:val="PL"/>
        <w:rPr>
          <w:lang w:val="en-US"/>
        </w:rPr>
      </w:pPr>
      <w:r>
        <w:rPr>
          <w:lang w:val="en-US"/>
        </w:rPr>
        <w:t xml:space="preserve">          type: string</w:t>
      </w:r>
    </w:p>
    <w:p w14:paraId="64579F21" w14:textId="77777777" w:rsidR="001933A4" w:rsidRDefault="001933A4" w:rsidP="001933A4">
      <w:pPr>
        <w:pStyle w:val="PL"/>
        <w:rPr>
          <w:lang w:val="en-US"/>
        </w:rPr>
      </w:pPr>
      <w:r>
        <w:rPr>
          <w:lang w:val="en-US"/>
        </w:rPr>
        <w:t xml:space="preserve">          example: 'userDefjson01'</w:t>
      </w:r>
    </w:p>
    <w:p w14:paraId="1080AA8E" w14:textId="77777777" w:rsidR="001933A4" w:rsidRDefault="001933A4" w:rsidP="001933A4">
      <w:pPr>
        <w:pStyle w:val="PL"/>
        <w:rPr>
          <w:lang w:val="en-US"/>
        </w:rPr>
      </w:pPr>
      <w:r>
        <w:rPr>
          <w:lang w:val="en-US"/>
        </w:rPr>
        <w:t xml:space="preserve">      - name: get-previous</w:t>
      </w:r>
    </w:p>
    <w:p w14:paraId="331BBCD7" w14:textId="77777777" w:rsidR="001933A4" w:rsidRDefault="001933A4" w:rsidP="001933A4">
      <w:pPr>
        <w:pStyle w:val="PL"/>
        <w:rPr>
          <w:lang w:val="en-US"/>
        </w:rPr>
      </w:pPr>
      <w:r>
        <w:rPr>
          <w:lang w:val="en-US"/>
        </w:rPr>
        <w:t xml:space="preserve">        in: query</w:t>
      </w:r>
    </w:p>
    <w:p w14:paraId="4A2840DF" w14:textId="77777777" w:rsidR="001933A4" w:rsidRDefault="001933A4" w:rsidP="001933A4">
      <w:pPr>
        <w:pStyle w:val="PL"/>
        <w:rPr>
          <w:lang w:val="en-US"/>
        </w:rPr>
      </w:pPr>
      <w:r>
        <w:rPr>
          <w:lang w:val="en-US"/>
        </w:rPr>
        <w:t xml:space="preserve">        description: Retrieve the Block before delete</w:t>
      </w:r>
    </w:p>
    <w:p w14:paraId="054D90C5" w14:textId="77777777" w:rsidR="001933A4" w:rsidRDefault="001933A4" w:rsidP="001933A4">
      <w:pPr>
        <w:pStyle w:val="PL"/>
        <w:rPr>
          <w:lang w:val="en-US"/>
        </w:rPr>
      </w:pPr>
      <w:r>
        <w:rPr>
          <w:lang w:val="en-US"/>
        </w:rPr>
        <w:t xml:space="preserve">        required: false</w:t>
      </w:r>
    </w:p>
    <w:p w14:paraId="0BB77C4F" w14:textId="77777777" w:rsidR="001933A4" w:rsidRDefault="001933A4" w:rsidP="001933A4">
      <w:pPr>
        <w:pStyle w:val="PL"/>
        <w:rPr>
          <w:lang w:val="en-US"/>
        </w:rPr>
      </w:pPr>
      <w:r>
        <w:rPr>
          <w:lang w:val="en-US"/>
        </w:rPr>
        <w:t xml:space="preserve">        schema:</w:t>
      </w:r>
    </w:p>
    <w:p w14:paraId="192892A8" w14:textId="77777777" w:rsidR="001933A4" w:rsidRDefault="001933A4" w:rsidP="001933A4">
      <w:pPr>
        <w:pStyle w:val="PL"/>
        <w:rPr>
          <w:lang w:val="en-US"/>
        </w:rPr>
      </w:pPr>
      <w:r>
        <w:rPr>
          <w:lang w:val="en-US"/>
        </w:rPr>
        <w:t xml:space="preserve">          type: boolean</w:t>
      </w:r>
    </w:p>
    <w:p w14:paraId="448EF419" w14:textId="77777777" w:rsidR="001933A4" w:rsidRDefault="001933A4" w:rsidP="001933A4">
      <w:pPr>
        <w:pStyle w:val="PL"/>
        <w:rPr>
          <w:lang w:val="en-US"/>
        </w:rPr>
      </w:pPr>
      <w:r>
        <w:rPr>
          <w:lang w:val="en-US"/>
        </w:rPr>
        <w:t xml:space="preserve">          default: false</w:t>
      </w:r>
    </w:p>
    <w:p w14:paraId="3B373E58" w14:textId="77777777" w:rsidR="001933A4" w:rsidRDefault="001933A4" w:rsidP="001933A4">
      <w:pPr>
        <w:pStyle w:val="PL"/>
        <w:rPr>
          <w:lang w:val="en-US"/>
        </w:rPr>
      </w:pPr>
      <w:r>
        <w:rPr>
          <w:lang w:val="en-US"/>
        </w:rPr>
        <w:t xml:space="preserve">      - name: If-Match</w:t>
      </w:r>
    </w:p>
    <w:p w14:paraId="515F98F3" w14:textId="77777777" w:rsidR="001933A4" w:rsidRDefault="001933A4" w:rsidP="001933A4">
      <w:pPr>
        <w:pStyle w:val="PL"/>
        <w:rPr>
          <w:lang w:val="en-US"/>
        </w:rPr>
      </w:pPr>
      <w:r>
        <w:rPr>
          <w:lang w:val="en-US"/>
        </w:rPr>
        <w:t xml:space="preserve">        in: header</w:t>
      </w:r>
    </w:p>
    <w:p w14:paraId="5B7B7A18" w14:textId="77777777" w:rsidR="001933A4" w:rsidRDefault="001933A4" w:rsidP="001933A4">
      <w:pPr>
        <w:pStyle w:val="PL"/>
        <w:rPr>
          <w:lang w:val="en-US"/>
        </w:rPr>
      </w:pPr>
      <w:r>
        <w:rPr>
          <w:lang w:val="en-US"/>
        </w:rPr>
        <w:t xml:space="preserve">        description: Record validator for conditional requests, as described in RFC 7232, 3.2</w:t>
      </w:r>
    </w:p>
    <w:p w14:paraId="2B07C010" w14:textId="77777777" w:rsidR="001933A4" w:rsidRDefault="001933A4" w:rsidP="001933A4">
      <w:pPr>
        <w:pStyle w:val="PL"/>
        <w:rPr>
          <w:lang w:val="en-US"/>
        </w:rPr>
      </w:pPr>
      <w:r>
        <w:rPr>
          <w:lang w:val="en-US"/>
        </w:rPr>
        <w:t xml:space="preserve">        schema:</w:t>
      </w:r>
    </w:p>
    <w:p w14:paraId="635FFB61" w14:textId="77777777" w:rsidR="001933A4" w:rsidRDefault="001933A4" w:rsidP="001933A4">
      <w:pPr>
        <w:pStyle w:val="PL"/>
        <w:rPr>
          <w:lang w:val="en-US"/>
        </w:rPr>
      </w:pPr>
      <w:r>
        <w:rPr>
          <w:lang w:val="en-US"/>
        </w:rPr>
        <w:t xml:space="preserve">          type: string</w:t>
      </w:r>
    </w:p>
    <w:p w14:paraId="743BA2B5" w14:textId="77777777" w:rsidR="001933A4" w:rsidRDefault="001933A4" w:rsidP="001933A4">
      <w:pPr>
        <w:pStyle w:val="PL"/>
        <w:rPr>
          <w:lang w:val="en-US"/>
        </w:rPr>
      </w:pPr>
      <w:r>
        <w:rPr>
          <w:lang w:val="en-US"/>
        </w:rPr>
        <w:t xml:space="preserve">      - name: supported-features</w:t>
      </w:r>
    </w:p>
    <w:p w14:paraId="2EDDFE3A" w14:textId="77777777" w:rsidR="001933A4" w:rsidRDefault="001933A4" w:rsidP="001933A4">
      <w:pPr>
        <w:pStyle w:val="PL"/>
        <w:rPr>
          <w:lang w:val="en-US"/>
        </w:rPr>
      </w:pPr>
      <w:r>
        <w:rPr>
          <w:lang w:val="en-US"/>
        </w:rPr>
        <w:t xml:space="preserve">        in: query</w:t>
      </w:r>
    </w:p>
    <w:p w14:paraId="156ED64F" w14:textId="77777777" w:rsidR="001933A4" w:rsidRDefault="001933A4" w:rsidP="001933A4">
      <w:pPr>
        <w:pStyle w:val="PL"/>
        <w:rPr>
          <w:lang w:val="en-US"/>
        </w:rPr>
      </w:pPr>
      <w:r>
        <w:rPr>
          <w:lang w:val="en-US"/>
        </w:rPr>
        <w:t xml:space="preserve">        description: Features required to be supported by the target NF</w:t>
      </w:r>
    </w:p>
    <w:p w14:paraId="58204301" w14:textId="77777777" w:rsidR="001933A4" w:rsidRDefault="001933A4" w:rsidP="001933A4">
      <w:pPr>
        <w:pStyle w:val="PL"/>
        <w:rPr>
          <w:lang w:val="en-US"/>
        </w:rPr>
      </w:pPr>
      <w:r>
        <w:rPr>
          <w:lang w:val="en-US"/>
        </w:rPr>
        <w:t xml:space="preserve">        schema:</w:t>
      </w:r>
    </w:p>
    <w:p w14:paraId="68B760F1" w14:textId="77777777" w:rsidR="001933A4" w:rsidRDefault="001933A4" w:rsidP="001933A4">
      <w:pPr>
        <w:pStyle w:val="PL"/>
        <w:rPr>
          <w:lang w:val="en-US"/>
        </w:rPr>
      </w:pPr>
      <w:r>
        <w:rPr>
          <w:lang w:val="en-US"/>
        </w:rPr>
        <w:t xml:space="preserve">          $ref: 'TS29571_CommonData.yaml#/components/schemas/SupportedFeatures'</w:t>
      </w:r>
    </w:p>
    <w:p w14:paraId="5E0EE6C0" w14:textId="77777777" w:rsidR="001933A4" w:rsidRDefault="001933A4" w:rsidP="001933A4">
      <w:pPr>
        <w:pStyle w:val="PL"/>
        <w:rPr>
          <w:lang w:val="en-US"/>
        </w:rPr>
      </w:pPr>
      <w:r>
        <w:rPr>
          <w:lang w:val="en-US"/>
        </w:rPr>
        <w:t xml:space="preserve">      responses:</w:t>
      </w:r>
    </w:p>
    <w:p w14:paraId="7CB72E7C" w14:textId="77777777" w:rsidR="001933A4" w:rsidRDefault="001933A4" w:rsidP="001933A4">
      <w:pPr>
        <w:pStyle w:val="PL"/>
        <w:rPr>
          <w:lang w:val="en-US"/>
        </w:rPr>
      </w:pPr>
      <w:r>
        <w:rPr>
          <w:lang w:val="en-US"/>
        </w:rPr>
        <w:t xml:space="preserve">        '200':</w:t>
      </w:r>
    </w:p>
    <w:p w14:paraId="1A7F49FA" w14:textId="4D1B3F18" w:rsidR="001933A4" w:rsidRDefault="001933A4" w:rsidP="001933A4">
      <w:pPr>
        <w:pStyle w:val="PL"/>
        <w:rPr>
          <w:lang w:val="en-US"/>
        </w:rPr>
      </w:pPr>
      <w:r>
        <w:rPr>
          <w:lang w:val="en-US"/>
        </w:rPr>
        <w:t xml:space="preserve">          $ref: '#/components/responses/BlockBody</w:t>
      </w:r>
      <w:del w:id="39" w:author="Liuqingfen" w:date="2020-10-23T12:15:00Z">
        <w:r w:rsidDel="00AC1722">
          <w:rPr>
            <w:lang w:val="en-US"/>
          </w:rPr>
          <w:delText>Delete</w:delText>
        </w:r>
      </w:del>
      <w:r>
        <w:rPr>
          <w:lang w:val="en-US"/>
        </w:rPr>
        <w:t>'</w:t>
      </w:r>
    </w:p>
    <w:p w14:paraId="2045CA46" w14:textId="77777777" w:rsidR="001933A4" w:rsidRDefault="001933A4" w:rsidP="001933A4">
      <w:pPr>
        <w:pStyle w:val="PL"/>
        <w:rPr>
          <w:lang w:val="en-US"/>
        </w:rPr>
      </w:pPr>
      <w:r>
        <w:rPr>
          <w:lang w:val="en-US"/>
        </w:rPr>
        <w:t xml:space="preserve">        '204':</w:t>
      </w:r>
    </w:p>
    <w:p w14:paraId="306D99BA" w14:textId="77777777" w:rsidR="001933A4" w:rsidRDefault="001933A4" w:rsidP="001933A4">
      <w:pPr>
        <w:pStyle w:val="PL"/>
        <w:rPr>
          <w:lang w:val="en-US"/>
        </w:rPr>
      </w:pPr>
      <w:r>
        <w:rPr>
          <w:lang w:val="en-US"/>
        </w:rPr>
        <w:t xml:space="preserve">          description: &gt;-</w:t>
      </w:r>
    </w:p>
    <w:p w14:paraId="77AF342E" w14:textId="77777777" w:rsidR="001933A4" w:rsidRDefault="001933A4" w:rsidP="001933A4">
      <w:pPr>
        <w:pStyle w:val="PL"/>
        <w:rPr>
          <w:lang w:val="en-US"/>
        </w:rPr>
      </w:pPr>
      <w:r>
        <w:rPr>
          <w:lang w:val="en-US"/>
        </w:rPr>
        <w:t xml:space="preserve">            Successful case. The Block has been successfully deleted.</w:t>
      </w:r>
    </w:p>
    <w:p w14:paraId="1771D115" w14:textId="77777777" w:rsidR="001933A4" w:rsidRDefault="001933A4" w:rsidP="001933A4">
      <w:pPr>
        <w:pStyle w:val="PL"/>
        <w:rPr>
          <w:lang w:val="en-US"/>
        </w:rPr>
      </w:pPr>
      <w:r>
        <w:rPr>
          <w:lang w:val="en-US"/>
        </w:rPr>
        <w:t xml:space="preserve">          headers:</w:t>
      </w:r>
    </w:p>
    <w:p w14:paraId="046EDC96" w14:textId="77777777" w:rsidR="001933A4" w:rsidRDefault="001933A4" w:rsidP="001933A4">
      <w:pPr>
        <w:pStyle w:val="PL"/>
        <w:rPr>
          <w:lang w:val="en-US"/>
        </w:rPr>
      </w:pPr>
      <w:r>
        <w:rPr>
          <w:lang w:val="en-US"/>
        </w:rPr>
        <w:t xml:space="preserve">            ETag:</w:t>
      </w:r>
    </w:p>
    <w:p w14:paraId="2C1124AF" w14:textId="77777777" w:rsidR="001933A4" w:rsidRDefault="001933A4" w:rsidP="001933A4">
      <w:pPr>
        <w:pStyle w:val="PL"/>
        <w:rPr>
          <w:lang w:val="en-US"/>
        </w:rPr>
      </w:pPr>
      <w:r>
        <w:rPr>
          <w:lang w:val="en-US"/>
        </w:rPr>
        <w:t xml:space="preserve">              $ref: '#/components/headers/ETag'</w:t>
      </w:r>
    </w:p>
    <w:p w14:paraId="28B91E46" w14:textId="77777777" w:rsidR="001933A4" w:rsidRDefault="001933A4" w:rsidP="001933A4">
      <w:pPr>
        <w:pStyle w:val="PL"/>
        <w:rPr>
          <w:lang w:val="en-US"/>
        </w:rPr>
      </w:pPr>
      <w:r>
        <w:rPr>
          <w:lang w:val="en-US"/>
        </w:rPr>
        <w:t xml:space="preserve">            Last-Modified:</w:t>
      </w:r>
    </w:p>
    <w:p w14:paraId="60CB2EF5" w14:textId="77777777" w:rsidR="001933A4" w:rsidRDefault="001933A4" w:rsidP="001933A4">
      <w:pPr>
        <w:pStyle w:val="PL"/>
        <w:rPr>
          <w:lang w:val="en-US"/>
        </w:rPr>
      </w:pPr>
      <w:r>
        <w:rPr>
          <w:lang w:val="en-US"/>
        </w:rPr>
        <w:t xml:space="preserve">              $ref: '#/components/headers/Last-Modified'</w:t>
      </w:r>
    </w:p>
    <w:p w14:paraId="6DD54A70" w14:textId="77777777" w:rsidR="001933A4" w:rsidRDefault="001933A4" w:rsidP="001933A4">
      <w:pPr>
        <w:pStyle w:val="PL"/>
        <w:rPr>
          <w:lang w:val="en-US"/>
        </w:rPr>
      </w:pPr>
      <w:r>
        <w:rPr>
          <w:lang w:val="en-US"/>
        </w:rPr>
        <w:t xml:space="preserve">        '400':</w:t>
      </w:r>
    </w:p>
    <w:p w14:paraId="2A9597EF" w14:textId="77777777" w:rsidR="001933A4" w:rsidRDefault="001933A4" w:rsidP="001933A4">
      <w:pPr>
        <w:pStyle w:val="PL"/>
        <w:rPr>
          <w:lang w:val="en-US"/>
        </w:rPr>
      </w:pPr>
      <w:r>
        <w:rPr>
          <w:lang w:val="en-US"/>
        </w:rPr>
        <w:t xml:space="preserve">          $ref: 'TS29571_CommonData.yaml#/components/responses/400'</w:t>
      </w:r>
    </w:p>
    <w:p w14:paraId="47F27F5E" w14:textId="77777777" w:rsidR="001933A4" w:rsidRDefault="001933A4" w:rsidP="001933A4">
      <w:pPr>
        <w:pStyle w:val="PL"/>
        <w:rPr>
          <w:lang w:val="en-US"/>
        </w:rPr>
      </w:pPr>
      <w:r>
        <w:rPr>
          <w:lang w:val="en-US"/>
        </w:rPr>
        <w:t xml:space="preserve">        '401':</w:t>
      </w:r>
    </w:p>
    <w:p w14:paraId="3D0D274B" w14:textId="77777777" w:rsidR="001933A4" w:rsidRDefault="001933A4" w:rsidP="001933A4">
      <w:pPr>
        <w:pStyle w:val="PL"/>
        <w:rPr>
          <w:lang w:val="en-US"/>
        </w:rPr>
      </w:pPr>
      <w:r>
        <w:rPr>
          <w:lang w:val="en-US"/>
        </w:rPr>
        <w:t xml:space="preserve">          $ref: 'TS29571_CommonData.yaml#/components/responses/401'</w:t>
      </w:r>
    </w:p>
    <w:p w14:paraId="3CA94289" w14:textId="77777777" w:rsidR="001933A4" w:rsidRDefault="001933A4" w:rsidP="001933A4">
      <w:pPr>
        <w:pStyle w:val="PL"/>
        <w:rPr>
          <w:lang w:val="en-US"/>
        </w:rPr>
      </w:pPr>
      <w:r>
        <w:rPr>
          <w:lang w:val="en-US"/>
        </w:rPr>
        <w:t xml:space="preserve">        '403':</w:t>
      </w:r>
    </w:p>
    <w:p w14:paraId="446A56E3" w14:textId="77777777" w:rsidR="001933A4" w:rsidRDefault="001933A4" w:rsidP="001933A4">
      <w:pPr>
        <w:pStyle w:val="PL"/>
        <w:rPr>
          <w:lang w:val="en-US"/>
        </w:rPr>
      </w:pPr>
      <w:r>
        <w:rPr>
          <w:lang w:val="en-US"/>
        </w:rPr>
        <w:t xml:space="preserve">          $ref: 'TS29571_CommonData.yaml#/components/responses/403'</w:t>
      </w:r>
    </w:p>
    <w:p w14:paraId="3E94297E" w14:textId="77777777" w:rsidR="001933A4" w:rsidRDefault="001933A4" w:rsidP="001933A4">
      <w:pPr>
        <w:pStyle w:val="PL"/>
        <w:rPr>
          <w:lang w:val="en-US"/>
        </w:rPr>
      </w:pPr>
      <w:r>
        <w:rPr>
          <w:lang w:val="en-US"/>
        </w:rPr>
        <w:t xml:space="preserve">        '404':</w:t>
      </w:r>
    </w:p>
    <w:p w14:paraId="5508973F" w14:textId="77777777" w:rsidR="001933A4" w:rsidRDefault="001933A4" w:rsidP="001933A4">
      <w:pPr>
        <w:pStyle w:val="PL"/>
        <w:rPr>
          <w:lang w:val="en-US"/>
        </w:rPr>
      </w:pPr>
      <w:r>
        <w:rPr>
          <w:lang w:val="en-US"/>
        </w:rPr>
        <w:t xml:space="preserve">          $ref: 'TS29571_CommonData.yaml#/components/responses/404'</w:t>
      </w:r>
    </w:p>
    <w:p w14:paraId="459F28DF" w14:textId="77777777" w:rsidR="001933A4" w:rsidRDefault="001933A4" w:rsidP="001933A4">
      <w:pPr>
        <w:pStyle w:val="PL"/>
        <w:rPr>
          <w:lang w:val="en-US"/>
        </w:rPr>
      </w:pPr>
      <w:r>
        <w:rPr>
          <w:lang w:val="en-US"/>
        </w:rPr>
        <w:t xml:space="preserve">        '408':</w:t>
      </w:r>
    </w:p>
    <w:p w14:paraId="05EFDCD0" w14:textId="77777777" w:rsidR="001933A4" w:rsidRDefault="001933A4" w:rsidP="001933A4">
      <w:pPr>
        <w:pStyle w:val="PL"/>
        <w:rPr>
          <w:lang w:val="en-US"/>
        </w:rPr>
      </w:pPr>
      <w:r>
        <w:rPr>
          <w:lang w:val="en-US"/>
        </w:rPr>
        <w:t xml:space="preserve">          $ref: 'TS29571_CommonData.yaml#/components/responses/408'</w:t>
      </w:r>
    </w:p>
    <w:p w14:paraId="5DF6DD52" w14:textId="77777777" w:rsidR="001933A4" w:rsidRDefault="001933A4" w:rsidP="001933A4">
      <w:pPr>
        <w:pStyle w:val="PL"/>
        <w:rPr>
          <w:lang w:val="en-US"/>
        </w:rPr>
      </w:pPr>
      <w:r>
        <w:rPr>
          <w:lang w:val="en-US"/>
        </w:rPr>
        <w:t xml:space="preserve">        '412': # Return previous Block value if get-previous=true</w:t>
      </w:r>
    </w:p>
    <w:p w14:paraId="629570BF" w14:textId="77777777" w:rsidR="001933A4" w:rsidRDefault="001933A4" w:rsidP="001933A4">
      <w:pPr>
        <w:pStyle w:val="PL"/>
        <w:rPr>
          <w:lang w:val="en-US"/>
        </w:rPr>
      </w:pPr>
      <w:r>
        <w:rPr>
          <w:lang w:val="en-US"/>
        </w:rPr>
        <w:t xml:space="preserve">          $ref: '#/components/responses/BlockBody'</w:t>
      </w:r>
    </w:p>
    <w:p w14:paraId="1A13470D" w14:textId="77777777" w:rsidR="001933A4" w:rsidRDefault="001933A4" w:rsidP="001933A4">
      <w:pPr>
        <w:pStyle w:val="PL"/>
        <w:rPr>
          <w:lang w:val="en-US"/>
        </w:rPr>
      </w:pPr>
      <w:r>
        <w:rPr>
          <w:lang w:val="en-US"/>
        </w:rPr>
        <w:t xml:space="preserve">        '500':</w:t>
      </w:r>
    </w:p>
    <w:p w14:paraId="70997445" w14:textId="77777777" w:rsidR="001933A4" w:rsidRDefault="001933A4" w:rsidP="001933A4">
      <w:pPr>
        <w:pStyle w:val="PL"/>
        <w:rPr>
          <w:lang w:val="en-US"/>
        </w:rPr>
      </w:pPr>
      <w:r>
        <w:rPr>
          <w:lang w:val="en-US"/>
        </w:rPr>
        <w:t xml:space="preserve">          $ref: 'TS29571_CommonData.yaml#/components/responses/500'</w:t>
      </w:r>
    </w:p>
    <w:p w14:paraId="4A0E5DE6" w14:textId="77777777" w:rsidR="001933A4" w:rsidRDefault="001933A4" w:rsidP="001933A4">
      <w:pPr>
        <w:pStyle w:val="PL"/>
        <w:rPr>
          <w:lang w:val="en-US"/>
        </w:rPr>
      </w:pPr>
      <w:r>
        <w:rPr>
          <w:lang w:val="en-US"/>
        </w:rPr>
        <w:t xml:space="preserve">        '503':</w:t>
      </w:r>
    </w:p>
    <w:p w14:paraId="24350A83" w14:textId="77777777" w:rsidR="001933A4" w:rsidRDefault="001933A4" w:rsidP="001933A4">
      <w:pPr>
        <w:pStyle w:val="PL"/>
        <w:rPr>
          <w:lang w:val="en-US"/>
        </w:rPr>
      </w:pPr>
      <w:r>
        <w:rPr>
          <w:lang w:val="en-US"/>
        </w:rPr>
        <w:t xml:space="preserve">          $ref: 'TS29571_CommonData.yaml#/components/responses/503'</w:t>
      </w:r>
    </w:p>
    <w:p w14:paraId="21E101C8" w14:textId="77777777" w:rsidR="001933A4" w:rsidRDefault="001933A4" w:rsidP="001933A4">
      <w:pPr>
        <w:pStyle w:val="PL"/>
        <w:rPr>
          <w:lang w:val="en-US"/>
        </w:rPr>
      </w:pPr>
      <w:r>
        <w:rPr>
          <w:lang w:val="en-US"/>
        </w:rPr>
        <w:t xml:space="preserve">        default:</w:t>
      </w:r>
    </w:p>
    <w:p w14:paraId="500E265A" w14:textId="77777777" w:rsidR="001933A4" w:rsidRDefault="001933A4" w:rsidP="001933A4">
      <w:pPr>
        <w:pStyle w:val="PL"/>
        <w:rPr>
          <w:lang w:val="en-US"/>
        </w:rPr>
      </w:pPr>
      <w:r>
        <w:rPr>
          <w:lang w:val="en-US"/>
        </w:rPr>
        <w:t xml:space="preserve">          $ref: 'TS29571_CommonData.yaml#/components/responses/default'</w:t>
      </w:r>
    </w:p>
    <w:p w14:paraId="49E23C96" w14:textId="77777777" w:rsidR="001933A4" w:rsidRDefault="001933A4" w:rsidP="001933A4">
      <w:pPr>
        <w:pStyle w:val="PL"/>
        <w:rPr>
          <w:lang w:val="en-US"/>
        </w:rPr>
      </w:pPr>
    </w:p>
    <w:p w14:paraId="073B23EE" w14:textId="77777777" w:rsidR="001933A4" w:rsidRDefault="001933A4" w:rsidP="001933A4">
      <w:pPr>
        <w:pStyle w:val="PL"/>
        <w:rPr>
          <w:lang w:val="en-US"/>
        </w:rPr>
      </w:pPr>
      <w:r>
        <w:rPr>
          <w:lang w:val="en-US"/>
        </w:rPr>
        <w:t xml:space="preserve">  '/{realmId}/{storageId}/subs-to-notify':</w:t>
      </w:r>
    </w:p>
    <w:p w14:paraId="02DE2859" w14:textId="77777777" w:rsidR="001933A4" w:rsidRDefault="001933A4" w:rsidP="001933A4">
      <w:pPr>
        <w:pStyle w:val="PL"/>
        <w:rPr>
          <w:lang w:val="en-US"/>
        </w:rPr>
      </w:pPr>
      <w:r>
        <w:rPr>
          <w:lang w:val="en-US"/>
        </w:rPr>
        <w:t xml:space="preserve">    summary: The notification subscription collection resource</w:t>
      </w:r>
    </w:p>
    <w:p w14:paraId="1FBE8B5E" w14:textId="77777777" w:rsidR="001933A4" w:rsidRDefault="001933A4" w:rsidP="001933A4">
      <w:pPr>
        <w:pStyle w:val="PL"/>
        <w:rPr>
          <w:lang w:val="en-US"/>
        </w:rPr>
      </w:pPr>
      <w:r>
        <w:rPr>
          <w:lang w:val="en-US"/>
        </w:rPr>
        <w:t xml:space="preserve">    description: &gt;-</w:t>
      </w:r>
    </w:p>
    <w:p w14:paraId="6BF54EFE" w14:textId="77777777" w:rsidR="001933A4" w:rsidRDefault="001933A4" w:rsidP="001933A4">
      <w:pPr>
        <w:pStyle w:val="PL"/>
        <w:rPr>
          <w:lang w:val="en-US"/>
        </w:rPr>
      </w:pPr>
      <w:r>
        <w:rPr>
          <w:lang w:val="en-US"/>
        </w:rPr>
        <w:t xml:space="preserve">      Access to the subscription resource</w:t>
      </w:r>
    </w:p>
    <w:p w14:paraId="3CE45FCF" w14:textId="77777777" w:rsidR="001933A4" w:rsidRDefault="001933A4" w:rsidP="001933A4">
      <w:pPr>
        <w:pStyle w:val="PL"/>
        <w:rPr>
          <w:lang w:val="en-US"/>
        </w:rPr>
      </w:pPr>
      <w:r>
        <w:rPr>
          <w:lang w:val="en-US"/>
        </w:rPr>
        <w:t xml:space="preserve">    get:</w:t>
      </w:r>
    </w:p>
    <w:p w14:paraId="203C53A7" w14:textId="77777777" w:rsidR="001933A4" w:rsidRDefault="001933A4" w:rsidP="001933A4">
      <w:pPr>
        <w:pStyle w:val="PL"/>
        <w:rPr>
          <w:lang w:val="en-US"/>
        </w:rPr>
      </w:pPr>
      <w:r>
        <w:rPr>
          <w:lang w:val="en-US"/>
        </w:rPr>
        <w:t xml:space="preserve">      summary: Notification subscription retrieval</w:t>
      </w:r>
    </w:p>
    <w:p w14:paraId="45620423" w14:textId="77777777" w:rsidR="001933A4" w:rsidRDefault="001933A4" w:rsidP="001933A4">
      <w:pPr>
        <w:pStyle w:val="PL"/>
        <w:rPr>
          <w:lang w:val="en-US"/>
        </w:rPr>
      </w:pPr>
      <w:r>
        <w:rPr>
          <w:lang w:val="en-US"/>
        </w:rPr>
        <w:t xml:space="preserve">      description: retrieve all notification subscriptions of the storage</w:t>
      </w:r>
    </w:p>
    <w:p w14:paraId="5C457DB7" w14:textId="77777777" w:rsidR="001933A4" w:rsidRDefault="001933A4" w:rsidP="001933A4">
      <w:pPr>
        <w:pStyle w:val="PL"/>
        <w:rPr>
          <w:lang w:val="en-US"/>
        </w:rPr>
      </w:pPr>
      <w:r>
        <w:rPr>
          <w:lang w:val="en-US"/>
        </w:rPr>
        <w:t xml:space="preserve">      operationId: GetNotificationSubscriptions</w:t>
      </w:r>
    </w:p>
    <w:p w14:paraId="70F4CEDD" w14:textId="77777777" w:rsidR="001933A4" w:rsidRDefault="001933A4" w:rsidP="001933A4">
      <w:pPr>
        <w:pStyle w:val="PL"/>
        <w:rPr>
          <w:lang w:val="en-US"/>
        </w:rPr>
      </w:pPr>
      <w:r>
        <w:rPr>
          <w:lang w:val="en-US"/>
        </w:rPr>
        <w:t xml:space="preserve">      tags:</w:t>
      </w:r>
    </w:p>
    <w:p w14:paraId="7AB0D803" w14:textId="77777777" w:rsidR="001933A4" w:rsidRDefault="001933A4" w:rsidP="001933A4">
      <w:pPr>
        <w:pStyle w:val="PL"/>
        <w:rPr>
          <w:lang w:val="en-US"/>
        </w:rPr>
      </w:pPr>
      <w:r>
        <w:rPr>
          <w:lang w:val="en-US"/>
        </w:rPr>
        <w:t xml:space="preserve">      - NotificationSubscriptions CRUD</w:t>
      </w:r>
    </w:p>
    <w:p w14:paraId="6D5BE24C" w14:textId="77777777" w:rsidR="001933A4" w:rsidRDefault="001933A4" w:rsidP="001933A4">
      <w:pPr>
        <w:pStyle w:val="PL"/>
        <w:rPr>
          <w:lang w:val="en-US"/>
        </w:rPr>
      </w:pPr>
      <w:r>
        <w:rPr>
          <w:lang w:val="en-US"/>
        </w:rPr>
        <w:t xml:space="preserve">      parameters:</w:t>
      </w:r>
    </w:p>
    <w:p w14:paraId="79057D82" w14:textId="77777777" w:rsidR="001933A4" w:rsidRDefault="001933A4" w:rsidP="001933A4">
      <w:pPr>
        <w:pStyle w:val="PL"/>
        <w:rPr>
          <w:lang w:val="en-US"/>
        </w:rPr>
      </w:pPr>
      <w:r>
        <w:rPr>
          <w:lang w:val="en-US"/>
        </w:rPr>
        <w:t xml:space="preserve">      - name: realmId</w:t>
      </w:r>
    </w:p>
    <w:p w14:paraId="62ACE6D3" w14:textId="77777777" w:rsidR="001933A4" w:rsidRDefault="001933A4" w:rsidP="001933A4">
      <w:pPr>
        <w:pStyle w:val="PL"/>
        <w:rPr>
          <w:lang w:val="en-US"/>
        </w:rPr>
      </w:pPr>
      <w:r>
        <w:rPr>
          <w:lang w:val="en-US"/>
        </w:rPr>
        <w:t xml:space="preserve">        in: path</w:t>
      </w:r>
    </w:p>
    <w:p w14:paraId="1E201D92" w14:textId="77777777" w:rsidR="001933A4" w:rsidRDefault="001933A4" w:rsidP="001933A4">
      <w:pPr>
        <w:pStyle w:val="PL"/>
        <w:rPr>
          <w:lang w:val="en-US"/>
        </w:rPr>
      </w:pPr>
      <w:r>
        <w:rPr>
          <w:lang w:val="en-US"/>
        </w:rPr>
        <w:t xml:space="preserve">        description: Identifier of the Realm</w:t>
      </w:r>
    </w:p>
    <w:p w14:paraId="511B399D" w14:textId="77777777" w:rsidR="001933A4" w:rsidRDefault="001933A4" w:rsidP="001933A4">
      <w:pPr>
        <w:pStyle w:val="PL"/>
        <w:rPr>
          <w:lang w:val="en-US"/>
        </w:rPr>
      </w:pPr>
      <w:r>
        <w:rPr>
          <w:lang w:val="en-US"/>
        </w:rPr>
        <w:t xml:space="preserve">        required: true</w:t>
      </w:r>
    </w:p>
    <w:p w14:paraId="1C7E1221" w14:textId="77777777" w:rsidR="001933A4" w:rsidRDefault="001933A4" w:rsidP="001933A4">
      <w:pPr>
        <w:pStyle w:val="PL"/>
        <w:rPr>
          <w:lang w:val="en-US"/>
        </w:rPr>
      </w:pPr>
      <w:r>
        <w:rPr>
          <w:lang w:val="en-US"/>
        </w:rPr>
        <w:t xml:space="preserve">        schema:</w:t>
      </w:r>
    </w:p>
    <w:p w14:paraId="2B8A4A84" w14:textId="77777777" w:rsidR="001933A4" w:rsidRDefault="001933A4" w:rsidP="001933A4">
      <w:pPr>
        <w:pStyle w:val="PL"/>
        <w:rPr>
          <w:lang w:val="en-US"/>
        </w:rPr>
      </w:pPr>
      <w:r>
        <w:rPr>
          <w:lang w:val="en-US"/>
        </w:rPr>
        <w:t xml:space="preserve">          type: string</w:t>
      </w:r>
    </w:p>
    <w:p w14:paraId="73596B36" w14:textId="77777777" w:rsidR="001933A4" w:rsidRDefault="001933A4" w:rsidP="001933A4">
      <w:pPr>
        <w:pStyle w:val="PL"/>
        <w:rPr>
          <w:lang w:val="en-US"/>
        </w:rPr>
      </w:pPr>
      <w:r>
        <w:rPr>
          <w:lang w:val="en-US"/>
        </w:rPr>
        <w:t xml:space="preserve">          example: Realm01</w:t>
      </w:r>
    </w:p>
    <w:p w14:paraId="4872FED6" w14:textId="77777777" w:rsidR="001933A4" w:rsidRDefault="001933A4" w:rsidP="001933A4">
      <w:pPr>
        <w:pStyle w:val="PL"/>
        <w:rPr>
          <w:lang w:val="en-US"/>
        </w:rPr>
      </w:pPr>
      <w:r>
        <w:rPr>
          <w:lang w:val="en-US"/>
        </w:rPr>
        <w:t xml:space="preserve">      - name: storageId</w:t>
      </w:r>
    </w:p>
    <w:p w14:paraId="7EA73A45" w14:textId="77777777" w:rsidR="001933A4" w:rsidRDefault="001933A4" w:rsidP="001933A4">
      <w:pPr>
        <w:pStyle w:val="PL"/>
        <w:rPr>
          <w:lang w:val="en-US"/>
        </w:rPr>
      </w:pPr>
      <w:r>
        <w:rPr>
          <w:lang w:val="en-US"/>
        </w:rPr>
        <w:t xml:space="preserve">        in: path</w:t>
      </w:r>
    </w:p>
    <w:p w14:paraId="707363CC" w14:textId="77777777" w:rsidR="001933A4" w:rsidRDefault="001933A4" w:rsidP="001933A4">
      <w:pPr>
        <w:pStyle w:val="PL"/>
        <w:rPr>
          <w:lang w:val="en-US"/>
        </w:rPr>
      </w:pPr>
      <w:r>
        <w:rPr>
          <w:lang w:val="en-US"/>
        </w:rPr>
        <w:t xml:space="preserve">        description: Identifier of the Storage</w:t>
      </w:r>
    </w:p>
    <w:p w14:paraId="15C87755" w14:textId="77777777" w:rsidR="001933A4" w:rsidRDefault="001933A4" w:rsidP="001933A4">
      <w:pPr>
        <w:pStyle w:val="PL"/>
        <w:rPr>
          <w:lang w:val="en-US"/>
        </w:rPr>
      </w:pPr>
      <w:r>
        <w:rPr>
          <w:lang w:val="en-US"/>
        </w:rPr>
        <w:t xml:space="preserve">        required: true</w:t>
      </w:r>
    </w:p>
    <w:p w14:paraId="4696B2D9" w14:textId="77777777" w:rsidR="001933A4" w:rsidRDefault="001933A4" w:rsidP="001933A4">
      <w:pPr>
        <w:pStyle w:val="PL"/>
        <w:rPr>
          <w:lang w:val="en-US"/>
        </w:rPr>
      </w:pPr>
      <w:r>
        <w:rPr>
          <w:lang w:val="en-US"/>
        </w:rPr>
        <w:lastRenderedPageBreak/>
        <w:t xml:space="preserve">        schema:</w:t>
      </w:r>
    </w:p>
    <w:p w14:paraId="1E5806CD" w14:textId="77777777" w:rsidR="001933A4" w:rsidRDefault="001933A4" w:rsidP="001933A4">
      <w:pPr>
        <w:pStyle w:val="PL"/>
        <w:rPr>
          <w:lang w:val="en-US"/>
        </w:rPr>
      </w:pPr>
      <w:r>
        <w:rPr>
          <w:lang w:val="en-US"/>
        </w:rPr>
        <w:t xml:space="preserve">          type: string</w:t>
      </w:r>
    </w:p>
    <w:p w14:paraId="3209A364" w14:textId="77777777" w:rsidR="001933A4" w:rsidRDefault="001933A4" w:rsidP="001933A4">
      <w:pPr>
        <w:pStyle w:val="PL"/>
        <w:rPr>
          <w:lang w:val="en-US"/>
        </w:rPr>
      </w:pPr>
      <w:r>
        <w:rPr>
          <w:lang w:val="en-US"/>
        </w:rPr>
        <w:t xml:space="preserve">          example: Storage01</w:t>
      </w:r>
    </w:p>
    <w:p w14:paraId="36CE00A8" w14:textId="77777777" w:rsidR="001933A4" w:rsidRDefault="001933A4" w:rsidP="001933A4">
      <w:pPr>
        <w:pStyle w:val="PL"/>
        <w:rPr>
          <w:lang w:val="en-US"/>
        </w:rPr>
      </w:pPr>
      <w:r>
        <w:rPr>
          <w:lang w:val="en-US"/>
        </w:rPr>
        <w:t xml:space="preserve">      - name: limit-range</w:t>
      </w:r>
    </w:p>
    <w:p w14:paraId="17FBF1E5" w14:textId="77777777" w:rsidR="001933A4" w:rsidRDefault="001933A4" w:rsidP="001933A4">
      <w:pPr>
        <w:pStyle w:val="PL"/>
        <w:rPr>
          <w:lang w:val="en-US"/>
        </w:rPr>
      </w:pPr>
      <w:r>
        <w:rPr>
          <w:lang w:val="en-US"/>
        </w:rPr>
        <w:t xml:space="preserve">        in: query</w:t>
      </w:r>
    </w:p>
    <w:p w14:paraId="377B8EE5" w14:textId="188CCD49" w:rsidR="001933A4" w:rsidRDefault="001933A4" w:rsidP="001933A4">
      <w:pPr>
        <w:pStyle w:val="PL"/>
        <w:rPr>
          <w:lang w:val="en-US"/>
        </w:rPr>
      </w:pPr>
      <w:r>
        <w:rPr>
          <w:lang w:val="en-US"/>
        </w:rPr>
        <w:t xml:space="preserve">        description: The</w:t>
      </w:r>
      <w:ins w:id="40" w:author="Liuqingfen" w:date="2020-10-23T12:16:00Z">
        <w:r w:rsidR="00AC1722">
          <w:rPr>
            <w:lang w:val="en-US"/>
          </w:rPr>
          <w:t xml:space="preserve"> m</w:t>
        </w:r>
      </w:ins>
      <w:ins w:id="41" w:author="Liuqingfen" w:date="2020-10-23T12:17:00Z">
        <w:r w:rsidR="00AC1722">
          <w:rPr>
            <w:lang w:val="en-US"/>
          </w:rPr>
          <w:t>aximum</w:t>
        </w:r>
      </w:ins>
      <w:r>
        <w:rPr>
          <w:lang w:val="en-US"/>
        </w:rPr>
        <w:t xml:space="preserve"> number of NotificationSubscriptions to fetch</w:t>
      </w:r>
      <w:del w:id="42" w:author="Liuqingfen" w:date="2020-10-23T12:17:00Z">
        <w:r w:rsidDel="00AC1722">
          <w:rPr>
            <w:lang w:val="en-US"/>
          </w:rPr>
          <w:delText xml:space="preserve"> per page</w:delText>
        </w:r>
      </w:del>
    </w:p>
    <w:p w14:paraId="1A25C395" w14:textId="77777777" w:rsidR="001933A4" w:rsidRDefault="001933A4" w:rsidP="001933A4">
      <w:pPr>
        <w:pStyle w:val="PL"/>
        <w:rPr>
          <w:lang w:val="en-US"/>
        </w:rPr>
      </w:pPr>
      <w:r>
        <w:rPr>
          <w:lang w:val="en-US"/>
        </w:rPr>
        <w:t xml:space="preserve">        schema:</w:t>
      </w:r>
    </w:p>
    <w:p w14:paraId="35CCDD2F" w14:textId="77777777" w:rsidR="001933A4" w:rsidRDefault="001933A4" w:rsidP="001933A4">
      <w:pPr>
        <w:pStyle w:val="PL"/>
        <w:rPr>
          <w:lang w:val="en-US"/>
        </w:rPr>
      </w:pPr>
      <w:r>
        <w:rPr>
          <w:lang w:val="en-US"/>
        </w:rPr>
        <w:t xml:space="preserve">          $ref: 'TS29571_CommonData.yaml#/components/schemas/Uinteger'</w:t>
      </w:r>
    </w:p>
    <w:p w14:paraId="0F4E1471" w14:textId="77777777" w:rsidR="001933A4" w:rsidRDefault="001933A4" w:rsidP="001933A4">
      <w:pPr>
        <w:pStyle w:val="PL"/>
        <w:rPr>
          <w:lang w:val="en-US"/>
        </w:rPr>
      </w:pPr>
      <w:r>
        <w:rPr>
          <w:lang w:val="en-US"/>
        </w:rPr>
        <w:t xml:space="preserve">      - name: page-number</w:t>
      </w:r>
    </w:p>
    <w:p w14:paraId="4172E7A7" w14:textId="77777777" w:rsidR="001933A4" w:rsidRDefault="001933A4" w:rsidP="001933A4">
      <w:pPr>
        <w:pStyle w:val="PL"/>
        <w:rPr>
          <w:lang w:val="en-US"/>
        </w:rPr>
      </w:pPr>
      <w:r>
        <w:rPr>
          <w:lang w:val="en-US"/>
        </w:rPr>
        <w:t xml:space="preserve">        in: query</w:t>
      </w:r>
    </w:p>
    <w:p w14:paraId="702DB8C6" w14:textId="08415285" w:rsidR="001933A4" w:rsidRDefault="001933A4" w:rsidP="001933A4">
      <w:pPr>
        <w:pStyle w:val="PL"/>
        <w:rPr>
          <w:lang w:val="en-US"/>
        </w:rPr>
      </w:pPr>
      <w:r>
        <w:rPr>
          <w:lang w:val="en-US"/>
        </w:rPr>
        <w:t xml:space="preserve">        description: The </w:t>
      </w:r>
      <w:ins w:id="43" w:author="Liuqingfen" w:date="2020-10-23T12:17:00Z">
        <w:r w:rsidR="00AC1722">
          <w:rPr>
            <w:lang w:val="en-US"/>
          </w:rPr>
          <w:t xml:space="preserve">beginning </w:t>
        </w:r>
      </w:ins>
      <w:r>
        <w:rPr>
          <w:lang w:val="en-US"/>
        </w:rPr>
        <w:t>NotificationSubscription page number to fetch</w:t>
      </w:r>
      <w:ins w:id="44" w:author="Liuqingfen" w:date="2020-10-23T12:17:00Z">
        <w:r w:rsidR="00AC1722">
          <w:rPr>
            <w:lang w:val="en-US"/>
          </w:rPr>
          <w:t xml:space="preserve"> from</w:t>
        </w:r>
      </w:ins>
    </w:p>
    <w:p w14:paraId="25166C3B" w14:textId="77777777" w:rsidR="001933A4" w:rsidRDefault="001933A4" w:rsidP="001933A4">
      <w:pPr>
        <w:pStyle w:val="PL"/>
        <w:rPr>
          <w:lang w:val="en-US"/>
        </w:rPr>
      </w:pPr>
      <w:r>
        <w:rPr>
          <w:lang w:val="en-US"/>
        </w:rPr>
        <w:t xml:space="preserve">        schema:</w:t>
      </w:r>
    </w:p>
    <w:p w14:paraId="6842E747" w14:textId="77777777" w:rsidR="001933A4" w:rsidRDefault="001933A4" w:rsidP="001933A4">
      <w:pPr>
        <w:pStyle w:val="PL"/>
        <w:rPr>
          <w:lang w:val="en-US"/>
        </w:rPr>
      </w:pPr>
      <w:r>
        <w:rPr>
          <w:lang w:val="en-US"/>
        </w:rPr>
        <w:t xml:space="preserve">          $ref: 'TS29571_CommonData.yaml#/components/schemas/Uinteger'</w:t>
      </w:r>
    </w:p>
    <w:p w14:paraId="69AF7272" w14:textId="77777777" w:rsidR="001933A4" w:rsidRDefault="001933A4" w:rsidP="001933A4">
      <w:pPr>
        <w:pStyle w:val="PL"/>
        <w:rPr>
          <w:lang w:val="en-US"/>
        </w:rPr>
      </w:pPr>
      <w:r>
        <w:rPr>
          <w:lang w:val="en-US"/>
        </w:rPr>
        <w:t xml:space="preserve">      - name: supported-features</w:t>
      </w:r>
    </w:p>
    <w:p w14:paraId="0AC66F96" w14:textId="77777777" w:rsidR="001933A4" w:rsidRDefault="001933A4" w:rsidP="001933A4">
      <w:pPr>
        <w:pStyle w:val="PL"/>
        <w:rPr>
          <w:lang w:val="en-US"/>
        </w:rPr>
      </w:pPr>
      <w:r>
        <w:rPr>
          <w:lang w:val="en-US"/>
        </w:rPr>
        <w:t xml:space="preserve">        in: query</w:t>
      </w:r>
    </w:p>
    <w:p w14:paraId="79B37DBE" w14:textId="77777777" w:rsidR="001933A4" w:rsidRDefault="001933A4" w:rsidP="001933A4">
      <w:pPr>
        <w:pStyle w:val="PL"/>
        <w:rPr>
          <w:lang w:val="en-US"/>
        </w:rPr>
      </w:pPr>
      <w:r>
        <w:rPr>
          <w:lang w:val="en-US"/>
        </w:rPr>
        <w:t xml:space="preserve">        description: Features required to be supported by the target NF</w:t>
      </w:r>
    </w:p>
    <w:p w14:paraId="75EBE153" w14:textId="77777777" w:rsidR="001933A4" w:rsidRDefault="001933A4" w:rsidP="001933A4">
      <w:pPr>
        <w:pStyle w:val="PL"/>
        <w:rPr>
          <w:lang w:val="en-US"/>
        </w:rPr>
      </w:pPr>
      <w:r>
        <w:rPr>
          <w:lang w:val="en-US"/>
        </w:rPr>
        <w:t xml:space="preserve">        schema:</w:t>
      </w:r>
    </w:p>
    <w:p w14:paraId="75301E5E" w14:textId="77777777" w:rsidR="001933A4" w:rsidRDefault="001933A4" w:rsidP="001933A4">
      <w:pPr>
        <w:pStyle w:val="PL"/>
        <w:rPr>
          <w:lang w:val="en-US"/>
        </w:rPr>
      </w:pPr>
      <w:r>
        <w:rPr>
          <w:lang w:val="en-US"/>
        </w:rPr>
        <w:t xml:space="preserve">          $ref: 'TS29571_CommonData.yaml#/components/schemas/SupportedFeatures'</w:t>
      </w:r>
    </w:p>
    <w:p w14:paraId="5209E7AB" w14:textId="77777777" w:rsidR="001933A4" w:rsidRDefault="001933A4" w:rsidP="001933A4">
      <w:pPr>
        <w:pStyle w:val="PL"/>
        <w:rPr>
          <w:lang w:val="en-US"/>
        </w:rPr>
      </w:pPr>
      <w:r>
        <w:rPr>
          <w:lang w:val="en-US"/>
        </w:rPr>
        <w:t xml:space="preserve">      responses:</w:t>
      </w:r>
    </w:p>
    <w:p w14:paraId="61097E22" w14:textId="77777777" w:rsidR="001933A4" w:rsidRDefault="001933A4" w:rsidP="001933A4">
      <w:pPr>
        <w:pStyle w:val="PL"/>
        <w:rPr>
          <w:lang w:val="en-US"/>
        </w:rPr>
      </w:pPr>
      <w:r>
        <w:rPr>
          <w:lang w:val="en-US"/>
        </w:rPr>
        <w:t xml:space="preserve">        '200':</w:t>
      </w:r>
    </w:p>
    <w:p w14:paraId="4438D796" w14:textId="77777777" w:rsidR="001933A4" w:rsidRDefault="001933A4" w:rsidP="001933A4">
      <w:pPr>
        <w:pStyle w:val="PL"/>
        <w:rPr>
          <w:lang w:val="en-US"/>
        </w:rPr>
      </w:pPr>
      <w:r>
        <w:rPr>
          <w:lang w:val="en-US"/>
        </w:rPr>
        <w:t xml:space="preserve">          description: Expected response to a valid request</w:t>
      </w:r>
    </w:p>
    <w:p w14:paraId="53B36B49" w14:textId="77777777" w:rsidR="001933A4" w:rsidRDefault="001933A4" w:rsidP="001933A4">
      <w:pPr>
        <w:pStyle w:val="PL"/>
        <w:rPr>
          <w:lang w:val="en-US"/>
        </w:rPr>
      </w:pPr>
      <w:r>
        <w:rPr>
          <w:lang w:val="en-US"/>
        </w:rPr>
        <w:t xml:space="preserve">          content:</w:t>
      </w:r>
    </w:p>
    <w:p w14:paraId="2527A889" w14:textId="77777777" w:rsidR="001933A4" w:rsidRDefault="001933A4" w:rsidP="001933A4">
      <w:pPr>
        <w:pStyle w:val="PL"/>
        <w:rPr>
          <w:lang w:val="en-US"/>
        </w:rPr>
      </w:pPr>
      <w:r>
        <w:rPr>
          <w:lang w:val="en-US"/>
        </w:rPr>
        <w:t xml:space="preserve">            application/json:</w:t>
      </w:r>
    </w:p>
    <w:p w14:paraId="7D796183" w14:textId="77777777" w:rsidR="001933A4" w:rsidRDefault="001933A4" w:rsidP="001933A4">
      <w:pPr>
        <w:pStyle w:val="PL"/>
        <w:rPr>
          <w:lang w:val="en-US"/>
        </w:rPr>
      </w:pPr>
      <w:r>
        <w:rPr>
          <w:lang w:val="en-US"/>
        </w:rPr>
        <w:t xml:space="preserve">              schema:</w:t>
      </w:r>
    </w:p>
    <w:p w14:paraId="349EE550" w14:textId="77777777" w:rsidR="001933A4" w:rsidRDefault="001933A4" w:rsidP="001933A4">
      <w:pPr>
        <w:pStyle w:val="PL"/>
        <w:rPr>
          <w:lang w:val="en-US"/>
        </w:rPr>
      </w:pPr>
      <w:r>
        <w:rPr>
          <w:lang w:val="en-US"/>
        </w:rPr>
        <w:t xml:space="preserve">                type: array</w:t>
      </w:r>
    </w:p>
    <w:p w14:paraId="4ECFF851" w14:textId="77777777" w:rsidR="001933A4" w:rsidRDefault="001933A4" w:rsidP="001933A4">
      <w:pPr>
        <w:pStyle w:val="PL"/>
        <w:rPr>
          <w:lang w:val="en-US"/>
        </w:rPr>
      </w:pPr>
      <w:r>
        <w:rPr>
          <w:lang w:val="en-US"/>
        </w:rPr>
        <w:t xml:space="preserve">                items:</w:t>
      </w:r>
    </w:p>
    <w:p w14:paraId="1B76157E" w14:textId="77777777" w:rsidR="001933A4" w:rsidRDefault="001933A4" w:rsidP="001933A4">
      <w:pPr>
        <w:pStyle w:val="PL"/>
        <w:rPr>
          <w:lang w:val="en-US"/>
        </w:rPr>
      </w:pPr>
      <w:r>
        <w:rPr>
          <w:lang w:val="en-US"/>
        </w:rPr>
        <w:t xml:space="preserve">                  $ref: '#/components/schemas/NotificationSubscription'</w:t>
      </w:r>
    </w:p>
    <w:p w14:paraId="1C2342FD" w14:textId="77777777" w:rsidR="001933A4" w:rsidRDefault="001933A4" w:rsidP="001933A4">
      <w:pPr>
        <w:pStyle w:val="PL"/>
        <w:rPr>
          <w:lang w:val="en-US"/>
        </w:rPr>
      </w:pPr>
      <w:r>
        <w:rPr>
          <w:lang w:val="en-US"/>
        </w:rPr>
        <w:t xml:space="preserve">        '304':</w:t>
      </w:r>
    </w:p>
    <w:p w14:paraId="0FCDB0F1" w14:textId="77777777" w:rsidR="001933A4" w:rsidRDefault="001933A4" w:rsidP="001933A4">
      <w:pPr>
        <w:pStyle w:val="PL"/>
        <w:rPr>
          <w:lang w:val="en-US"/>
        </w:rPr>
      </w:pPr>
      <w:r>
        <w:rPr>
          <w:lang w:val="en-US"/>
        </w:rPr>
        <w:t xml:space="preserve">          $ref: '#/components/responses/304'</w:t>
      </w:r>
    </w:p>
    <w:p w14:paraId="6109B689" w14:textId="77777777" w:rsidR="001933A4" w:rsidRDefault="001933A4" w:rsidP="001933A4">
      <w:pPr>
        <w:pStyle w:val="PL"/>
        <w:rPr>
          <w:lang w:val="en-US"/>
        </w:rPr>
      </w:pPr>
      <w:r>
        <w:rPr>
          <w:lang w:val="en-US"/>
        </w:rPr>
        <w:t xml:space="preserve">        '400':</w:t>
      </w:r>
    </w:p>
    <w:p w14:paraId="4CAC8D52" w14:textId="77777777" w:rsidR="001933A4" w:rsidRDefault="001933A4" w:rsidP="001933A4">
      <w:pPr>
        <w:pStyle w:val="PL"/>
        <w:rPr>
          <w:lang w:val="en-US"/>
        </w:rPr>
      </w:pPr>
      <w:r>
        <w:rPr>
          <w:lang w:val="en-US"/>
        </w:rPr>
        <w:t xml:space="preserve">          $ref: 'TS29571_CommonData.yaml#/components/responses/400'</w:t>
      </w:r>
    </w:p>
    <w:p w14:paraId="12B65DAE" w14:textId="77777777" w:rsidR="001933A4" w:rsidRDefault="001933A4" w:rsidP="001933A4">
      <w:pPr>
        <w:pStyle w:val="PL"/>
        <w:rPr>
          <w:lang w:val="en-US"/>
        </w:rPr>
      </w:pPr>
      <w:r>
        <w:rPr>
          <w:lang w:val="en-US"/>
        </w:rPr>
        <w:t xml:space="preserve">        '401':</w:t>
      </w:r>
    </w:p>
    <w:p w14:paraId="79349C59" w14:textId="77777777" w:rsidR="001933A4" w:rsidRDefault="001933A4" w:rsidP="001933A4">
      <w:pPr>
        <w:pStyle w:val="PL"/>
        <w:rPr>
          <w:lang w:val="en-US"/>
        </w:rPr>
      </w:pPr>
      <w:r>
        <w:rPr>
          <w:lang w:val="en-US"/>
        </w:rPr>
        <w:t xml:space="preserve">          $ref: 'TS29571_CommonData.yaml#/components/responses/401'</w:t>
      </w:r>
    </w:p>
    <w:p w14:paraId="725EEEC0" w14:textId="77777777" w:rsidR="001933A4" w:rsidRDefault="001933A4" w:rsidP="001933A4">
      <w:pPr>
        <w:pStyle w:val="PL"/>
        <w:rPr>
          <w:lang w:val="en-US"/>
        </w:rPr>
      </w:pPr>
      <w:r>
        <w:rPr>
          <w:lang w:val="en-US"/>
        </w:rPr>
        <w:t xml:space="preserve">        '403':</w:t>
      </w:r>
    </w:p>
    <w:p w14:paraId="3EFA35A9" w14:textId="77777777" w:rsidR="001933A4" w:rsidRDefault="001933A4" w:rsidP="001933A4">
      <w:pPr>
        <w:pStyle w:val="PL"/>
        <w:rPr>
          <w:lang w:val="en-US"/>
        </w:rPr>
      </w:pPr>
      <w:r>
        <w:rPr>
          <w:lang w:val="en-US"/>
        </w:rPr>
        <w:t xml:space="preserve">          $ref: 'TS29571_CommonData.yaml#/components/responses/403'</w:t>
      </w:r>
    </w:p>
    <w:p w14:paraId="1FE95C41" w14:textId="77777777" w:rsidR="001933A4" w:rsidRDefault="001933A4" w:rsidP="001933A4">
      <w:pPr>
        <w:pStyle w:val="PL"/>
        <w:rPr>
          <w:lang w:val="en-US"/>
        </w:rPr>
      </w:pPr>
      <w:r>
        <w:rPr>
          <w:lang w:val="en-US"/>
        </w:rPr>
        <w:t xml:space="preserve">        '404':</w:t>
      </w:r>
    </w:p>
    <w:p w14:paraId="5684E482" w14:textId="77777777" w:rsidR="001933A4" w:rsidRDefault="001933A4" w:rsidP="001933A4">
      <w:pPr>
        <w:pStyle w:val="PL"/>
        <w:rPr>
          <w:lang w:val="en-US"/>
        </w:rPr>
      </w:pPr>
      <w:r>
        <w:rPr>
          <w:lang w:val="en-US"/>
        </w:rPr>
        <w:t xml:space="preserve">          $ref: 'TS29571_CommonData.yaml#/components/responses/404'</w:t>
      </w:r>
    </w:p>
    <w:p w14:paraId="433F2039" w14:textId="77777777" w:rsidR="001933A4" w:rsidRDefault="001933A4" w:rsidP="001933A4">
      <w:pPr>
        <w:pStyle w:val="PL"/>
        <w:rPr>
          <w:lang w:val="en-US"/>
        </w:rPr>
      </w:pPr>
      <w:r>
        <w:rPr>
          <w:lang w:val="en-US"/>
        </w:rPr>
        <w:t xml:space="preserve">        '500':</w:t>
      </w:r>
    </w:p>
    <w:p w14:paraId="67C4121B" w14:textId="77777777" w:rsidR="001933A4" w:rsidRDefault="001933A4" w:rsidP="001933A4">
      <w:pPr>
        <w:pStyle w:val="PL"/>
        <w:rPr>
          <w:lang w:val="en-US"/>
        </w:rPr>
      </w:pPr>
      <w:r>
        <w:rPr>
          <w:lang w:val="en-US"/>
        </w:rPr>
        <w:t xml:space="preserve">          $ref: 'TS29571_CommonData.yaml#/components/responses/500'</w:t>
      </w:r>
    </w:p>
    <w:p w14:paraId="67F7891F" w14:textId="77777777" w:rsidR="001933A4" w:rsidRDefault="001933A4" w:rsidP="001933A4">
      <w:pPr>
        <w:pStyle w:val="PL"/>
        <w:rPr>
          <w:lang w:val="en-US"/>
        </w:rPr>
      </w:pPr>
      <w:r>
        <w:rPr>
          <w:lang w:val="en-US"/>
        </w:rPr>
        <w:t xml:space="preserve">        '503':</w:t>
      </w:r>
    </w:p>
    <w:p w14:paraId="1E545902" w14:textId="77777777" w:rsidR="001933A4" w:rsidRDefault="001933A4" w:rsidP="001933A4">
      <w:pPr>
        <w:pStyle w:val="PL"/>
        <w:rPr>
          <w:lang w:val="en-US"/>
        </w:rPr>
      </w:pPr>
      <w:r>
        <w:rPr>
          <w:lang w:val="en-US"/>
        </w:rPr>
        <w:t xml:space="preserve">          $ref: 'TS29571_CommonData.yaml#/components/responses/503'</w:t>
      </w:r>
    </w:p>
    <w:p w14:paraId="24E7670A" w14:textId="77777777" w:rsidR="001933A4" w:rsidRDefault="001933A4" w:rsidP="001933A4">
      <w:pPr>
        <w:pStyle w:val="PL"/>
        <w:rPr>
          <w:lang w:val="en-US"/>
        </w:rPr>
      </w:pPr>
      <w:r>
        <w:rPr>
          <w:lang w:val="en-US"/>
        </w:rPr>
        <w:t xml:space="preserve">        default:</w:t>
      </w:r>
    </w:p>
    <w:p w14:paraId="5C689EC8" w14:textId="77777777" w:rsidR="001933A4" w:rsidRDefault="001933A4" w:rsidP="001933A4">
      <w:pPr>
        <w:pStyle w:val="PL"/>
        <w:rPr>
          <w:lang w:val="en-US"/>
        </w:rPr>
      </w:pPr>
      <w:r>
        <w:rPr>
          <w:lang w:val="en-US"/>
        </w:rPr>
        <w:t xml:space="preserve">          $ref: 'TS29571_CommonData.yaml#/components/responses/default'</w:t>
      </w:r>
    </w:p>
    <w:p w14:paraId="34A048AE" w14:textId="77777777" w:rsidR="001933A4" w:rsidRDefault="001933A4" w:rsidP="001933A4">
      <w:pPr>
        <w:pStyle w:val="PL"/>
        <w:rPr>
          <w:lang w:val="en-US"/>
        </w:rPr>
      </w:pPr>
    </w:p>
    <w:p w14:paraId="041115E1" w14:textId="77777777" w:rsidR="001933A4" w:rsidRDefault="001933A4" w:rsidP="001933A4">
      <w:pPr>
        <w:pStyle w:val="PL"/>
        <w:rPr>
          <w:lang w:val="en-US"/>
        </w:rPr>
      </w:pPr>
      <w:r>
        <w:rPr>
          <w:lang w:val="en-US"/>
        </w:rPr>
        <w:t xml:space="preserve">  '/{realmId}/{storageId}/subs-to-notify/{subs</w:t>
      </w:r>
      <w:r>
        <w:t>cription</w:t>
      </w:r>
      <w:r>
        <w:rPr>
          <w:lang w:val="en-US"/>
        </w:rPr>
        <w:t>Id}':</w:t>
      </w:r>
    </w:p>
    <w:p w14:paraId="1E8103F9" w14:textId="77777777" w:rsidR="001933A4" w:rsidRDefault="001933A4" w:rsidP="001933A4">
      <w:pPr>
        <w:pStyle w:val="PL"/>
        <w:rPr>
          <w:lang w:val="en-US"/>
        </w:rPr>
      </w:pPr>
      <w:r>
        <w:rPr>
          <w:lang w:val="en-US"/>
        </w:rPr>
        <w:t xml:space="preserve">    summary: The notification subscription resource</w:t>
      </w:r>
    </w:p>
    <w:p w14:paraId="568239E1" w14:textId="77777777" w:rsidR="001933A4" w:rsidRDefault="001933A4" w:rsidP="001933A4">
      <w:pPr>
        <w:pStyle w:val="PL"/>
        <w:rPr>
          <w:lang w:val="en-US"/>
        </w:rPr>
      </w:pPr>
      <w:r>
        <w:rPr>
          <w:lang w:val="en-US"/>
        </w:rPr>
        <w:t xml:space="preserve">    description: &gt;-</w:t>
      </w:r>
    </w:p>
    <w:p w14:paraId="5CF33F15" w14:textId="77777777" w:rsidR="001933A4" w:rsidRDefault="001933A4" w:rsidP="001933A4">
      <w:pPr>
        <w:pStyle w:val="PL"/>
        <w:rPr>
          <w:lang w:val="en-US"/>
        </w:rPr>
      </w:pPr>
      <w:r>
        <w:rPr>
          <w:lang w:val="en-US"/>
        </w:rPr>
        <w:t xml:space="preserve">      Access to the subscription resource</w:t>
      </w:r>
    </w:p>
    <w:p w14:paraId="7AC7FA5E" w14:textId="77777777" w:rsidR="001933A4" w:rsidRDefault="001933A4" w:rsidP="001933A4">
      <w:pPr>
        <w:pStyle w:val="PL"/>
        <w:rPr>
          <w:lang w:val="en-US"/>
        </w:rPr>
      </w:pPr>
      <w:r>
        <w:rPr>
          <w:lang w:val="en-US"/>
        </w:rPr>
        <w:t xml:space="preserve">    get:</w:t>
      </w:r>
    </w:p>
    <w:p w14:paraId="64DCDE02" w14:textId="77777777" w:rsidR="001933A4" w:rsidRDefault="001933A4" w:rsidP="001933A4">
      <w:pPr>
        <w:pStyle w:val="PL"/>
        <w:rPr>
          <w:lang w:val="en-US"/>
        </w:rPr>
      </w:pPr>
      <w:r>
        <w:rPr>
          <w:lang w:val="en-US"/>
        </w:rPr>
        <w:t xml:space="preserve">      summary: Notification subscription retrieval</w:t>
      </w:r>
    </w:p>
    <w:p w14:paraId="083DE84B" w14:textId="77777777" w:rsidR="001933A4" w:rsidRDefault="001933A4" w:rsidP="001933A4">
      <w:pPr>
        <w:pStyle w:val="PL"/>
        <w:rPr>
          <w:lang w:val="en-US"/>
        </w:rPr>
      </w:pPr>
      <w:r>
        <w:rPr>
          <w:lang w:val="en-US"/>
        </w:rPr>
        <w:t xml:space="preserve">      description: retrieve a single notification subscription of the storage</w:t>
      </w:r>
    </w:p>
    <w:p w14:paraId="4A05387F" w14:textId="77777777" w:rsidR="001933A4" w:rsidRDefault="001933A4" w:rsidP="001933A4">
      <w:pPr>
        <w:pStyle w:val="PL"/>
        <w:rPr>
          <w:lang w:val="en-US"/>
        </w:rPr>
      </w:pPr>
      <w:r>
        <w:rPr>
          <w:lang w:val="en-US"/>
        </w:rPr>
        <w:t xml:space="preserve">      operationId: GetNotificationSubscription</w:t>
      </w:r>
    </w:p>
    <w:p w14:paraId="45554344" w14:textId="77777777" w:rsidR="001933A4" w:rsidRDefault="001933A4" w:rsidP="001933A4">
      <w:pPr>
        <w:pStyle w:val="PL"/>
        <w:rPr>
          <w:lang w:val="en-US"/>
        </w:rPr>
      </w:pPr>
      <w:r>
        <w:rPr>
          <w:lang w:val="en-US"/>
        </w:rPr>
        <w:t xml:space="preserve">      tags:</w:t>
      </w:r>
    </w:p>
    <w:p w14:paraId="73026D74" w14:textId="77777777" w:rsidR="001933A4" w:rsidRDefault="001933A4" w:rsidP="001933A4">
      <w:pPr>
        <w:pStyle w:val="PL"/>
        <w:rPr>
          <w:lang w:val="en-US"/>
        </w:rPr>
      </w:pPr>
      <w:r>
        <w:rPr>
          <w:lang w:val="en-US"/>
        </w:rPr>
        <w:t xml:space="preserve">      - NotificationSubscription CRUD</w:t>
      </w:r>
    </w:p>
    <w:p w14:paraId="3F2DEE9B" w14:textId="77777777" w:rsidR="001933A4" w:rsidRDefault="001933A4" w:rsidP="001933A4">
      <w:pPr>
        <w:pStyle w:val="PL"/>
        <w:rPr>
          <w:lang w:val="en-US"/>
        </w:rPr>
      </w:pPr>
      <w:r>
        <w:rPr>
          <w:lang w:val="en-US"/>
        </w:rPr>
        <w:t xml:space="preserve">      parameters:</w:t>
      </w:r>
    </w:p>
    <w:p w14:paraId="602786B3" w14:textId="77777777" w:rsidR="001933A4" w:rsidRDefault="001933A4" w:rsidP="001933A4">
      <w:pPr>
        <w:pStyle w:val="PL"/>
        <w:rPr>
          <w:lang w:val="en-US"/>
        </w:rPr>
      </w:pPr>
      <w:r>
        <w:rPr>
          <w:lang w:val="en-US"/>
        </w:rPr>
        <w:t xml:space="preserve">      - name: realmId</w:t>
      </w:r>
    </w:p>
    <w:p w14:paraId="67676B6C" w14:textId="77777777" w:rsidR="001933A4" w:rsidRDefault="001933A4" w:rsidP="001933A4">
      <w:pPr>
        <w:pStyle w:val="PL"/>
        <w:rPr>
          <w:lang w:val="en-US"/>
        </w:rPr>
      </w:pPr>
      <w:r>
        <w:rPr>
          <w:lang w:val="en-US"/>
        </w:rPr>
        <w:t xml:space="preserve">        in: path</w:t>
      </w:r>
    </w:p>
    <w:p w14:paraId="05910BBE" w14:textId="77777777" w:rsidR="001933A4" w:rsidRDefault="001933A4" w:rsidP="001933A4">
      <w:pPr>
        <w:pStyle w:val="PL"/>
        <w:rPr>
          <w:lang w:val="en-US"/>
        </w:rPr>
      </w:pPr>
      <w:r>
        <w:rPr>
          <w:lang w:val="en-US"/>
        </w:rPr>
        <w:t xml:space="preserve">        description: Identifier of the Realm</w:t>
      </w:r>
    </w:p>
    <w:p w14:paraId="287C3504" w14:textId="77777777" w:rsidR="001933A4" w:rsidRDefault="001933A4" w:rsidP="001933A4">
      <w:pPr>
        <w:pStyle w:val="PL"/>
        <w:rPr>
          <w:lang w:val="en-US"/>
        </w:rPr>
      </w:pPr>
      <w:r>
        <w:rPr>
          <w:lang w:val="en-US"/>
        </w:rPr>
        <w:t xml:space="preserve">        required: true</w:t>
      </w:r>
    </w:p>
    <w:p w14:paraId="400AAEBF" w14:textId="77777777" w:rsidR="001933A4" w:rsidRDefault="001933A4" w:rsidP="001933A4">
      <w:pPr>
        <w:pStyle w:val="PL"/>
        <w:rPr>
          <w:lang w:val="en-US"/>
        </w:rPr>
      </w:pPr>
      <w:r>
        <w:rPr>
          <w:lang w:val="en-US"/>
        </w:rPr>
        <w:t xml:space="preserve">        schema:</w:t>
      </w:r>
    </w:p>
    <w:p w14:paraId="74DEBC7C" w14:textId="77777777" w:rsidR="001933A4" w:rsidRDefault="001933A4" w:rsidP="001933A4">
      <w:pPr>
        <w:pStyle w:val="PL"/>
        <w:rPr>
          <w:lang w:val="en-US"/>
        </w:rPr>
      </w:pPr>
      <w:r>
        <w:rPr>
          <w:lang w:val="en-US"/>
        </w:rPr>
        <w:t xml:space="preserve">          type: string</w:t>
      </w:r>
    </w:p>
    <w:p w14:paraId="1FF1DEDB" w14:textId="77777777" w:rsidR="001933A4" w:rsidRDefault="001933A4" w:rsidP="001933A4">
      <w:pPr>
        <w:pStyle w:val="PL"/>
        <w:rPr>
          <w:lang w:val="en-US"/>
        </w:rPr>
      </w:pPr>
      <w:r>
        <w:rPr>
          <w:lang w:val="en-US"/>
        </w:rPr>
        <w:t xml:space="preserve">          example: Realm01</w:t>
      </w:r>
    </w:p>
    <w:p w14:paraId="1CFF2A23" w14:textId="77777777" w:rsidR="001933A4" w:rsidRDefault="001933A4" w:rsidP="001933A4">
      <w:pPr>
        <w:pStyle w:val="PL"/>
        <w:rPr>
          <w:lang w:val="en-US"/>
        </w:rPr>
      </w:pPr>
      <w:r>
        <w:rPr>
          <w:lang w:val="en-US"/>
        </w:rPr>
        <w:t xml:space="preserve">      - name: storageId</w:t>
      </w:r>
    </w:p>
    <w:p w14:paraId="04004B7F" w14:textId="77777777" w:rsidR="001933A4" w:rsidRDefault="001933A4" w:rsidP="001933A4">
      <w:pPr>
        <w:pStyle w:val="PL"/>
        <w:rPr>
          <w:lang w:val="en-US"/>
        </w:rPr>
      </w:pPr>
      <w:r>
        <w:rPr>
          <w:lang w:val="en-US"/>
        </w:rPr>
        <w:t xml:space="preserve">        in: path</w:t>
      </w:r>
    </w:p>
    <w:p w14:paraId="1A5D0541" w14:textId="77777777" w:rsidR="001933A4" w:rsidRDefault="001933A4" w:rsidP="001933A4">
      <w:pPr>
        <w:pStyle w:val="PL"/>
        <w:rPr>
          <w:lang w:val="en-US"/>
        </w:rPr>
      </w:pPr>
      <w:r>
        <w:rPr>
          <w:lang w:val="en-US"/>
        </w:rPr>
        <w:t xml:space="preserve">        description: Identifier of the Storage</w:t>
      </w:r>
    </w:p>
    <w:p w14:paraId="7D9F5857" w14:textId="77777777" w:rsidR="001933A4" w:rsidRDefault="001933A4" w:rsidP="001933A4">
      <w:pPr>
        <w:pStyle w:val="PL"/>
        <w:rPr>
          <w:lang w:val="en-US"/>
        </w:rPr>
      </w:pPr>
      <w:r>
        <w:rPr>
          <w:lang w:val="en-US"/>
        </w:rPr>
        <w:t xml:space="preserve">        required: true</w:t>
      </w:r>
    </w:p>
    <w:p w14:paraId="650CF79E" w14:textId="77777777" w:rsidR="001933A4" w:rsidRDefault="001933A4" w:rsidP="001933A4">
      <w:pPr>
        <w:pStyle w:val="PL"/>
        <w:rPr>
          <w:lang w:val="en-US"/>
        </w:rPr>
      </w:pPr>
      <w:r>
        <w:rPr>
          <w:lang w:val="en-US"/>
        </w:rPr>
        <w:t xml:space="preserve">        schema:</w:t>
      </w:r>
    </w:p>
    <w:p w14:paraId="3D844589" w14:textId="77777777" w:rsidR="001933A4" w:rsidRDefault="001933A4" w:rsidP="001933A4">
      <w:pPr>
        <w:pStyle w:val="PL"/>
        <w:rPr>
          <w:lang w:val="en-US"/>
        </w:rPr>
      </w:pPr>
      <w:r>
        <w:rPr>
          <w:lang w:val="en-US"/>
        </w:rPr>
        <w:t xml:space="preserve">          type: string</w:t>
      </w:r>
    </w:p>
    <w:p w14:paraId="166C6A25" w14:textId="77777777" w:rsidR="001933A4" w:rsidRDefault="001933A4" w:rsidP="001933A4">
      <w:pPr>
        <w:pStyle w:val="PL"/>
        <w:rPr>
          <w:lang w:val="en-US"/>
        </w:rPr>
      </w:pPr>
      <w:r>
        <w:rPr>
          <w:lang w:val="en-US"/>
        </w:rPr>
        <w:t xml:space="preserve">          example: Storage01</w:t>
      </w:r>
    </w:p>
    <w:p w14:paraId="5830CAF5" w14:textId="77777777" w:rsidR="001933A4" w:rsidRDefault="001933A4" w:rsidP="001933A4">
      <w:pPr>
        <w:pStyle w:val="PL"/>
        <w:rPr>
          <w:lang w:val="en-US"/>
        </w:rPr>
      </w:pPr>
      <w:r>
        <w:rPr>
          <w:lang w:val="en-US"/>
        </w:rPr>
        <w:t xml:space="preserve">      - name: subs</w:t>
      </w:r>
      <w:r>
        <w:t>cription</w:t>
      </w:r>
      <w:r>
        <w:rPr>
          <w:lang w:val="en-US"/>
        </w:rPr>
        <w:t>Id</w:t>
      </w:r>
    </w:p>
    <w:p w14:paraId="62E6F7B6" w14:textId="77777777" w:rsidR="001933A4" w:rsidRDefault="001933A4" w:rsidP="001933A4">
      <w:pPr>
        <w:pStyle w:val="PL"/>
        <w:rPr>
          <w:lang w:val="en-US"/>
        </w:rPr>
      </w:pPr>
      <w:r>
        <w:rPr>
          <w:lang w:val="en-US"/>
        </w:rPr>
        <w:t xml:space="preserve">        in: path</w:t>
      </w:r>
    </w:p>
    <w:p w14:paraId="51B9F1BC" w14:textId="77777777" w:rsidR="001933A4" w:rsidRDefault="001933A4" w:rsidP="001933A4">
      <w:pPr>
        <w:pStyle w:val="PL"/>
        <w:rPr>
          <w:lang w:val="en-US"/>
        </w:rPr>
      </w:pPr>
      <w:r>
        <w:rPr>
          <w:lang w:val="en-US"/>
        </w:rPr>
        <w:t xml:space="preserve">        description: Identifier of the NotificationSubscription</w:t>
      </w:r>
    </w:p>
    <w:p w14:paraId="657B935C" w14:textId="77777777" w:rsidR="001933A4" w:rsidRDefault="001933A4" w:rsidP="001933A4">
      <w:pPr>
        <w:pStyle w:val="PL"/>
        <w:rPr>
          <w:lang w:val="en-US"/>
        </w:rPr>
      </w:pPr>
      <w:r>
        <w:rPr>
          <w:lang w:val="en-US"/>
        </w:rPr>
        <w:t xml:space="preserve">        required: true</w:t>
      </w:r>
    </w:p>
    <w:p w14:paraId="50D116FF" w14:textId="77777777" w:rsidR="001933A4" w:rsidRDefault="001933A4" w:rsidP="001933A4">
      <w:pPr>
        <w:pStyle w:val="PL"/>
        <w:rPr>
          <w:lang w:val="en-US"/>
        </w:rPr>
      </w:pPr>
      <w:r>
        <w:rPr>
          <w:lang w:val="en-US"/>
        </w:rPr>
        <w:t xml:space="preserve">        schema:</w:t>
      </w:r>
    </w:p>
    <w:p w14:paraId="006C2808" w14:textId="77777777" w:rsidR="001933A4" w:rsidRDefault="001933A4" w:rsidP="001933A4">
      <w:pPr>
        <w:pStyle w:val="PL"/>
        <w:rPr>
          <w:lang w:val="en-US"/>
        </w:rPr>
      </w:pPr>
      <w:r>
        <w:rPr>
          <w:lang w:val="en-US"/>
        </w:rPr>
        <w:t xml:space="preserve">          type: string</w:t>
      </w:r>
    </w:p>
    <w:p w14:paraId="504863E4" w14:textId="77777777" w:rsidR="001933A4" w:rsidRDefault="001933A4" w:rsidP="001933A4">
      <w:pPr>
        <w:pStyle w:val="PL"/>
        <w:rPr>
          <w:lang w:val="en-US"/>
        </w:rPr>
      </w:pPr>
      <w:r>
        <w:rPr>
          <w:lang w:val="en-US"/>
        </w:rPr>
        <w:t xml:space="preserve">          example: Subscription01</w:t>
      </w:r>
    </w:p>
    <w:p w14:paraId="042D0962" w14:textId="77777777" w:rsidR="001933A4" w:rsidRDefault="001933A4" w:rsidP="001933A4">
      <w:pPr>
        <w:pStyle w:val="PL"/>
        <w:rPr>
          <w:lang w:val="en-US"/>
        </w:rPr>
      </w:pPr>
      <w:r>
        <w:rPr>
          <w:lang w:val="en-US"/>
        </w:rPr>
        <w:t xml:space="preserve">      - name: supported-features</w:t>
      </w:r>
    </w:p>
    <w:p w14:paraId="4ECDB497" w14:textId="77777777" w:rsidR="001933A4" w:rsidRDefault="001933A4" w:rsidP="001933A4">
      <w:pPr>
        <w:pStyle w:val="PL"/>
        <w:rPr>
          <w:lang w:val="en-US"/>
        </w:rPr>
      </w:pPr>
      <w:r>
        <w:rPr>
          <w:lang w:val="en-US"/>
        </w:rPr>
        <w:t xml:space="preserve">        in: query</w:t>
      </w:r>
    </w:p>
    <w:p w14:paraId="4495E357" w14:textId="77777777" w:rsidR="001933A4" w:rsidRDefault="001933A4" w:rsidP="001933A4">
      <w:pPr>
        <w:pStyle w:val="PL"/>
        <w:rPr>
          <w:lang w:val="en-US"/>
        </w:rPr>
      </w:pPr>
      <w:r>
        <w:rPr>
          <w:lang w:val="en-US"/>
        </w:rPr>
        <w:lastRenderedPageBreak/>
        <w:t xml:space="preserve">        description: Features required to be supported by the target NF</w:t>
      </w:r>
    </w:p>
    <w:p w14:paraId="453F5C51" w14:textId="77777777" w:rsidR="001933A4" w:rsidRDefault="001933A4" w:rsidP="001933A4">
      <w:pPr>
        <w:pStyle w:val="PL"/>
        <w:rPr>
          <w:lang w:val="en-US"/>
        </w:rPr>
      </w:pPr>
      <w:r>
        <w:rPr>
          <w:lang w:val="en-US"/>
        </w:rPr>
        <w:t xml:space="preserve">        schema:</w:t>
      </w:r>
    </w:p>
    <w:p w14:paraId="2AC575DB" w14:textId="77777777" w:rsidR="001933A4" w:rsidRDefault="001933A4" w:rsidP="001933A4">
      <w:pPr>
        <w:pStyle w:val="PL"/>
        <w:rPr>
          <w:lang w:val="en-US"/>
        </w:rPr>
      </w:pPr>
      <w:r>
        <w:rPr>
          <w:lang w:val="en-US"/>
        </w:rPr>
        <w:t xml:space="preserve">          $ref: 'TS29571_CommonData.yaml#/components/schemas/SupportedFeatures'</w:t>
      </w:r>
    </w:p>
    <w:p w14:paraId="744711A5" w14:textId="77777777" w:rsidR="001933A4" w:rsidRDefault="001933A4" w:rsidP="001933A4">
      <w:pPr>
        <w:pStyle w:val="PL"/>
        <w:rPr>
          <w:lang w:val="en-US"/>
        </w:rPr>
      </w:pPr>
      <w:r>
        <w:rPr>
          <w:lang w:val="en-US"/>
        </w:rPr>
        <w:t xml:space="preserve">      - name: If-None-Match</w:t>
      </w:r>
    </w:p>
    <w:p w14:paraId="657CE4E5" w14:textId="77777777" w:rsidR="001933A4" w:rsidRDefault="001933A4" w:rsidP="001933A4">
      <w:pPr>
        <w:pStyle w:val="PL"/>
        <w:rPr>
          <w:lang w:val="en-US"/>
        </w:rPr>
      </w:pPr>
      <w:r>
        <w:rPr>
          <w:lang w:val="en-US"/>
        </w:rPr>
        <w:t xml:space="preserve">        in: header</w:t>
      </w:r>
    </w:p>
    <w:p w14:paraId="03660C12" w14:textId="77777777" w:rsidR="001933A4" w:rsidRDefault="001933A4" w:rsidP="001933A4">
      <w:pPr>
        <w:pStyle w:val="PL"/>
        <w:rPr>
          <w:lang w:val="en-US"/>
        </w:rPr>
      </w:pPr>
      <w:r>
        <w:rPr>
          <w:lang w:val="en-US"/>
        </w:rPr>
        <w:t xml:space="preserve">        description: Validator for conditional requests, as described in RFC 7232, 3.2</w:t>
      </w:r>
    </w:p>
    <w:p w14:paraId="7CE9D112" w14:textId="77777777" w:rsidR="001933A4" w:rsidRDefault="001933A4" w:rsidP="001933A4">
      <w:pPr>
        <w:pStyle w:val="PL"/>
        <w:rPr>
          <w:lang w:val="en-US"/>
        </w:rPr>
      </w:pPr>
      <w:r>
        <w:rPr>
          <w:lang w:val="en-US"/>
        </w:rPr>
        <w:t xml:space="preserve">        schema:</w:t>
      </w:r>
    </w:p>
    <w:p w14:paraId="3106AB22" w14:textId="77777777" w:rsidR="001933A4" w:rsidRDefault="001933A4" w:rsidP="001933A4">
      <w:pPr>
        <w:pStyle w:val="PL"/>
        <w:rPr>
          <w:lang w:val="en-US"/>
        </w:rPr>
      </w:pPr>
      <w:r>
        <w:rPr>
          <w:lang w:val="en-US"/>
        </w:rPr>
        <w:t xml:space="preserve">          type: string</w:t>
      </w:r>
    </w:p>
    <w:p w14:paraId="67DFFA1C" w14:textId="77777777" w:rsidR="001933A4" w:rsidRDefault="001933A4" w:rsidP="001933A4">
      <w:pPr>
        <w:pStyle w:val="PL"/>
        <w:rPr>
          <w:lang w:val="en-US"/>
        </w:rPr>
      </w:pPr>
      <w:r>
        <w:rPr>
          <w:lang w:val="en-US"/>
        </w:rPr>
        <w:t xml:space="preserve">      - name: If-Modified-Since</w:t>
      </w:r>
    </w:p>
    <w:p w14:paraId="168AFE4F" w14:textId="77777777" w:rsidR="001933A4" w:rsidRDefault="001933A4" w:rsidP="001933A4">
      <w:pPr>
        <w:pStyle w:val="PL"/>
        <w:rPr>
          <w:lang w:val="en-US"/>
        </w:rPr>
      </w:pPr>
      <w:r>
        <w:rPr>
          <w:lang w:val="en-US"/>
        </w:rPr>
        <w:t xml:space="preserve">        in: header</w:t>
      </w:r>
    </w:p>
    <w:p w14:paraId="6D4AD305" w14:textId="77777777" w:rsidR="001933A4" w:rsidRDefault="001933A4" w:rsidP="001933A4">
      <w:pPr>
        <w:pStyle w:val="PL"/>
        <w:rPr>
          <w:lang w:val="en-US"/>
        </w:rPr>
      </w:pPr>
      <w:r>
        <w:rPr>
          <w:lang w:val="en-US"/>
        </w:rPr>
        <w:t xml:space="preserve">        description: Validator for conditional requests, as described in RFC 7232, 3.3</w:t>
      </w:r>
    </w:p>
    <w:p w14:paraId="6A8E5B1A" w14:textId="77777777" w:rsidR="001933A4" w:rsidRDefault="001933A4" w:rsidP="001933A4">
      <w:pPr>
        <w:pStyle w:val="PL"/>
        <w:rPr>
          <w:lang w:val="en-US"/>
        </w:rPr>
      </w:pPr>
      <w:r>
        <w:rPr>
          <w:lang w:val="en-US"/>
        </w:rPr>
        <w:t xml:space="preserve">        schema:</w:t>
      </w:r>
    </w:p>
    <w:p w14:paraId="7249F10C" w14:textId="77777777" w:rsidR="001933A4" w:rsidRDefault="001933A4" w:rsidP="001933A4">
      <w:pPr>
        <w:pStyle w:val="PL"/>
        <w:rPr>
          <w:lang w:val="en-US"/>
        </w:rPr>
      </w:pPr>
      <w:r>
        <w:rPr>
          <w:lang w:val="en-US"/>
        </w:rPr>
        <w:t xml:space="preserve">          type: string</w:t>
      </w:r>
    </w:p>
    <w:p w14:paraId="19B15C30" w14:textId="77777777" w:rsidR="001933A4" w:rsidRDefault="001933A4" w:rsidP="001933A4">
      <w:pPr>
        <w:pStyle w:val="PL"/>
        <w:rPr>
          <w:lang w:val="en-US"/>
        </w:rPr>
      </w:pPr>
      <w:r>
        <w:rPr>
          <w:lang w:val="en-US"/>
        </w:rPr>
        <w:t xml:space="preserve">      responses:</w:t>
      </w:r>
    </w:p>
    <w:p w14:paraId="442A569C" w14:textId="77777777" w:rsidR="001933A4" w:rsidRDefault="001933A4" w:rsidP="001933A4">
      <w:pPr>
        <w:pStyle w:val="PL"/>
        <w:rPr>
          <w:lang w:val="en-US"/>
        </w:rPr>
      </w:pPr>
      <w:r>
        <w:rPr>
          <w:lang w:val="en-US"/>
        </w:rPr>
        <w:t xml:space="preserve">        '200':</w:t>
      </w:r>
    </w:p>
    <w:p w14:paraId="274968DA" w14:textId="77777777" w:rsidR="001933A4" w:rsidRDefault="001933A4" w:rsidP="001933A4">
      <w:pPr>
        <w:pStyle w:val="PL"/>
        <w:rPr>
          <w:lang w:val="en-US"/>
        </w:rPr>
      </w:pPr>
      <w:r>
        <w:rPr>
          <w:lang w:val="en-US"/>
        </w:rPr>
        <w:t xml:space="preserve">          description: Expected response to a valid request</w:t>
      </w:r>
    </w:p>
    <w:p w14:paraId="4648464A" w14:textId="77777777" w:rsidR="001933A4" w:rsidRDefault="001933A4" w:rsidP="001933A4">
      <w:pPr>
        <w:pStyle w:val="PL"/>
        <w:rPr>
          <w:lang w:val="en-US"/>
        </w:rPr>
      </w:pPr>
      <w:r>
        <w:rPr>
          <w:lang w:val="en-US"/>
        </w:rPr>
        <w:t xml:space="preserve">          headers:</w:t>
      </w:r>
    </w:p>
    <w:p w14:paraId="5DBD6F94" w14:textId="77777777" w:rsidR="001933A4" w:rsidRDefault="001933A4" w:rsidP="001933A4">
      <w:pPr>
        <w:pStyle w:val="PL"/>
        <w:rPr>
          <w:lang w:val="en-US"/>
        </w:rPr>
      </w:pPr>
      <w:r>
        <w:rPr>
          <w:lang w:val="en-US"/>
        </w:rPr>
        <w:t xml:space="preserve">            Cache-Control:</w:t>
      </w:r>
    </w:p>
    <w:p w14:paraId="476E73C8" w14:textId="77777777" w:rsidR="001933A4" w:rsidRDefault="001933A4" w:rsidP="001933A4">
      <w:pPr>
        <w:pStyle w:val="PL"/>
        <w:rPr>
          <w:lang w:val="en-US"/>
        </w:rPr>
      </w:pPr>
      <w:r>
        <w:rPr>
          <w:lang w:val="en-US"/>
        </w:rPr>
        <w:t xml:space="preserve">              $ref: '#/components/headers/Cache-Control'</w:t>
      </w:r>
    </w:p>
    <w:p w14:paraId="735C9286" w14:textId="77777777" w:rsidR="001933A4" w:rsidRDefault="001933A4" w:rsidP="001933A4">
      <w:pPr>
        <w:pStyle w:val="PL"/>
        <w:rPr>
          <w:lang w:val="en-US"/>
        </w:rPr>
      </w:pPr>
      <w:r>
        <w:rPr>
          <w:lang w:val="en-US"/>
        </w:rPr>
        <w:t xml:space="preserve">            ETag:</w:t>
      </w:r>
    </w:p>
    <w:p w14:paraId="416E1AD6" w14:textId="77777777" w:rsidR="001933A4" w:rsidRDefault="001933A4" w:rsidP="001933A4">
      <w:pPr>
        <w:pStyle w:val="PL"/>
        <w:rPr>
          <w:lang w:val="en-US"/>
        </w:rPr>
      </w:pPr>
      <w:r>
        <w:rPr>
          <w:lang w:val="en-US"/>
        </w:rPr>
        <w:t xml:space="preserve">              $ref: '#/components/headers/ETag'</w:t>
      </w:r>
    </w:p>
    <w:p w14:paraId="38085CD5" w14:textId="77777777" w:rsidR="001933A4" w:rsidRDefault="001933A4" w:rsidP="001933A4">
      <w:pPr>
        <w:pStyle w:val="PL"/>
        <w:rPr>
          <w:lang w:val="en-US"/>
        </w:rPr>
      </w:pPr>
      <w:r>
        <w:rPr>
          <w:lang w:val="en-US"/>
        </w:rPr>
        <w:t xml:space="preserve">            Last-Modified:</w:t>
      </w:r>
    </w:p>
    <w:p w14:paraId="33DE3018" w14:textId="77777777" w:rsidR="001933A4" w:rsidRDefault="001933A4" w:rsidP="001933A4">
      <w:pPr>
        <w:pStyle w:val="PL"/>
        <w:rPr>
          <w:lang w:val="en-US"/>
        </w:rPr>
      </w:pPr>
      <w:r>
        <w:rPr>
          <w:lang w:val="en-US"/>
        </w:rPr>
        <w:t xml:space="preserve">              $ref: '#/components/headers/Last-Modified'</w:t>
      </w:r>
    </w:p>
    <w:p w14:paraId="6DE7E4F4" w14:textId="77777777" w:rsidR="001933A4" w:rsidRDefault="001933A4" w:rsidP="001933A4">
      <w:pPr>
        <w:pStyle w:val="PL"/>
        <w:rPr>
          <w:lang w:val="en-US"/>
        </w:rPr>
      </w:pPr>
      <w:r>
        <w:rPr>
          <w:lang w:val="en-US"/>
        </w:rPr>
        <w:t xml:space="preserve">          content:</w:t>
      </w:r>
    </w:p>
    <w:p w14:paraId="7447557B" w14:textId="77777777" w:rsidR="001933A4" w:rsidRDefault="001933A4" w:rsidP="001933A4">
      <w:pPr>
        <w:pStyle w:val="PL"/>
        <w:rPr>
          <w:lang w:val="en-US"/>
        </w:rPr>
      </w:pPr>
      <w:r>
        <w:rPr>
          <w:lang w:val="en-US"/>
        </w:rPr>
        <w:t xml:space="preserve">            application/json:</w:t>
      </w:r>
    </w:p>
    <w:p w14:paraId="6FA73ECD" w14:textId="77777777" w:rsidR="001933A4" w:rsidRDefault="001933A4" w:rsidP="001933A4">
      <w:pPr>
        <w:pStyle w:val="PL"/>
        <w:rPr>
          <w:lang w:val="en-US"/>
        </w:rPr>
      </w:pPr>
      <w:r>
        <w:rPr>
          <w:lang w:val="en-US"/>
        </w:rPr>
        <w:t xml:space="preserve">              schema:</w:t>
      </w:r>
    </w:p>
    <w:p w14:paraId="7E2126B2" w14:textId="77777777" w:rsidR="001933A4" w:rsidRDefault="001933A4" w:rsidP="001933A4">
      <w:pPr>
        <w:pStyle w:val="PL"/>
        <w:rPr>
          <w:lang w:val="en-US"/>
        </w:rPr>
      </w:pPr>
      <w:r>
        <w:rPr>
          <w:lang w:val="en-US"/>
        </w:rPr>
        <w:t xml:space="preserve">                $ref: '#/components/schemas/NotificationSubscription'</w:t>
      </w:r>
    </w:p>
    <w:p w14:paraId="58D66DFA" w14:textId="77777777" w:rsidR="001933A4" w:rsidRDefault="001933A4" w:rsidP="001933A4">
      <w:pPr>
        <w:pStyle w:val="PL"/>
        <w:rPr>
          <w:lang w:val="en-US"/>
        </w:rPr>
      </w:pPr>
      <w:r>
        <w:rPr>
          <w:lang w:val="en-US"/>
        </w:rPr>
        <w:t xml:space="preserve">        '304':</w:t>
      </w:r>
    </w:p>
    <w:p w14:paraId="3545FEA4" w14:textId="77777777" w:rsidR="001933A4" w:rsidRDefault="001933A4" w:rsidP="001933A4">
      <w:pPr>
        <w:pStyle w:val="PL"/>
        <w:rPr>
          <w:lang w:val="en-US"/>
        </w:rPr>
      </w:pPr>
      <w:r>
        <w:rPr>
          <w:lang w:val="en-US"/>
        </w:rPr>
        <w:t xml:space="preserve">          $ref: '#/components/responses/304'</w:t>
      </w:r>
    </w:p>
    <w:p w14:paraId="5946A5DB" w14:textId="77777777" w:rsidR="001933A4" w:rsidRDefault="001933A4" w:rsidP="001933A4">
      <w:pPr>
        <w:pStyle w:val="PL"/>
        <w:rPr>
          <w:lang w:val="en-US"/>
        </w:rPr>
      </w:pPr>
      <w:r>
        <w:rPr>
          <w:lang w:val="en-US"/>
        </w:rPr>
        <w:t xml:space="preserve">        '400':</w:t>
      </w:r>
    </w:p>
    <w:p w14:paraId="065598F4" w14:textId="77777777" w:rsidR="001933A4" w:rsidRDefault="001933A4" w:rsidP="001933A4">
      <w:pPr>
        <w:pStyle w:val="PL"/>
        <w:rPr>
          <w:lang w:val="en-US"/>
        </w:rPr>
      </w:pPr>
      <w:r>
        <w:rPr>
          <w:lang w:val="en-US"/>
        </w:rPr>
        <w:t xml:space="preserve">          $ref: 'TS29571_CommonData.yaml#/components/responses/400'</w:t>
      </w:r>
    </w:p>
    <w:p w14:paraId="1CD98CAE" w14:textId="77777777" w:rsidR="001933A4" w:rsidRDefault="001933A4" w:rsidP="001933A4">
      <w:pPr>
        <w:pStyle w:val="PL"/>
        <w:rPr>
          <w:lang w:val="en-US"/>
        </w:rPr>
      </w:pPr>
      <w:r>
        <w:rPr>
          <w:lang w:val="en-US"/>
        </w:rPr>
        <w:t xml:space="preserve">        '401':</w:t>
      </w:r>
    </w:p>
    <w:p w14:paraId="60F69FFD" w14:textId="77777777" w:rsidR="001933A4" w:rsidRDefault="001933A4" w:rsidP="001933A4">
      <w:pPr>
        <w:pStyle w:val="PL"/>
        <w:rPr>
          <w:lang w:val="en-US"/>
        </w:rPr>
      </w:pPr>
      <w:r>
        <w:rPr>
          <w:lang w:val="en-US"/>
        </w:rPr>
        <w:t xml:space="preserve">          $ref: 'TS29571_CommonData.yaml#/components/responses/401'</w:t>
      </w:r>
    </w:p>
    <w:p w14:paraId="70649043" w14:textId="77777777" w:rsidR="001933A4" w:rsidRDefault="001933A4" w:rsidP="001933A4">
      <w:pPr>
        <w:pStyle w:val="PL"/>
        <w:rPr>
          <w:lang w:val="en-US"/>
        </w:rPr>
      </w:pPr>
      <w:r>
        <w:rPr>
          <w:lang w:val="en-US"/>
        </w:rPr>
        <w:t xml:space="preserve">        '403':</w:t>
      </w:r>
    </w:p>
    <w:p w14:paraId="5CFF54FF" w14:textId="77777777" w:rsidR="001933A4" w:rsidRDefault="001933A4" w:rsidP="001933A4">
      <w:pPr>
        <w:pStyle w:val="PL"/>
        <w:rPr>
          <w:lang w:val="en-US"/>
        </w:rPr>
      </w:pPr>
      <w:r>
        <w:rPr>
          <w:lang w:val="en-US"/>
        </w:rPr>
        <w:t xml:space="preserve">          $ref: 'TS29571_CommonData.yaml#/components/responses/403'</w:t>
      </w:r>
    </w:p>
    <w:p w14:paraId="4A6CA1D0" w14:textId="77777777" w:rsidR="001933A4" w:rsidRDefault="001933A4" w:rsidP="001933A4">
      <w:pPr>
        <w:pStyle w:val="PL"/>
        <w:rPr>
          <w:lang w:val="en-US"/>
        </w:rPr>
      </w:pPr>
      <w:r>
        <w:rPr>
          <w:lang w:val="en-US"/>
        </w:rPr>
        <w:t xml:space="preserve">        '404':</w:t>
      </w:r>
    </w:p>
    <w:p w14:paraId="448886F9" w14:textId="77777777" w:rsidR="001933A4" w:rsidRDefault="001933A4" w:rsidP="001933A4">
      <w:pPr>
        <w:pStyle w:val="PL"/>
        <w:rPr>
          <w:lang w:val="en-US"/>
        </w:rPr>
      </w:pPr>
      <w:r>
        <w:rPr>
          <w:lang w:val="en-US"/>
        </w:rPr>
        <w:t xml:space="preserve">          $ref: 'TS29571_CommonData.yaml#/components/responses/404'</w:t>
      </w:r>
    </w:p>
    <w:p w14:paraId="44AED333" w14:textId="77777777" w:rsidR="001933A4" w:rsidRDefault="001933A4" w:rsidP="001933A4">
      <w:pPr>
        <w:pStyle w:val="PL"/>
        <w:rPr>
          <w:lang w:val="en-US"/>
        </w:rPr>
      </w:pPr>
      <w:r>
        <w:rPr>
          <w:lang w:val="en-US"/>
        </w:rPr>
        <w:t xml:space="preserve">        '500':</w:t>
      </w:r>
    </w:p>
    <w:p w14:paraId="01E93614" w14:textId="77777777" w:rsidR="001933A4" w:rsidRDefault="001933A4" w:rsidP="001933A4">
      <w:pPr>
        <w:pStyle w:val="PL"/>
        <w:rPr>
          <w:lang w:val="en-US"/>
        </w:rPr>
      </w:pPr>
      <w:r>
        <w:rPr>
          <w:lang w:val="en-US"/>
        </w:rPr>
        <w:t xml:space="preserve">          $ref: 'TS29571_CommonData.yaml#/components/responses/500'</w:t>
      </w:r>
    </w:p>
    <w:p w14:paraId="6ACC5BFA" w14:textId="77777777" w:rsidR="001933A4" w:rsidRDefault="001933A4" w:rsidP="001933A4">
      <w:pPr>
        <w:pStyle w:val="PL"/>
        <w:rPr>
          <w:lang w:val="en-US"/>
        </w:rPr>
      </w:pPr>
      <w:r>
        <w:rPr>
          <w:lang w:val="en-US"/>
        </w:rPr>
        <w:t xml:space="preserve">        '503':</w:t>
      </w:r>
    </w:p>
    <w:p w14:paraId="3CF1874D" w14:textId="77777777" w:rsidR="001933A4" w:rsidRDefault="001933A4" w:rsidP="001933A4">
      <w:pPr>
        <w:pStyle w:val="PL"/>
        <w:rPr>
          <w:lang w:val="en-US"/>
        </w:rPr>
      </w:pPr>
      <w:r>
        <w:rPr>
          <w:lang w:val="en-US"/>
        </w:rPr>
        <w:t xml:space="preserve">          $ref: 'TS29571_CommonData.yaml#/components/responses/503'</w:t>
      </w:r>
    </w:p>
    <w:p w14:paraId="18E05ABC" w14:textId="77777777" w:rsidR="001933A4" w:rsidRDefault="001933A4" w:rsidP="001933A4">
      <w:pPr>
        <w:pStyle w:val="PL"/>
        <w:rPr>
          <w:lang w:val="en-US"/>
        </w:rPr>
      </w:pPr>
      <w:r>
        <w:rPr>
          <w:lang w:val="en-US"/>
        </w:rPr>
        <w:t xml:space="preserve">        default:</w:t>
      </w:r>
    </w:p>
    <w:p w14:paraId="720595E4" w14:textId="77777777" w:rsidR="001933A4" w:rsidRDefault="001933A4" w:rsidP="001933A4">
      <w:pPr>
        <w:pStyle w:val="PL"/>
        <w:rPr>
          <w:lang w:val="en-US"/>
        </w:rPr>
      </w:pPr>
      <w:r>
        <w:rPr>
          <w:lang w:val="en-US"/>
        </w:rPr>
        <w:t xml:space="preserve">          $ref: 'TS29571_CommonData.yaml#/components/responses/default'</w:t>
      </w:r>
    </w:p>
    <w:p w14:paraId="5B54437D" w14:textId="77777777" w:rsidR="001933A4" w:rsidRDefault="001933A4" w:rsidP="001933A4">
      <w:pPr>
        <w:pStyle w:val="PL"/>
        <w:rPr>
          <w:lang w:val="en-US"/>
        </w:rPr>
      </w:pPr>
    </w:p>
    <w:p w14:paraId="4AADEF65" w14:textId="77777777" w:rsidR="001933A4" w:rsidRDefault="001933A4" w:rsidP="001933A4">
      <w:pPr>
        <w:pStyle w:val="PL"/>
        <w:rPr>
          <w:lang w:val="en-US"/>
        </w:rPr>
      </w:pPr>
      <w:r>
        <w:rPr>
          <w:lang w:val="en-US"/>
        </w:rPr>
        <w:t xml:space="preserve">    delete:</w:t>
      </w:r>
    </w:p>
    <w:p w14:paraId="0DC5DF7E" w14:textId="77777777" w:rsidR="001933A4" w:rsidRDefault="001933A4" w:rsidP="001933A4">
      <w:pPr>
        <w:pStyle w:val="PL"/>
        <w:rPr>
          <w:lang w:val="en-US"/>
        </w:rPr>
      </w:pPr>
      <w:r>
        <w:rPr>
          <w:lang w:val="en-US"/>
        </w:rPr>
        <w:t xml:space="preserve">      summary: Delete a Notification Subscription of the storage</w:t>
      </w:r>
    </w:p>
    <w:p w14:paraId="7B1BAA87" w14:textId="77777777" w:rsidR="001933A4" w:rsidRDefault="001933A4" w:rsidP="001933A4">
      <w:pPr>
        <w:pStyle w:val="PL"/>
        <w:rPr>
          <w:lang w:val="en-US"/>
        </w:rPr>
      </w:pPr>
      <w:r>
        <w:rPr>
          <w:lang w:val="en-US"/>
        </w:rPr>
        <w:t xml:space="preserve">      description: delete a single subscriptions of the storage</w:t>
      </w:r>
    </w:p>
    <w:p w14:paraId="6F6A015D" w14:textId="77777777" w:rsidR="001933A4" w:rsidRDefault="001933A4" w:rsidP="001933A4">
      <w:pPr>
        <w:pStyle w:val="PL"/>
        <w:rPr>
          <w:lang w:val="en-US"/>
        </w:rPr>
      </w:pPr>
      <w:r>
        <w:rPr>
          <w:lang w:val="en-US"/>
        </w:rPr>
        <w:t xml:space="preserve">      operationId: DeleteNotificationSubscription</w:t>
      </w:r>
    </w:p>
    <w:p w14:paraId="50C34498" w14:textId="77777777" w:rsidR="001933A4" w:rsidRDefault="001933A4" w:rsidP="001933A4">
      <w:pPr>
        <w:pStyle w:val="PL"/>
        <w:rPr>
          <w:lang w:val="en-US"/>
        </w:rPr>
      </w:pPr>
      <w:r>
        <w:rPr>
          <w:lang w:val="en-US"/>
        </w:rPr>
        <w:t xml:space="preserve">      tags:</w:t>
      </w:r>
    </w:p>
    <w:p w14:paraId="6E2B6624" w14:textId="77777777" w:rsidR="001933A4" w:rsidRDefault="001933A4" w:rsidP="001933A4">
      <w:pPr>
        <w:pStyle w:val="PL"/>
        <w:rPr>
          <w:lang w:val="en-US"/>
        </w:rPr>
      </w:pPr>
      <w:r>
        <w:rPr>
          <w:lang w:val="en-US"/>
        </w:rPr>
        <w:t xml:space="preserve">      - NotificationSubscription CRUD</w:t>
      </w:r>
    </w:p>
    <w:p w14:paraId="11FA54A3" w14:textId="77777777" w:rsidR="001933A4" w:rsidRDefault="001933A4" w:rsidP="001933A4">
      <w:pPr>
        <w:pStyle w:val="PL"/>
        <w:rPr>
          <w:lang w:val="en-US"/>
        </w:rPr>
      </w:pPr>
      <w:r>
        <w:rPr>
          <w:lang w:val="en-US"/>
        </w:rPr>
        <w:t xml:space="preserve">      parameters:</w:t>
      </w:r>
    </w:p>
    <w:p w14:paraId="4B8DB7DF" w14:textId="77777777" w:rsidR="001933A4" w:rsidRDefault="001933A4" w:rsidP="001933A4">
      <w:pPr>
        <w:pStyle w:val="PL"/>
        <w:rPr>
          <w:lang w:val="en-US"/>
        </w:rPr>
      </w:pPr>
      <w:r>
        <w:rPr>
          <w:lang w:val="en-US"/>
        </w:rPr>
        <w:t xml:space="preserve">      - name: realmId</w:t>
      </w:r>
    </w:p>
    <w:p w14:paraId="16D3CADE" w14:textId="77777777" w:rsidR="001933A4" w:rsidRDefault="001933A4" w:rsidP="001933A4">
      <w:pPr>
        <w:pStyle w:val="PL"/>
        <w:rPr>
          <w:lang w:val="en-US"/>
        </w:rPr>
      </w:pPr>
      <w:r>
        <w:rPr>
          <w:lang w:val="en-US"/>
        </w:rPr>
        <w:t xml:space="preserve">        in: path</w:t>
      </w:r>
    </w:p>
    <w:p w14:paraId="561A6CDB" w14:textId="77777777" w:rsidR="001933A4" w:rsidRDefault="001933A4" w:rsidP="001933A4">
      <w:pPr>
        <w:pStyle w:val="PL"/>
        <w:rPr>
          <w:lang w:val="en-US"/>
        </w:rPr>
      </w:pPr>
      <w:r>
        <w:rPr>
          <w:lang w:val="en-US"/>
        </w:rPr>
        <w:t xml:space="preserve">        description: Identifier of the Realm</w:t>
      </w:r>
    </w:p>
    <w:p w14:paraId="4ECEEEF7" w14:textId="77777777" w:rsidR="001933A4" w:rsidRDefault="001933A4" w:rsidP="001933A4">
      <w:pPr>
        <w:pStyle w:val="PL"/>
        <w:rPr>
          <w:lang w:val="en-US"/>
        </w:rPr>
      </w:pPr>
      <w:r>
        <w:rPr>
          <w:lang w:val="en-US"/>
        </w:rPr>
        <w:t xml:space="preserve">        required: true</w:t>
      </w:r>
    </w:p>
    <w:p w14:paraId="73B258A9" w14:textId="77777777" w:rsidR="001933A4" w:rsidRDefault="001933A4" w:rsidP="001933A4">
      <w:pPr>
        <w:pStyle w:val="PL"/>
        <w:rPr>
          <w:lang w:val="en-US"/>
        </w:rPr>
      </w:pPr>
      <w:r>
        <w:rPr>
          <w:lang w:val="en-US"/>
        </w:rPr>
        <w:t xml:space="preserve">        schema:</w:t>
      </w:r>
    </w:p>
    <w:p w14:paraId="1C0050EB" w14:textId="77777777" w:rsidR="001933A4" w:rsidRDefault="001933A4" w:rsidP="001933A4">
      <w:pPr>
        <w:pStyle w:val="PL"/>
        <w:rPr>
          <w:lang w:val="en-US"/>
        </w:rPr>
      </w:pPr>
      <w:r>
        <w:rPr>
          <w:lang w:val="en-US"/>
        </w:rPr>
        <w:t xml:space="preserve">          type: string</w:t>
      </w:r>
    </w:p>
    <w:p w14:paraId="532D1539" w14:textId="77777777" w:rsidR="001933A4" w:rsidRDefault="001933A4" w:rsidP="001933A4">
      <w:pPr>
        <w:pStyle w:val="PL"/>
        <w:rPr>
          <w:lang w:val="en-US"/>
        </w:rPr>
      </w:pPr>
      <w:r>
        <w:rPr>
          <w:lang w:val="en-US"/>
        </w:rPr>
        <w:t xml:space="preserve">          example: Realm01</w:t>
      </w:r>
    </w:p>
    <w:p w14:paraId="0393FAFC" w14:textId="77777777" w:rsidR="001933A4" w:rsidRDefault="001933A4" w:rsidP="001933A4">
      <w:pPr>
        <w:pStyle w:val="PL"/>
        <w:rPr>
          <w:lang w:val="en-US"/>
        </w:rPr>
      </w:pPr>
      <w:r>
        <w:rPr>
          <w:lang w:val="en-US"/>
        </w:rPr>
        <w:t xml:space="preserve">      - name: storageId</w:t>
      </w:r>
    </w:p>
    <w:p w14:paraId="5F104FC4" w14:textId="77777777" w:rsidR="001933A4" w:rsidRDefault="001933A4" w:rsidP="001933A4">
      <w:pPr>
        <w:pStyle w:val="PL"/>
        <w:rPr>
          <w:lang w:val="en-US"/>
        </w:rPr>
      </w:pPr>
      <w:r>
        <w:rPr>
          <w:lang w:val="en-US"/>
        </w:rPr>
        <w:t xml:space="preserve">        in: path</w:t>
      </w:r>
    </w:p>
    <w:p w14:paraId="0FD0F137" w14:textId="77777777" w:rsidR="001933A4" w:rsidRDefault="001933A4" w:rsidP="001933A4">
      <w:pPr>
        <w:pStyle w:val="PL"/>
        <w:rPr>
          <w:lang w:val="en-US"/>
        </w:rPr>
      </w:pPr>
      <w:r>
        <w:rPr>
          <w:lang w:val="en-US"/>
        </w:rPr>
        <w:t xml:space="preserve">        description: Identifier of the Storage</w:t>
      </w:r>
    </w:p>
    <w:p w14:paraId="5DC28ABE" w14:textId="77777777" w:rsidR="001933A4" w:rsidRDefault="001933A4" w:rsidP="001933A4">
      <w:pPr>
        <w:pStyle w:val="PL"/>
        <w:rPr>
          <w:lang w:val="en-US"/>
        </w:rPr>
      </w:pPr>
      <w:r>
        <w:rPr>
          <w:lang w:val="en-US"/>
        </w:rPr>
        <w:t xml:space="preserve">        required: true</w:t>
      </w:r>
    </w:p>
    <w:p w14:paraId="0B518AF8" w14:textId="77777777" w:rsidR="001933A4" w:rsidRDefault="001933A4" w:rsidP="001933A4">
      <w:pPr>
        <w:pStyle w:val="PL"/>
        <w:rPr>
          <w:lang w:val="en-US"/>
        </w:rPr>
      </w:pPr>
      <w:r>
        <w:rPr>
          <w:lang w:val="en-US"/>
        </w:rPr>
        <w:t xml:space="preserve">        schema:</w:t>
      </w:r>
    </w:p>
    <w:p w14:paraId="524D0DCE" w14:textId="77777777" w:rsidR="001933A4" w:rsidRDefault="001933A4" w:rsidP="001933A4">
      <w:pPr>
        <w:pStyle w:val="PL"/>
        <w:rPr>
          <w:lang w:val="en-US"/>
        </w:rPr>
      </w:pPr>
      <w:r>
        <w:rPr>
          <w:lang w:val="en-US"/>
        </w:rPr>
        <w:t xml:space="preserve">          type: string</w:t>
      </w:r>
    </w:p>
    <w:p w14:paraId="71177D23" w14:textId="77777777" w:rsidR="001933A4" w:rsidRDefault="001933A4" w:rsidP="001933A4">
      <w:pPr>
        <w:pStyle w:val="PL"/>
        <w:rPr>
          <w:lang w:val="en-US"/>
        </w:rPr>
      </w:pPr>
      <w:r>
        <w:rPr>
          <w:lang w:val="en-US"/>
        </w:rPr>
        <w:t xml:space="preserve">          example: Storage01</w:t>
      </w:r>
    </w:p>
    <w:p w14:paraId="2D2897BC" w14:textId="77777777" w:rsidR="001933A4" w:rsidRDefault="001933A4" w:rsidP="001933A4">
      <w:pPr>
        <w:pStyle w:val="PL"/>
        <w:rPr>
          <w:lang w:val="en-US"/>
        </w:rPr>
      </w:pPr>
      <w:r>
        <w:rPr>
          <w:lang w:val="en-US"/>
        </w:rPr>
        <w:t xml:space="preserve">      - name: subs</w:t>
      </w:r>
      <w:r>
        <w:t>cription</w:t>
      </w:r>
      <w:r>
        <w:rPr>
          <w:lang w:val="en-US"/>
        </w:rPr>
        <w:t>Id</w:t>
      </w:r>
    </w:p>
    <w:p w14:paraId="0951D00E" w14:textId="77777777" w:rsidR="001933A4" w:rsidRDefault="001933A4" w:rsidP="001933A4">
      <w:pPr>
        <w:pStyle w:val="PL"/>
        <w:rPr>
          <w:lang w:val="en-US"/>
        </w:rPr>
      </w:pPr>
      <w:r>
        <w:rPr>
          <w:lang w:val="en-US"/>
        </w:rPr>
        <w:t xml:space="preserve">        in: path</w:t>
      </w:r>
    </w:p>
    <w:p w14:paraId="22A76AE0" w14:textId="77777777" w:rsidR="001933A4" w:rsidRDefault="001933A4" w:rsidP="001933A4">
      <w:pPr>
        <w:pStyle w:val="PL"/>
        <w:rPr>
          <w:lang w:val="en-US"/>
        </w:rPr>
      </w:pPr>
      <w:r>
        <w:rPr>
          <w:lang w:val="en-US"/>
        </w:rPr>
        <w:t xml:space="preserve">        description: Identifier of the NotificationSubscription</w:t>
      </w:r>
    </w:p>
    <w:p w14:paraId="0BBBD949" w14:textId="77777777" w:rsidR="001933A4" w:rsidRDefault="001933A4" w:rsidP="001933A4">
      <w:pPr>
        <w:pStyle w:val="PL"/>
        <w:rPr>
          <w:lang w:val="en-US"/>
        </w:rPr>
      </w:pPr>
      <w:r>
        <w:rPr>
          <w:lang w:val="en-US"/>
        </w:rPr>
        <w:t xml:space="preserve">        required: true</w:t>
      </w:r>
    </w:p>
    <w:p w14:paraId="408B8B0E" w14:textId="77777777" w:rsidR="001933A4" w:rsidRDefault="001933A4" w:rsidP="001933A4">
      <w:pPr>
        <w:pStyle w:val="PL"/>
        <w:rPr>
          <w:lang w:val="en-US"/>
        </w:rPr>
      </w:pPr>
      <w:r>
        <w:rPr>
          <w:lang w:val="en-US"/>
        </w:rPr>
        <w:t xml:space="preserve">        schema:</w:t>
      </w:r>
    </w:p>
    <w:p w14:paraId="44626124" w14:textId="77777777" w:rsidR="001933A4" w:rsidRDefault="001933A4" w:rsidP="001933A4">
      <w:pPr>
        <w:pStyle w:val="PL"/>
        <w:rPr>
          <w:lang w:val="en-US"/>
        </w:rPr>
      </w:pPr>
      <w:r>
        <w:rPr>
          <w:lang w:val="en-US"/>
        </w:rPr>
        <w:t xml:space="preserve">          type: string</w:t>
      </w:r>
    </w:p>
    <w:p w14:paraId="0D357FBE" w14:textId="77777777" w:rsidR="001933A4" w:rsidRDefault="001933A4" w:rsidP="001933A4">
      <w:pPr>
        <w:pStyle w:val="PL"/>
        <w:rPr>
          <w:lang w:val="en-US"/>
        </w:rPr>
      </w:pPr>
      <w:r>
        <w:rPr>
          <w:lang w:val="en-US"/>
        </w:rPr>
        <w:t xml:space="preserve">          example: Subscription01</w:t>
      </w:r>
    </w:p>
    <w:p w14:paraId="58725172" w14:textId="77777777" w:rsidR="001933A4" w:rsidRDefault="001933A4" w:rsidP="001933A4">
      <w:pPr>
        <w:pStyle w:val="PL"/>
        <w:rPr>
          <w:lang w:val="en-US"/>
        </w:rPr>
      </w:pPr>
      <w:r>
        <w:rPr>
          <w:lang w:val="en-US"/>
        </w:rPr>
        <w:t xml:space="preserve">      - name: client-id</w:t>
      </w:r>
    </w:p>
    <w:p w14:paraId="34AB6FCF" w14:textId="77777777" w:rsidR="001933A4" w:rsidRDefault="001933A4" w:rsidP="001933A4">
      <w:pPr>
        <w:pStyle w:val="PL"/>
        <w:rPr>
          <w:lang w:val="en-US"/>
        </w:rPr>
      </w:pPr>
      <w:r>
        <w:rPr>
          <w:lang w:val="en-US"/>
        </w:rPr>
        <w:t xml:space="preserve">        in: query</w:t>
      </w:r>
    </w:p>
    <w:p w14:paraId="2FED3988" w14:textId="77777777" w:rsidR="001933A4" w:rsidRDefault="001933A4" w:rsidP="001933A4">
      <w:pPr>
        <w:pStyle w:val="PL"/>
        <w:rPr>
          <w:lang w:val="en-US"/>
        </w:rPr>
      </w:pPr>
      <w:r>
        <w:rPr>
          <w:lang w:val="en-US"/>
        </w:rPr>
        <w:t xml:space="preserve">        description: Identifies the NF or NFSet</w:t>
      </w:r>
    </w:p>
    <w:p w14:paraId="3AC4EE5F" w14:textId="77777777" w:rsidR="001933A4" w:rsidRDefault="001933A4" w:rsidP="001933A4">
      <w:pPr>
        <w:pStyle w:val="PL"/>
        <w:rPr>
          <w:lang w:val="en-US"/>
        </w:rPr>
      </w:pPr>
      <w:r>
        <w:rPr>
          <w:lang w:val="en-US"/>
        </w:rPr>
        <w:t xml:space="preserve">        required: true</w:t>
      </w:r>
    </w:p>
    <w:p w14:paraId="2FF995CB" w14:textId="77777777" w:rsidR="001933A4" w:rsidRDefault="001933A4" w:rsidP="001933A4">
      <w:pPr>
        <w:pStyle w:val="PL"/>
        <w:rPr>
          <w:lang w:val="en-US"/>
        </w:rPr>
      </w:pPr>
      <w:r>
        <w:rPr>
          <w:lang w:val="en-US"/>
        </w:rPr>
        <w:t xml:space="preserve">        schema:</w:t>
      </w:r>
    </w:p>
    <w:p w14:paraId="14F45A13" w14:textId="77777777" w:rsidR="001933A4" w:rsidRDefault="001933A4" w:rsidP="001933A4">
      <w:pPr>
        <w:pStyle w:val="PL"/>
        <w:rPr>
          <w:lang w:val="en-US"/>
        </w:rPr>
      </w:pPr>
      <w:r>
        <w:rPr>
          <w:lang w:val="en-US"/>
        </w:rPr>
        <w:t xml:space="preserve">          $ref: '#/components/schemas/ClientId'</w:t>
      </w:r>
    </w:p>
    <w:p w14:paraId="7D304FC2" w14:textId="77777777" w:rsidR="001933A4" w:rsidRDefault="001933A4" w:rsidP="001933A4">
      <w:pPr>
        <w:pStyle w:val="PL"/>
        <w:rPr>
          <w:lang w:val="en-US"/>
        </w:rPr>
      </w:pPr>
      <w:r>
        <w:rPr>
          <w:lang w:val="en-US"/>
        </w:rPr>
        <w:lastRenderedPageBreak/>
        <w:t xml:space="preserve">      - name: get-previous</w:t>
      </w:r>
    </w:p>
    <w:p w14:paraId="4170C2E8" w14:textId="77777777" w:rsidR="001933A4" w:rsidRDefault="001933A4" w:rsidP="001933A4">
      <w:pPr>
        <w:pStyle w:val="PL"/>
        <w:rPr>
          <w:lang w:val="en-US"/>
        </w:rPr>
      </w:pPr>
      <w:r>
        <w:rPr>
          <w:lang w:val="en-US"/>
        </w:rPr>
        <w:t xml:space="preserve">        in: query</w:t>
      </w:r>
    </w:p>
    <w:p w14:paraId="1DF21AD2" w14:textId="77777777" w:rsidR="001933A4" w:rsidRDefault="001933A4" w:rsidP="001933A4">
      <w:pPr>
        <w:pStyle w:val="PL"/>
        <w:rPr>
          <w:lang w:val="en-US"/>
        </w:rPr>
      </w:pPr>
      <w:r>
        <w:rPr>
          <w:lang w:val="en-US"/>
        </w:rPr>
        <w:t xml:space="preserve">        description: Retrieve the NotificationSubscription before delete</w:t>
      </w:r>
    </w:p>
    <w:p w14:paraId="6BFBAA47" w14:textId="77777777" w:rsidR="001933A4" w:rsidRDefault="001933A4" w:rsidP="001933A4">
      <w:pPr>
        <w:pStyle w:val="PL"/>
        <w:rPr>
          <w:lang w:val="en-US"/>
        </w:rPr>
      </w:pPr>
      <w:r>
        <w:rPr>
          <w:lang w:val="en-US"/>
        </w:rPr>
        <w:t xml:space="preserve">        required: false</w:t>
      </w:r>
    </w:p>
    <w:p w14:paraId="30C04447" w14:textId="77777777" w:rsidR="001933A4" w:rsidRDefault="001933A4" w:rsidP="001933A4">
      <w:pPr>
        <w:pStyle w:val="PL"/>
        <w:rPr>
          <w:lang w:val="en-US"/>
        </w:rPr>
      </w:pPr>
      <w:r>
        <w:rPr>
          <w:lang w:val="en-US"/>
        </w:rPr>
        <w:t xml:space="preserve">        schema:</w:t>
      </w:r>
    </w:p>
    <w:p w14:paraId="5B083394" w14:textId="77777777" w:rsidR="001933A4" w:rsidRDefault="001933A4" w:rsidP="001933A4">
      <w:pPr>
        <w:pStyle w:val="PL"/>
        <w:rPr>
          <w:lang w:val="en-US"/>
        </w:rPr>
      </w:pPr>
      <w:r>
        <w:rPr>
          <w:lang w:val="en-US"/>
        </w:rPr>
        <w:t xml:space="preserve">          type: boolean</w:t>
      </w:r>
    </w:p>
    <w:p w14:paraId="64AFA229" w14:textId="77777777" w:rsidR="001933A4" w:rsidRDefault="001933A4" w:rsidP="001933A4">
      <w:pPr>
        <w:pStyle w:val="PL"/>
        <w:rPr>
          <w:lang w:val="en-US"/>
        </w:rPr>
      </w:pPr>
      <w:r>
        <w:rPr>
          <w:lang w:val="en-US"/>
        </w:rPr>
        <w:t xml:space="preserve">          default: false</w:t>
      </w:r>
    </w:p>
    <w:p w14:paraId="40ECE03A" w14:textId="77777777" w:rsidR="001933A4" w:rsidRDefault="001933A4" w:rsidP="001933A4">
      <w:pPr>
        <w:pStyle w:val="PL"/>
        <w:rPr>
          <w:lang w:val="en-US"/>
        </w:rPr>
      </w:pPr>
      <w:r>
        <w:rPr>
          <w:lang w:val="en-US"/>
        </w:rPr>
        <w:t xml:space="preserve">      - name: If-Match</w:t>
      </w:r>
    </w:p>
    <w:p w14:paraId="5A62E909" w14:textId="77777777" w:rsidR="001933A4" w:rsidRDefault="001933A4" w:rsidP="001933A4">
      <w:pPr>
        <w:pStyle w:val="PL"/>
        <w:rPr>
          <w:lang w:val="en-US"/>
        </w:rPr>
      </w:pPr>
      <w:r>
        <w:rPr>
          <w:lang w:val="en-US"/>
        </w:rPr>
        <w:t xml:space="preserve">        in: header</w:t>
      </w:r>
    </w:p>
    <w:p w14:paraId="1F92E18D" w14:textId="77777777" w:rsidR="001933A4" w:rsidRDefault="001933A4" w:rsidP="001933A4">
      <w:pPr>
        <w:pStyle w:val="PL"/>
        <w:rPr>
          <w:lang w:val="en-US"/>
        </w:rPr>
      </w:pPr>
      <w:r>
        <w:rPr>
          <w:lang w:val="en-US"/>
        </w:rPr>
        <w:t xml:space="preserve">        description: Record validator for conditional requests, as described in RFC 7232, 3.2</w:t>
      </w:r>
    </w:p>
    <w:p w14:paraId="60E3AB8C" w14:textId="77777777" w:rsidR="001933A4" w:rsidRDefault="001933A4" w:rsidP="001933A4">
      <w:pPr>
        <w:pStyle w:val="PL"/>
        <w:rPr>
          <w:lang w:val="en-US"/>
        </w:rPr>
      </w:pPr>
      <w:r>
        <w:rPr>
          <w:lang w:val="en-US"/>
        </w:rPr>
        <w:t xml:space="preserve">        schema:</w:t>
      </w:r>
    </w:p>
    <w:p w14:paraId="19390516" w14:textId="77777777" w:rsidR="001933A4" w:rsidRDefault="001933A4" w:rsidP="001933A4">
      <w:pPr>
        <w:pStyle w:val="PL"/>
        <w:rPr>
          <w:lang w:val="en-US"/>
        </w:rPr>
      </w:pPr>
      <w:r>
        <w:rPr>
          <w:lang w:val="en-US"/>
        </w:rPr>
        <w:t xml:space="preserve">          type: string</w:t>
      </w:r>
    </w:p>
    <w:p w14:paraId="3B84CDB2" w14:textId="77777777" w:rsidR="001933A4" w:rsidRDefault="001933A4" w:rsidP="001933A4">
      <w:pPr>
        <w:pStyle w:val="PL"/>
        <w:rPr>
          <w:lang w:val="en-US"/>
        </w:rPr>
      </w:pPr>
      <w:r>
        <w:rPr>
          <w:lang w:val="en-US"/>
        </w:rPr>
        <w:t xml:space="preserve">      - name: supported-features</w:t>
      </w:r>
    </w:p>
    <w:p w14:paraId="70D4020C" w14:textId="77777777" w:rsidR="001933A4" w:rsidRDefault="001933A4" w:rsidP="001933A4">
      <w:pPr>
        <w:pStyle w:val="PL"/>
        <w:rPr>
          <w:lang w:val="en-US"/>
        </w:rPr>
      </w:pPr>
      <w:r>
        <w:rPr>
          <w:lang w:val="en-US"/>
        </w:rPr>
        <w:t xml:space="preserve">        in: query</w:t>
      </w:r>
    </w:p>
    <w:p w14:paraId="105F8524" w14:textId="77777777" w:rsidR="001933A4" w:rsidRDefault="001933A4" w:rsidP="001933A4">
      <w:pPr>
        <w:pStyle w:val="PL"/>
        <w:rPr>
          <w:lang w:val="en-US"/>
        </w:rPr>
      </w:pPr>
      <w:r>
        <w:rPr>
          <w:lang w:val="en-US"/>
        </w:rPr>
        <w:t xml:space="preserve">        description: Features required to be supported by the target NF</w:t>
      </w:r>
    </w:p>
    <w:p w14:paraId="3B837671" w14:textId="77777777" w:rsidR="001933A4" w:rsidRDefault="001933A4" w:rsidP="001933A4">
      <w:pPr>
        <w:pStyle w:val="PL"/>
        <w:rPr>
          <w:lang w:val="en-US"/>
        </w:rPr>
      </w:pPr>
      <w:r>
        <w:rPr>
          <w:lang w:val="en-US"/>
        </w:rPr>
        <w:t xml:space="preserve">        schema:</w:t>
      </w:r>
    </w:p>
    <w:p w14:paraId="3D63A804" w14:textId="77777777" w:rsidR="001933A4" w:rsidRDefault="001933A4" w:rsidP="001933A4">
      <w:pPr>
        <w:pStyle w:val="PL"/>
        <w:rPr>
          <w:lang w:val="en-US"/>
        </w:rPr>
      </w:pPr>
      <w:r>
        <w:rPr>
          <w:lang w:val="en-US"/>
        </w:rPr>
        <w:t xml:space="preserve">          $ref: 'TS29571_CommonData.yaml#/components/schemas/SupportedFeatures'</w:t>
      </w:r>
    </w:p>
    <w:p w14:paraId="33316890" w14:textId="77777777" w:rsidR="001933A4" w:rsidRDefault="001933A4" w:rsidP="001933A4">
      <w:pPr>
        <w:pStyle w:val="PL"/>
        <w:rPr>
          <w:lang w:val="en-US"/>
        </w:rPr>
      </w:pPr>
      <w:r>
        <w:rPr>
          <w:lang w:val="en-US"/>
        </w:rPr>
        <w:t xml:space="preserve">      responses:</w:t>
      </w:r>
    </w:p>
    <w:p w14:paraId="09851E41" w14:textId="77777777" w:rsidR="001933A4" w:rsidRDefault="001933A4" w:rsidP="001933A4">
      <w:pPr>
        <w:pStyle w:val="PL"/>
        <w:rPr>
          <w:lang w:val="en-US"/>
        </w:rPr>
      </w:pPr>
      <w:r>
        <w:rPr>
          <w:lang w:val="en-US"/>
        </w:rPr>
        <w:t xml:space="preserve">        '200':</w:t>
      </w:r>
    </w:p>
    <w:p w14:paraId="52E65118" w14:textId="77777777" w:rsidR="001933A4" w:rsidRDefault="001933A4" w:rsidP="001933A4">
      <w:pPr>
        <w:pStyle w:val="PL"/>
        <w:rPr>
          <w:lang w:val="en-US"/>
        </w:rPr>
      </w:pPr>
      <w:r>
        <w:rPr>
          <w:lang w:val="en-US"/>
        </w:rPr>
        <w:t xml:space="preserve">          description: Deleted NotificationSubscription if requested with get-previous</w:t>
      </w:r>
    </w:p>
    <w:p w14:paraId="68C1E95F" w14:textId="77777777" w:rsidR="001933A4" w:rsidRDefault="001933A4" w:rsidP="001933A4">
      <w:pPr>
        <w:pStyle w:val="PL"/>
        <w:rPr>
          <w:lang w:val="en-US"/>
        </w:rPr>
      </w:pPr>
      <w:r>
        <w:rPr>
          <w:lang w:val="en-US"/>
        </w:rPr>
        <w:t xml:space="preserve">          content:</w:t>
      </w:r>
    </w:p>
    <w:p w14:paraId="7222D1AD" w14:textId="77777777" w:rsidR="001933A4" w:rsidRDefault="001933A4" w:rsidP="001933A4">
      <w:pPr>
        <w:pStyle w:val="PL"/>
        <w:rPr>
          <w:lang w:val="en-US"/>
        </w:rPr>
      </w:pPr>
      <w:r>
        <w:rPr>
          <w:lang w:val="en-US"/>
        </w:rPr>
        <w:t xml:space="preserve">            application/json:</w:t>
      </w:r>
    </w:p>
    <w:p w14:paraId="3CD2D6D4" w14:textId="77777777" w:rsidR="001933A4" w:rsidRDefault="001933A4" w:rsidP="001933A4">
      <w:pPr>
        <w:pStyle w:val="PL"/>
        <w:rPr>
          <w:lang w:val="en-US"/>
        </w:rPr>
      </w:pPr>
      <w:r>
        <w:rPr>
          <w:lang w:val="en-US"/>
        </w:rPr>
        <w:t xml:space="preserve">              schema:</w:t>
      </w:r>
    </w:p>
    <w:p w14:paraId="7F885BF4" w14:textId="77777777" w:rsidR="001933A4" w:rsidRDefault="001933A4" w:rsidP="001933A4">
      <w:pPr>
        <w:pStyle w:val="PL"/>
        <w:rPr>
          <w:lang w:val="en-US"/>
        </w:rPr>
      </w:pPr>
      <w:r>
        <w:rPr>
          <w:lang w:val="en-US"/>
        </w:rPr>
        <w:t xml:space="preserve">                type: array</w:t>
      </w:r>
    </w:p>
    <w:p w14:paraId="2D3C90C9" w14:textId="77777777" w:rsidR="001933A4" w:rsidRDefault="001933A4" w:rsidP="001933A4">
      <w:pPr>
        <w:pStyle w:val="PL"/>
        <w:rPr>
          <w:lang w:val="en-US"/>
        </w:rPr>
      </w:pPr>
      <w:r>
        <w:rPr>
          <w:lang w:val="en-US"/>
        </w:rPr>
        <w:t xml:space="preserve">                items:</w:t>
      </w:r>
    </w:p>
    <w:p w14:paraId="078B2D4A" w14:textId="77777777" w:rsidR="001933A4" w:rsidRDefault="001933A4" w:rsidP="001933A4">
      <w:pPr>
        <w:pStyle w:val="PL"/>
        <w:rPr>
          <w:lang w:val="en-US"/>
        </w:rPr>
      </w:pPr>
      <w:r>
        <w:rPr>
          <w:lang w:val="en-US"/>
        </w:rPr>
        <w:t xml:space="preserve">                  $ref: '#/components/schemas/NotificationSubscription'</w:t>
      </w:r>
    </w:p>
    <w:p w14:paraId="01552131" w14:textId="77777777" w:rsidR="001933A4" w:rsidRDefault="001933A4" w:rsidP="001933A4">
      <w:pPr>
        <w:pStyle w:val="PL"/>
        <w:rPr>
          <w:lang w:val="en-US"/>
        </w:rPr>
      </w:pPr>
      <w:r>
        <w:rPr>
          <w:lang w:val="en-US"/>
        </w:rPr>
        <w:t xml:space="preserve">        '204':</w:t>
      </w:r>
    </w:p>
    <w:p w14:paraId="39E6F5D8" w14:textId="77777777" w:rsidR="001933A4" w:rsidRDefault="001933A4" w:rsidP="001933A4">
      <w:pPr>
        <w:pStyle w:val="PL"/>
        <w:rPr>
          <w:lang w:val="en-US"/>
        </w:rPr>
      </w:pPr>
      <w:r>
        <w:rPr>
          <w:lang w:val="en-US"/>
        </w:rPr>
        <w:t xml:space="preserve">          description: &gt;-</w:t>
      </w:r>
    </w:p>
    <w:p w14:paraId="6C723D47" w14:textId="77777777" w:rsidR="001933A4" w:rsidRDefault="001933A4" w:rsidP="001933A4">
      <w:pPr>
        <w:pStyle w:val="PL"/>
        <w:rPr>
          <w:lang w:val="en-US"/>
        </w:rPr>
      </w:pPr>
      <w:r>
        <w:rPr>
          <w:lang w:val="en-US"/>
        </w:rPr>
        <w:t xml:space="preserve">            Successful case. The SubscriptionNotification has been successfully deleted.</w:t>
      </w:r>
    </w:p>
    <w:p w14:paraId="75A5C1FA" w14:textId="77777777" w:rsidR="001933A4" w:rsidRDefault="001933A4" w:rsidP="001933A4">
      <w:pPr>
        <w:pStyle w:val="PL"/>
        <w:rPr>
          <w:lang w:val="en-US"/>
        </w:rPr>
      </w:pPr>
      <w:r>
        <w:rPr>
          <w:lang w:val="en-US"/>
        </w:rPr>
        <w:t xml:space="preserve">        '400':</w:t>
      </w:r>
    </w:p>
    <w:p w14:paraId="730F9751" w14:textId="77777777" w:rsidR="001933A4" w:rsidRDefault="001933A4" w:rsidP="001933A4">
      <w:pPr>
        <w:pStyle w:val="PL"/>
        <w:rPr>
          <w:lang w:val="en-US"/>
        </w:rPr>
      </w:pPr>
      <w:r>
        <w:rPr>
          <w:lang w:val="en-US"/>
        </w:rPr>
        <w:t xml:space="preserve">          $ref: 'TS29571_CommonData.yaml#/components/responses/400'</w:t>
      </w:r>
    </w:p>
    <w:p w14:paraId="382CF63D" w14:textId="77777777" w:rsidR="001933A4" w:rsidRDefault="001933A4" w:rsidP="001933A4">
      <w:pPr>
        <w:pStyle w:val="PL"/>
        <w:rPr>
          <w:lang w:val="en-US"/>
        </w:rPr>
      </w:pPr>
      <w:r>
        <w:rPr>
          <w:lang w:val="en-US"/>
        </w:rPr>
        <w:t xml:space="preserve">        '401':</w:t>
      </w:r>
    </w:p>
    <w:p w14:paraId="2FEF46B9" w14:textId="77777777" w:rsidR="001933A4" w:rsidRDefault="001933A4" w:rsidP="001933A4">
      <w:pPr>
        <w:pStyle w:val="PL"/>
        <w:rPr>
          <w:lang w:val="en-US"/>
        </w:rPr>
      </w:pPr>
      <w:r>
        <w:rPr>
          <w:lang w:val="en-US"/>
        </w:rPr>
        <w:t xml:space="preserve">          $ref: 'TS29571_CommonData.yaml#/components/responses/401'</w:t>
      </w:r>
    </w:p>
    <w:p w14:paraId="0978E267" w14:textId="77777777" w:rsidR="001933A4" w:rsidRDefault="001933A4" w:rsidP="001933A4">
      <w:pPr>
        <w:pStyle w:val="PL"/>
        <w:rPr>
          <w:lang w:val="en-US"/>
        </w:rPr>
      </w:pPr>
      <w:r>
        <w:rPr>
          <w:lang w:val="en-US"/>
        </w:rPr>
        <w:t xml:space="preserve">        '403':</w:t>
      </w:r>
    </w:p>
    <w:p w14:paraId="7D924FEC" w14:textId="77777777" w:rsidR="001933A4" w:rsidRDefault="001933A4" w:rsidP="001933A4">
      <w:pPr>
        <w:pStyle w:val="PL"/>
        <w:rPr>
          <w:lang w:val="en-US"/>
        </w:rPr>
      </w:pPr>
      <w:r>
        <w:rPr>
          <w:lang w:val="en-US"/>
        </w:rPr>
        <w:t xml:space="preserve">          $ref: 'TS29571_CommonData.yaml#/components/responses/403'</w:t>
      </w:r>
    </w:p>
    <w:p w14:paraId="71110E03" w14:textId="77777777" w:rsidR="001933A4" w:rsidRDefault="001933A4" w:rsidP="001933A4">
      <w:pPr>
        <w:pStyle w:val="PL"/>
        <w:rPr>
          <w:lang w:val="en-US"/>
        </w:rPr>
      </w:pPr>
      <w:r>
        <w:rPr>
          <w:lang w:val="en-US"/>
        </w:rPr>
        <w:t xml:space="preserve">        '404':</w:t>
      </w:r>
    </w:p>
    <w:p w14:paraId="36537DE7" w14:textId="77777777" w:rsidR="001933A4" w:rsidRDefault="001933A4" w:rsidP="001933A4">
      <w:pPr>
        <w:pStyle w:val="PL"/>
        <w:rPr>
          <w:lang w:val="en-US"/>
        </w:rPr>
      </w:pPr>
      <w:r>
        <w:rPr>
          <w:lang w:val="en-US"/>
        </w:rPr>
        <w:t xml:space="preserve">          $ref: 'TS29571_CommonData.yaml#/components/responses/404'</w:t>
      </w:r>
    </w:p>
    <w:p w14:paraId="3C11E7A7" w14:textId="77777777" w:rsidR="001933A4" w:rsidRDefault="001933A4" w:rsidP="001933A4">
      <w:pPr>
        <w:pStyle w:val="PL"/>
        <w:rPr>
          <w:lang w:val="en-US"/>
        </w:rPr>
      </w:pPr>
      <w:r>
        <w:rPr>
          <w:lang w:val="en-US"/>
        </w:rPr>
        <w:t xml:space="preserve">        '408':</w:t>
      </w:r>
    </w:p>
    <w:p w14:paraId="15F0B841" w14:textId="77777777" w:rsidR="001933A4" w:rsidRDefault="001933A4" w:rsidP="001933A4">
      <w:pPr>
        <w:pStyle w:val="PL"/>
        <w:rPr>
          <w:lang w:val="en-US"/>
        </w:rPr>
      </w:pPr>
      <w:r>
        <w:rPr>
          <w:lang w:val="en-US"/>
        </w:rPr>
        <w:t xml:space="preserve">          $ref: 'TS29571_CommonData.yaml#/components/responses/408'</w:t>
      </w:r>
    </w:p>
    <w:p w14:paraId="4ED94D22" w14:textId="77777777" w:rsidR="001933A4" w:rsidRDefault="001933A4" w:rsidP="001933A4">
      <w:pPr>
        <w:pStyle w:val="PL"/>
        <w:rPr>
          <w:lang w:val="en-US"/>
        </w:rPr>
      </w:pPr>
      <w:r>
        <w:rPr>
          <w:lang w:val="en-US"/>
        </w:rPr>
        <w:t xml:space="preserve">        '412':</w:t>
      </w:r>
    </w:p>
    <w:p w14:paraId="0171020C" w14:textId="77777777" w:rsidR="001933A4" w:rsidRDefault="001933A4" w:rsidP="001933A4">
      <w:pPr>
        <w:pStyle w:val="PL"/>
        <w:rPr>
          <w:lang w:val="en-US"/>
        </w:rPr>
      </w:pPr>
      <w:r>
        <w:rPr>
          <w:lang w:val="en-US"/>
        </w:rPr>
        <w:t xml:space="preserve">          description: Return previous NotificationSubscription value if get-previous=true</w:t>
      </w:r>
    </w:p>
    <w:p w14:paraId="67684107" w14:textId="77777777" w:rsidR="001933A4" w:rsidRDefault="001933A4" w:rsidP="001933A4">
      <w:pPr>
        <w:pStyle w:val="PL"/>
        <w:rPr>
          <w:lang w:val="en-US"/>
        </w:rPr>
      </w:pPr>
      <w:r>
        <w:rPr>
          <w:lang w:val="en-US"/>
        </w:rPr>
        <w:t xml:space="preserve">          content:</w:t>
      </w:r>
    </w:p>
    <w:p w14:paraId="25938C00" w14:textId="77777777" w:rsidR="001933A4" w:rsidRDefault="001933A4" w:rsidP="001933A4">
      <w:pPr>
        <w:pStyle w:val="PL"/>
        <w:rPr>
          <w:lang w:val="en-US"/>
        </w:rPr>
      </w:pPr>
      <w:r>
        <w:rPr>
          <w:lang w:val="en-US"/>
        </w:rPr>
        <w:t xml:space="preserve">            application/json:</w:t>
      </w:r>
    </w:p>
    <w:p w14:paraId="286EB4DE" w14:textId="77777777" w:rsidR="001933A4" w:rsidRDefault="001933A4" w:rsidP="001933A4">
      <w:pPr>
        <w:pStyle w:val="PL"/>
        <w:rPr>
          <w:lang w:val="en-US"/>
        </w:rPr>
      </w:pPr>
      <w:r>
        <w:rPr>
          <w:lang w:val="en-US"/>
        </w:rPr>
        <w:t xml:space="preserve">              schema:</w:t>
      </w:r>
    </w:p>
    <w:p w14:paraId="3A1D6C76" w14:textId="77777777" w:rsidR="001933A4" w:rsidRDefault="001933A4" w:rsidP="001933A4">
      <w:pPr>
        <w:pStyle w:val="PL"/>
        <w:rPr>
          <w:lang w:val="en-US"/>
        </w:rPr>
      </w:pPr>
      <w:r>
        <w:rPr>
          <w:lang w:val="en-US"/>
        </w:rPr>
        <w:t xml:space="preserve">                $ref: '#/components/schemas/NotificationSubscription'</w:t>
      </w:r>
    </w:p>
    <w:p w14:paraId="15D6AD1B" w14:textId="77777777" w:rsidR="001933A4" w:rsidRDefault="001933A4" w:rsidP="001933A4">
      <w:pPr>
        <w:pStyle w:val="PL"/>
        <w:rPr>
          <w:lang w:val="en-US"/>
        </w:rPr>
      </w:pPr>
      <w:r>
        <w:rPr>
          <w:lang w:val="en-US"/>
        </w:rPr>
        <w:t xml:space="preserve">        '500':</w:t>
      </w:r>
    </w:p>
    <w:p w14:paraId="67BBAE29" w14:textId="77777777" w:rsidR="001933A4" w:rsidRDefault="001933A4" w:rsidP="001933A4">
      <w:pPr>
        <w:pStyle w:val="PL"/>
        <w:rPr>
          <w:lang w:val="en-US"/>
        </w:rPr>
      </w:pPr>
      <w:r>
        <w:rPr>
          <w:lang w:val="en-US"/>
        </w:rPr>
        <w:t xml:space="preserve">          $ref: 'TS29571_CommonData.yaml#/components/responses/500'</w:t>
      </w:r>
    </w:p>
    <w:p w14:paraId="2615546E" w14:textId="77777777" w:rsidR="001933A4" w:rsidRDefault="001933A4" w:rsidP="001933A4">
      <w:pPr>
        <w:pStyle w:val="PL"/>
        <w:rPr>
          <w:lang w:val="en-US"/>
        </w:rPr>
      </w:pPr>
      <w:r>
        <w:rPr>
          <w:lang w:val="en-US"/>
        </w:rPr>
        <w:t xml:space="preserve">        '503':</w:t>
      </w:r>
    </w:p>
    <w:p w14:paraId="1B54CB44" w14:textId="77777777" w:rsidR="001933A4" w:rsidRDefault="001933A4" w:rsidP="001933A4">
      <w:pPr>
        <w:pStyle w:val="PL"/>
        <w:rPr>
          <w:lang w:val="en-US"/>
        </w:rPr>
      </w:pPr>
      <w:r>
        <w:rPr>
          <w:lang w:val="en-US"/>
        </w:rPr>
        <w:t xml:space="preserve">          $ref: 'TS29571_CommonData.yaml#/components/responses/503'</w:t>
      </w:r>
    </w:p>
    <w:p w14:paraId="1F06B83C" w14:textId="77777777" w:rsidR="001933A4" w:rsidRDefault="001933A4" w:rsidP="001933A4">
      <w:pPr>
        <w:pStyle w:val="PL"/>
        <w:rPr>
          <w:lang w:val="en-US"/>
        </w:rPr>
      </w:pPr>
      <w:r>
        <w:rPr>
          <w:lang w:val="en-US"/>
        </w:rPr>
        <w:t xml:space="preserve">        default:</w:t>
      </w:r>
    </w:p>
    <w:p w14:paraId="5FD6A90A" w14:textId="77777777" w:rsidR="001933A4" w:rsidRDefault="001933A4" w:rsidP="001933A4">
      <w:pPr>
        <w:pStyle w:val="PL"/>
        <w:rPr>
          <w:lang w:val="en-US"/>
        </w:rPr>
      </w:pPr>
      <w:r>
        <w:rPr>
          <w:lang w:val="en-US"/>
        </w:rPr>
        <w:t xml:space="preserve">          $ref: 'TS29571_CommonData.yaml#/components/responses/default'</w:t>
      </w:r>
    </w:p>
    <w:p w14:paraId="491FDD44" w14:textId="77777777" w:rsidR="001933A4" w:rsidRDefault="001933A4" w:rsidP="001933A4">
      <w:pPr>
        <w:pStyle w:val="PL"/>
        <w:rPr>
          <w:lang w:val="en-US"/>
        </w:rPr>
      </w:pPr>
    </w:p>
    <w:p w14:paraId="66786479" w14:textId="77777777" w:rsidR="001933A4" w:rsidRDefault="001933A4" w:rsidP="001933A4">
      <w:pPr>
        <w:pStyle w:val="PL"/>
        <w:rPr>
          <w:lang w:val="en-US"/>
        </w:rPr>
      </w:pPr>
      <w:r>
        <w:rPr>
          <w:lang w:val="en-US"/>
        </w:rPr>
        <w:t xml:space="preserve">    patch: # patch NotificationSubscription data</w:t>
      </w:r>
    </w:p>
    <w:p w14:paraId="33B36FF1" w14:textId="77777777" w:rsidR="001933A4" w:rsidRDefault="001933A4" w:rsidP="001933A4">
      <w:pPr>
        <w:pStyle w:val="PL"/>
        <w:rPr>
          <w:lang w:val="en-US"/>
        </w:rPr>
      </w:pPr>
      <w:r>
        <w:rPr>
          <w:lang w:val="en-US"/>
        </w:rPr>
        <w:t xml:space="preserve">      summary: NotificationSubscription update</w:t>
      </w:r>
    </w:p>
    <w:p w14:paraId="05DA3F4E" w14:textId="77777777" w:rsidR="001933A4" w:rsidRDefault="001933A4" w:rsidP="001933A4">
      <w:pPr>
        <w:pStyle w:val="PL"/>
        <w:rPr>
          <w:lang w:val="en-US"/>
        </w:rPr>
      </w:pPr>
      <w:r>
        <w:rPr>
          <w:lang w:val="en-US"/>
        </w:rPr>
        <w:t xml:space="preserve">      description: update a specific NotificationSubscription</w:t>
      </w:r>
    </w:p>
    <w:p w14:paraId="20BB4324" w14:textId="77777777" w:rsidR="001933A4" w:rsidRDefault="001933A4" w:rsidP="001933A4">
      <w:pPr>
        <w:pStyle w:val="PL"/>
        <w:rPr>
          <w:lang w:val="en-US"/>
        </w:rPr>
      </w:pPr>
      <w:r>
        <w:rPr>
          <w:lang w:val="en-US"/>
        </w:rPr>
        <w:t xml:space="preserve">      operationId: UpdateNotificationSubscription</w:t>
      </w:r>
    </w:p>
    <w:p w14:paraId="4B0B9192" w14:textId="77777777" w:rsidR="001933A4" w:rsidRDefault="001933A4" w:rsidP="001933A4">
      <w:pPr>
        <w:pStyle w:val="PL"/>
        <w:rPr>
          <w:lang w:val="en-US"/>
        </w:rPr>
      </w:pPr>
      <w:r>
        <w:rPr>
          <w:lang w:val="en-US"/>
        </w:rPr>
        <w:t xml:space="preserve">      tags:</w:t>
      </w:r>
    </w:p>
    <w:p w14:paraId="15DC718C" w14:textId="77777777" w:rsidR="001933A4" w:rsidRDefault="001933A4" w:rsidP="001933A4">
      <w:pPr>
        <w:pStyle w:val="PL"/>
        <w:rPr>
          <w:lang w:val="en-US"/>
        </w:rPr>
      </w:pPr>
      <w:r>
        <w:rPr>
          <w:lang w:val="en-US"/>
        </w:rPr>
        <w:t xml:space="preserve">      - NotificationSubscription CRUD</w:t>
      </w:r>
    </w:p>
    <w:p w14:paraId="44FCC3BA" w14:textId="77777777" w:rsidR="001933A4" w:rsidRDefault="001933A4" w:rsidP="001933A4">
      <w:pPr>
        <w:pStyle w:val="PL"/>
        <w:rPr>
          <w:lang w:val="en-US"/>
        </w:rPr>
      </w:pPr>
      <w:r>
        <w:rPr>
          <w:lang w:val="en-US"/>
        </w:rPr>
        <w:t xml:space="preserve">      parameters:</w:t>
      </w:r>
    </w:p>
    <w:p w14:paraId="2FED956E" w14:textId="77777777" w:rsidR="001933A4" w:rsidRDefault="001933A4" w:rsidP="001933A4">
      <w:pPr>
        <w:pStyle w:val="PL"/>
        <w:rPr>
          <w:lang w:val="en-US"/>
        </w:rPr>
      </w:pPr>
      <w:r>
        <w:rPr>
          <w:lang w:val="en-US"/>
        </w:rPr>
        <w:t xml:space="preserve">      - name: realmId</w:t>
      </w:r>
    </w:p>
    <w:p w14:paraId="488A7527" w14:textId="77777777" w:rsidR="001933A4" w:rsidRDefault="001933A4" w:rsidP="001933A4">
      <w:pPr>
        <w:pStyle w:val="PL"/>
        <w:rPr>
          <w:lang w:val="en-US"/>
        </w:rPr>
      </w:pPr>
      <w:r>
        <w:rPr>
          <w:lang w:val="en-US"/>
        </w:rPr>
        <w:t xml:space="preserve">        in: path</w:t>
      </w:r>
    </w:p>
    <w:p w14:paraId="02BD2AFE" w14:textId="77777777" w:rsidR="001933A4" w:rsidRDefault="001933A4" w:rsidP="001933A4">
      <w:pPr>
        <w:pStyle w:val="PL"/>
        <w:rPr>
          <w:lang w:val="en-US"/>
        </w:rPr>
      </w:pPr>
      <w:r>
        <w:rPr>
          <w:lang w:val="en-US"/>
        </w:rPr>
        <w:t xml:space="preserve">        description: Identifier of the Realm</w:t>
      </w:r>
    </w:p>
    <w:p w14:paraId="2E27133D" w14:textId="77777777" w:rsidR="001933A4" w:rsidRDefault="001933A4" w:rsidP="001933A4">
      <w:pPr>
        <w:pStyle w:val="PL"/>
        <w:rPr>
          <w:lang w:val="en-US"/>
        </w:rPr>
      </w:pPr>
      <w:r>
        <w:rPr>
          <w:lang w:val="en-US"/>
        </w:rPr>
        <w:t xml:space="preserve">        required: true</w:t>
      </w:r>
    </w:p>
    <w:p w14:paraId="2C19D126" w14:textId="77777777" w:rsidR="001933A4" w:rsidRDefault="001933A4" w:rsidP="001933A4">
      <w:pPr>
        <w:pStyle w:val="PL"/>
        <w:rPr>
          <w:lang w:val="en-US"/>
        </w:rPr>
      </w:pPr>
      <w:r>
        <w:rPr>
          <w:lang w:val="en-US"/>
        </w:rPr>
        <w:t xml:space="preserve">        schema:</w:t>
      </w:r>
    </w:p>
    <w:p w14:paraId="75795BF1" w14:textId="77777777" w:rsidR="001933A4" w:rsidRDefault="001933A4" w:rsidP="001933A4">
      <w:pPr>
        <w:pStyle w:val="PL"/>
        <w:rPr>
          <w:lang w:val="en-US"/>
        </w:rPr>
      </w:pPr>
      <w:r>
        <w:rPr>
          <w:lang w:val="en-US"/>
        </w:rPr>
        <w:t xml:space="preserve">          type: string</w:t>
      </w:r>
    </w:p>
    <w:p w14:paraId="4BC93525" w14:textId="77777777" w:rsidR="001933A4" w:rsidRDefault="001933A4" w:rsidP="001933A4">
      <w:pPr>
        <w:pStyle w:val="PL"/>
        <w:rPr>
          <w:lang w:val="en-US"/>
        </w:rPr>
      </w:pPr>
      <w:r>
        <w:rPr>
          <w:lang w:val="en-US"/>
        </w:rPr>
        <w:t xml:space="preserve">          example: Realm01</w:t>
      </w:r>
    </w:p>
    <w:p w14:paraId="0108AB61" w14:textId="77777777" w:rsidR="001933A4" w:rsidRDefault="001933A4" w:rsidP="001933A4">
      <w:pPr>
        <w:pStyle w:val="PL"/>
        <w:rPr>
          <w:lang w:val="en-US"/>
        </w:rPr>
      </w:pPr>
      <w:r>
        <w:rPr>
          <w:lang w:val="en-US"/>
        </w:rPr>
        <w:t xml:space="preserve">      - name: storageId</w:t>
      </w:r>
    </w:p>
    <w:p w14:paraId="44A36109" w14:textId="77777777" w:rsidR="001933A4" w:rsidRDefault="001933A4" w:rsidP="001933A4">
      <w:pPr>
        <w:pStyle w:val="PL"/>
        <w:rPr>
          <w:lang w:val="en-US"/>
        </w:rPr>
      </w:pPr>
      <w:r>
        <w:rPr>
          <w:lang w:val="en-US"/>
        </w:rPr>
        <w:t xml:space="preserve">        in: path</w:t>
      </w:r>
    </w:p>
    <w:p w14:paraId="4ACE63F9" w14:textId="77777777" w:rsidR="001933A4" w:rsidRDefault="001933A4" w:rsidP="001933A4">
      <w:pPr>
        <w:pStyle w:val="PL"/>
        <w:rPr>
          <w:lang w:val="en-US"/>
        </w:rPr>
      </w:pPr>
      <w:r>
        <w:rPr>
          <w:lang w:val="en-US"/>
        </w:rPr>
        <w:t xml:space="preserve">        description: Identifier of the Storage</w:t>
      </w:r>
    </w:p>
    <w:p w14:paraId="6ADE1442" w14:textId="77777777" w:rsidR="001933A4" w:rsidRDefault="001933A4" w:rsidP="001933A4">
      <w:pPr>
        <w:pStyle w:val="PL"/>
        <w:rPr>
          <w:lang w:val="en-US"/>
        </w:rPr>
      </w:pPr>
      <w:r>
        <w:rPr>
          <w:lang w:val="en-US"/>
        </w:rPr>
        <w:t xml:space="preserve">        required: true</w:t>
      </w:r>
    </w:p>
    <w:p w14:paraId="64BC08C8" w14:textId="77777777" w:rsidR="001933A4" w:rsidRDefault="001933A4" w:rsidP="001933A4">
      <w:pPr>
        <w:pStyle w:val="PL"/>
        <w:rPr>
          <w:lang w:val="en-US"/>
        </w:rPr>
      </w:pPr>
      <w:r>
        <w:rPr>
          <w:lang w:val="en-US"/>
        </w:rPr>
        <w:t xml:space="preserve">        schema:</w:t>
      </w:r>
    </w:p>
    <w:p w14:paraId="1CA9D493" w14:textId="77777777" w:rsidR="001933A4" w:rsidRDefault="001933A4" w:rsidP="001933A4">
      <w:pPr>
        <w:pStyle w:val="PL"/>
        <w:rPr>
          <w:lang w:val="en-US"/>
        </w:rPr>
      </w:pPr>
      <w:r>
        <w:rPr>
          <w:lang w:val="en-US"/>
        </w:rPr>
        <w:t xml:space="preserve">          type: string</w:t>
      </w:r>
    </w:p>
    <w:p w14:paraId="3A4CBECE" w14:textId="77777777" w:rsidR="001933A4" w:rsidRDefault="001933A4" w:rsidP="001933A4">
      <w:pPr>
        <w:pStyle w:val="PL"/>
        <w:rPr>
          <w:lang w:val="en-US"/>
        </w:rPr>
      </w:pPr>
      <w:r>
        <w:rPr>
          <w:lang w:val="en-US"/>
        </w:rPr>
        <w:t xml:space="preserve">          example: Storage01</w:t>
      </w:r>
    </w:p>
    <w:p w14:paraId="2D40AF8A" w14:textId="77777777" w:rsidR="001933A4" w:rsidRDefault="001933A4" w:rsidP="001933A4">
      <w:pPr>
        <w:pStyle w:val="PL"/>
        <w:rPr>
          <w:lang w:val="en-US"/>
        </w:rPr>
      </w:pPr>
      <w:r>
        <w:rPr>
          <w:lang w:val="en-US"/>
        </w:rPr>
        <w:t xml:space="preserve">      - name: subs</w:t>
      </w:r>
      <w:r>
        <w:t>cription</w:t>
      </w:r>
      <w:r>
        <w:rPr>
          <w:lang w:val="en-US"/>
        </w:rPr>
        <w:t>Id</w:t>
      </w:r>
    </w:p>
    <w:p w14:paraId="259B1EA5" w14:textId="77777777" w:rsidR="001933A4" w:rsidRDefault="001933A4" w:rsidP="001933A4">
      <w:pPr>
        <w:pStyle w:val="PL"/>
        <w:rPr>
          <w:lang w:val="en-US"/>
        </w:rPr>
      </w:pPr>
      <w:r>
        <w:rPr>
          <w:lang w:val="en-US"/>
        </w:rPr>
        <w:t xml:space="preserve">        in: path</w:t>
      </w:r>
    </w:p>
    <w:p w14:paraId="4AF36DCB" w14:textId="77777777" w:rsidR="001933A4" w:rsidRDefault="001933A4" w:rsidP="001933A4">
      <w:pPr>
        <w:pStyle w:val="PL"/>
        <w:rPr>
          <w:lang w:val="en-US"/>
        </w:rPr>
      </w:pPr>
      <w:r>
        <w:rPr>
          <w:lang w:val="en-US"/>
        </w:rPr>
        <w:t xml:space="preserve">        description: Identifier of the NotificationSubscription</w:t>
      </w:r>
    </w:p>
    <w:p w14:paraId="77C7D404" w14:textId="77777777" w:rsidR="001933A4" w:rsidRDefault="001933A4" w:rsidP="001933A4">
      <w:pPr>
        <w:pStyle w:val="PL"/>
        <w:rPr>
          <w:lang w:val="en-US"/>
        </w:rPr>
      </w:pPr>
      <w:r>
        <w:rPr>
          <w:lang w:val="en-US"/>
        </w:rPr>
        <w:t xml:space="preserve">        required: true</w:t>
      </w:r>
    </w:p>
    <w:p w14:paraId="481DA466" w14:textId="77777777" w:rsidR="001933A4" w:rsidRDefault="001933A4" w:rsidP="001933A4">
      <w:pPr>
        <w:pStyle w:val="PL"/>
        <w:rPr>
          <w:lang w:val="en-US"/>
        </w:rPr>
      </w:pPr>
      <w:r>
        <w:rPr>
          <w:lang w:val="en-US"/>
        </w:rPr>
        <w:t xml:space="preserve">        schema:</w:t>
      </w:r>
    </w:p>
    <w:p w14:paraId="3438BC24" w14:textId="77777777" w:rsidR="001933A4" w:rsidRDefault="001933A4" w:rsidP="001933A4">
      <w:pPr>
        <w:pStyle w:val="PL"/>
        <w:rPr>
          <w:lang w:val="en-US"/>
        </w:rPr>
      </w:pPr>
      <w:r>
        <w:rPr>
          <w:lang w:val="en-US"/>
        </w:rPr>
        <w:lastRenderedPageBreak/>
        <w:t xml:space="preserve">          type: string</w:t>
      </w:r>
    </w:p>
    <w:p w14:paraId="7F9677CF" w14:textId="77777777" w:rsidR="001933A4" w:rsidRDefault="001933A4" w:rsidP="001933A4">
      <w:pPr>
        <w:pStyle w:val="PL"/>
        <w:rPr>
          <w:lang w:val="en-US"/>
        </w:rPr>
      </w:pPr>
      <w:r>
        <w:rPr>
          <w:lang w:val="en-US"/>
        </w:rPr>
        <w:t xml:space="preserve">          example: Subscription01</w:t>
      </w:r>
    </w:p>
    <w:p w14:paraId="4A7F2C05" w14:textId="77777777" w:rsidR="001933A4" w:rsidRDefault="001933A4" w:rsidP="001933A4">
      <w:pPr>
        <w:pStyle w:val="PL"/>
        <w:rPr>
          <w:lang w:val="en-US"/>
        </w:rPr>
      </w:pPr>
      <w:r>
        <w:rPr>
          <w:lang w:val="en-US"/>
        </w:rPr>
        <w:t xml:space="preserve">      - name: If-Match</w:t>
      </w:r>
    </w:p>
    <w:p w14:paraId="0BC8A458" w14:textId="77777777" w:rsidR="001933A4" w:rsidRDefault="001933A4" w:rsidP="001933A4">
      <w:pPr>
        <w:pStyle w:val="PL"/>
        <w:rPr>
          <w:lang w:val="en-US"/>
        </w:rPr>
      </w:pPr>
      <w:r>
        <w:rPr>
          <w:lang w:val="en-US"/>
        </w:rPr>
        <w:t xml:space="preserve">        in: header</w:t>
      </w:r>
    </w:p>
    <w:p w14:paraId="2B55865B" w14:textId="77777777" w:rsidR="001933A4" w:rsidRDefault="001933A4" w:rsidP="001933A4">
      <w:pPr>
        <w:pStyle w:val="PL"/>
        <w:rPr>
          <w:lang w:val="en-US"/>
        </w:rPr>
      </w:pPr>
      <w:r>
        <w:rPr>
          <w:lang w:val="en-US"/>
        </w:rPr>
        <w:t xml:space="preserve">        description: Validator for conditional requests, as described in RFC 7232, 3.2</w:t>
      </w:r>
    </w:p>
    <w:p w14:paraId="0B10285B" w14:textId="77777777" w:rsidR="001933A4" w:rsidRDefault="001933A4" w:rsidP="001933A4">
      <w:pPr>
        <w:pStyle w:val="PL"/>
        <w:rPr>
          <w:lang w:val="en-US"/>
        </w:rPr>
      </w:pPr>
      <w:r>
        <w:rPr>
          <w:lang w:val="en-US"/>
        </w:rPr>
        <w:t xml:space="preserve">        schema:</w:t>
      </w:r>
    </w:p>
    <w:p w14:paraId="05E8CFA1" w14:textId="77777777" w:rsidR="001933A4" w:rsidRDefault="001933A4" w:rsidP="001933A4">
      <w:pPr>
        <w:pStyle w:val="PL"/>
        <w:rPr>
          <w:lang w:val="en-US"/>
        </w:rPr>
      </w:pPr>
      <w:r>
        <w:rPr>
          <w:lang w:val="en-US"/>
        </w:rPr>
        <w:t xml:space="preserve">          type: string</w:t>
      </w:r>
    </w:p>
    <w:p w14:paraId="4F71F92D" w14:textId="77777777" w:rsidR="001933A4" w:rsidRDefault="001933A4" w:rsidP="001933A4">
      <w:pPr>
        <w:pStyle w:val="PL"/>
        <w:rPr>
          <w:lang w:val="en-US"/>
        </w:rPr>
      </w:pPr>
      <w:r>
        <w:rPr>
          <w:lang w:val="en-US"/>
        </w:rPr>
        <w:t xml:space="preserve">      - name: supported-features</w:t>
      </w:r>
    </w:p>
    <w:p w14:paraId="62711B32" w14:textId="77777777" w:rsidR="001933A4" w:rsidRDefault="001933A4" w:rsidP="001933A4">
      <w:pPr>
        <w:pStyle w:val="PL"/>
        <w:rPr>
          <w:lang w:val="en-US"/>
        </w:rPr>
      </w:pPr>
      <w:r>
        <w:rPr>
          <w:lang w:val="en-US"/>
        </w:rPr>
        <w:t xml:space="preserve">        in: query</w:t>
      </w:r>
    </w:p>
    <w:p w14:paraId="282D43ED" w14:textId="77777777" w:rsidR="001933A4" w:rsidRDefault="001933A4" w:rsidP="001933A4">
      <w:pPr>
        <w:pStyle w:val="PL"/>
        <w:rPr>
          <w:lang w:val="en-US"/>
        </w:rPr>
      </w:pPr>
      <w:r>
        <w:rPr>
          <w:lang w:val="en-US"/>
        </w:rPr>
        <w:t xml:space="preserve">        description: Features required to be supported by the target NF</w:t>
      </w:r>
    </w:p>
    <w:p w14:paraId="6B93B11D" w14:textId="77777777" w:rsidR="001933A4" w:rsidRDefault="001933A4" w:rsidP="001933A4">
      <w:pPr>
        <w:pStyle w:val="PL"/>
        <w:rPr>
          <w:lang w:val="en-US"/>
        </w:rPr>
      </w:pPr>
      <w:r>
        <w:rPr>
          <w:lang w:val="en-US"/>
        </w:rPr>
        <w:t xml:space="preserve">        schema:</w:t>
      </w:r>
    </w:p>
    <w:p w14:paraId="1BFE9375" w14:textId="77777777" w:rsidR="001933A4" w:rsidRDefault="001933A4" w:rsidP="001933A4">
      <w:pPr>
        <w:pStyle w:val="PL"/>
        <w:rPr>
          <w:lang w:val="en-US"/>
        </w:rPr>
      </w:pPr>
      <w:r>
        <w:rPr>
          <w:lang w:val="en-US"/>
        </w:rPr>
        <w:t xml:space="preserve">          $ref: 'TS29571_CommonData.yaml#/components/schemas/SupportedFeatures'</w:t>
      </w:r>
    </w:p>
    <w:p w14:paraId="106BB4F7" w14:textId="77777777" w:rsidR="001933A4" w:rsidRDefault="001933A4" w:rsidP="001933A4">
      <w:pPr>
        <w:pStyle w:val="PL"/>
        <w:rPr>
          <w:lang w:val="en-US"/>
        </w:rPr>
      </w:pPr>
      <w:r>
        <w:rPr>
          <w:lang w:val="en-US"/>
        </w:rPr>
        <w:t xml:space="preserve">      requestBody:</w:t>
      </w:r>
    </w:p>
    <w:p w14:paraId="0F0A29D2" w14:textId="77777777" w:rsidR="001933A4" w:rsidRDefault="001933A4" w:rsidP="001933A4">
      <w:pPr>
        <w:pStyle w:val="PL"/>
        <w:rPr>
          <w:lang w:val="en-US"/>
        </w:rPr>
      </w:pPr>
      <w:r>
        <w:rPr>
          <w:lang w:val="en-US"/>
        </w:rPr>
        <w:t xml:space="preserve">        description: data to patch</w:t>
      </w:r>
    </w:p>
    <w:p w14:paraId="13F318B6" w14:textId="77777777" w:rsidR="001933A4" w:rsidRDefault="001933A4" w:rsidP="001933A4">
      <w:pPr>
        <w:pStyle w:val="PL"/>
        <w:rPr>
          <w:lang w:val="en-US"/>
        </w:rPr>
      </w:pPr>
      <w:r>
        <w:rPr>
          <w:lang w:val="en-US"/>
        </w:rPr>
        <w:t xml:space="preserve">        content:</w:t>
      </w:r>
    </w:p>
    <w:p w14:paraId="7007B32A" w14:textId="77777777" w:rsidR="001933A4" w:rsidRDefault="001933A4" w:rsidP="001933A4">
      <w:pPr>
        <w:pStyle w:val="PL"/>
        <w:rPr>
          <w:lang w:val="en-US"/>
        </w:rPr>
      </w:pPr>
      <w:r>
        <w:rPr>
          <w:lang w:val="en-US"/>
        </w:rPr>
        <w:t xml:space="preserve">          application/json-patch+json:</w:t>
      </w:r>
    </w:p>
    <w:p w14:paraId="7271432C" w14:textId="77777777" w:rsidR="001933A4" w:rsidRDefault="001933A4" w:rsidP="001933A4">
      <w:pPr>
        <w:pStyle w:val="PL"/>
        <w:rPr>
          <w:lang w:val="en-US"/>
        </w:rPr>
      </w:pPr>
      <w:r>
        <w:rPr>
          <w:lang w:val="en-US"/>
        </w:rPr>
        <w:t xml:space="preserve">            example: 'TBD'</w:t>
      </w:r>
    </w:p>
    <w:p w14:paraId="7E2AE4FE" w14:textId="77777777" w:rsidR="001933A4" w:rsidRDefault="001933A4" w:rsidP="001933A4">
      <w:pPr>
        <w:pStyle w:val="PL"/>
        <w:rPr>
          <w:lang w:val="en-US"/>
        </w:rPr>
      </w:pPr>
      <w:r>
        <w:rPr>
          <w:lang w:val="en-US"/>
        </w:rPr>
        <w:t xml:space="preserve">            schema:</w:t>
      </w:r>
    </w:p>
    <w:p w14:paraId="4E9FE7C6" w14:textId="77777777" w:rsidR="001933A4" w:rsidRDefault="001933A4" w:rsidP="001933A4">
      <w:pPr>
        <w:pStyle w:val="PL"/>
        <w:rPr>
          <w:lang w:val="en-US"/>
        </w:rPr>
      </w:pPr>
      <w:r>
        <w:rPr>
          <w:lang w:val="en-US"/>
        </w:rPr>
        <w:t xml:space="preserve">              type: array</w:t>
      </w:r>
    </w:p>
    <w:p w14:paraId="678B6860" w14:textId="77777777" w:rsidR="001933A4" w:rsidRDefault="001933A4" w:rsidP="001933A4">
      <w:pPr>
        <w:pStyle w:val="PL"/>
        <w:rPr>
          <w:lang w:val="en-US"/>
        </w:rPr>
      </w:pPr>
      <w:r>
        <w:rPr>
          <w:lang w:val="en-US"/>
        </w:rPr>
        <w:t xml:space="preserve">              items:</w:t>
      </w:r>
    </w:p>
    <w:p w14:paraId="6A3015B8" w14:textId="77777777" w:rsidR="001933A4" w:rsidRDefault="001933A4" w:rsidP="001933A4">
      <w:pPr>
        <w:pStyle w:val="PL"/>
        <w:rPr>
          <w:ins w:id="45" w:author="Liuqingfen" w:date="2020-10-23T12:21:00Z"/>
          <w:lang w:val="en-US"/>
        </w:rPr>
      </w:pPr>
      <w:r>
        <w:rPr>
          <w:lang w:val="en-US"/>
        </w:rPr>
        <w:t xml:space="preserve">                $ref: 'TS29571_CommonData.yaml#/components/schemas/PatchItem'</w:t>
      </w:r>
    </w:p>
    <w:p w14:paraId="1751ABD9" w14:textId="31932011" w:rsidR="00D1062A" w:rsidRDefault="00D1062A" w:rsidP="001933A4">
      <w:pPr>
        <w:pStyle w:val="PL"/>
        <w:rPr>
          <w:lang w:val="en-US"/>
        </w:rPr>
      </w:pPr>
      <w:ins w:id="46" w:author="Liuqingfen" w:date="2020-10-23T12:21:00Z">
        <w:r>
          <w:rPr>
            <w:lang w:val="en-US"/>
          </w:rPr>
          <w:t xml:space="preserve">              minItems: 1</w:t>
        </w:r>
      </w:ins>
    </w:p>
    <w:p w14:paraId="51BE34CB" w14:textId="77777777" w:rsidR="001933A4" w:rsidRDefault="001933A4" w:rsidP="001933A4">
      <w:pPr>
        <w:pStyle w:val="PL"/>
        <w:rPr>
          <w:lang w:val="en-US"/>
        </w:rPr>
      </w:pPr>
      <w:r>
        <w:rPr>
          <w:lang w:val="en-US"/>
        </w:rPr>
        <w:t xml:space="preserve">        required: true</w:t>
      </w:r>
    </w:p>
    <w:p w14:paraId="08FC40BE" w14:textId="77777777" w:rsidR="001933A4" w:rsidRDefault="001933A4" w:rsidP="001933A4">
      <w:pPr>
        <w:pStyle w:val="PL"/>
        <w:rPr>
          <w:lang w:val="en-US"/>
        </w:rPr>
      </w:pPr>
      <w:r>
        <w:rPr>
          <w:lang w:val="en-US"/>
        </w:rPr>
        <w:t xml:space="preserve">      responses:</w:t>
      </w:r>
    </w:p>
    <w:p w14:paraId="504C6934" w14:textId="77777777" w:rsidR="001933A4" w:rsidRDefault="001933A4" w:rsidP="001933A4">
      <w:pPr>
        <w:pStyle w:val="PL"/>
        <w:rPr>
          <w:lang w:val="en-US"/>
        </w:rPr>
      </w:pPr>
      <w:r>
        <w:rPr>
          <w:lang w:val="en-US"/>
        </w:rPr>
        <w:t xml:space="preserve">        '200':</w:t>
      </w:r>
    </w:p>
    <w:p w14:paraId="1E6CC1DD" w14:textId="77777777" w:rsidR="001933A4" w:rsidRDefault="001933A4" w:rsidP="001933A4">
      <w:pPr>
        <w:pStyle w:val="PL"/>
        <w:rPr>
          <w:lang w:val="en-US"/>
        </w:rPr>
      </w:pPr>
      <w:r>
        <w:rPr>
          <w:lang w:val="en-US"/>
        </w:rPr>
        <w:t xml:space="preserve">          description: &gt;-</w:t>
      </w:r>
    </w:p>
    <w:p w14:paraId="4D560A2F" w14:textId="77777777" w:rsidR="001933A4" w:rsidRDefault="001933A4" w:rsidP="001933A4">
      <w:pPr>
        <w:pStyle w:val="PL"/>
        <w:rPr>
          <w:lang w:val="en-US"/>
        </w:rPr>
      </w:pPr>
      <w:r>
        <w:rPr>
          <w:lang w:val="en-US"/>
        </w:rPr>
        <w:t xml:space="preserve">            One or more modification instructions have been discarded, the execution report is returned in response PatchResult.</w:t>
      </w:r>
    </w:p>
    <w:p w14:paraId="78D1912D" w14:textId="77777777" w:rsidR="001933A4" w:rsidRDefault="001933A4" w:rsidP="001933A4">
      <w:pPr>
        <w:pStyle w:val="PL"/>
        <w:rPr>
          <w:lang w:val="en-US"/>
        </w:rPr>
      </w:pPr>
      <w:r>
        <w:rPr>
          <w:lang w:val="en-US"/>
        </w:rPr>
        <w:t xml:space="preserve">          content:</w:t>
      </w:r>
    </w:p>
    <w:p w14:paraId="1ABB5EF7" w14:textId="77777777" w:rsidR="001933A4" w:rsidRDefault="001933A4" w:rsidP="001933A4">
      <w:pPr>
        <w:pStyle w:val="PL"/>
        <w:rPr>
          <w:lang w:val="en-US"/>
        </w:rPr>
      </w:pPr>
      <w:r>
        <w:rPr>
          <w:lang w:val="en-US"/>
        </w:rPr>
        <w:t xml:space="preserve">            application/json:</w:t>
      </w:r>
    </w:p>
    <w:p w14:paraId="2136E7B3" w14:textId="77777777" w:rsidR="001933A4" w:rsidRDefault="001933A4" w:rsidP="001933A4">
      <w:pPr>
        <w:pStyle w:val="PL"/>
        <w:rPr>
          <w:lang w:val="en-US"/>
        </w:rPr>
      </w:pPr>
      <w:r>
        <w:rPr>
          <w:lang w:val="en-US"/>
        </w:rPr>
        <w:t xml:space="preserve">              example:</w:t>
      </w:r>
    </w:p>
    <w:p w14:paraId="526379D2" w14:textId="77777777" w:rsidR="001933A4" w:rsidRDefault="001933A4" w:rsidP="001933A4">
      <w:pPr>
        <w:pStyle w:val="PL"/>
        <w:rPr>
          <w:lang w:val="en-US"/>
        </w:rPr>
      </w:pPr>
      <w:r>
        <w:rPr>
          <w:lang w:val="en-US"/>
        </w:rPr>
        <w:t xml:space="preserve">              schema:</w:t>
      </w:r>
    </w:p>
    <w:p w14:paraId="4D45452E" w14:textId="7441F35B" w:rsidR="001933A4" w:rsidDel="00D1062A" w:rsidRDefault="001933A4" w:rsidP="001933A4">
      <w:pPr>
        <w:pStyle w:val="PL"/>
        <w:rPr>
          <w:del w:id="47" w:author="Liuqingfen" w:date="2020-10-23T12:21:00Z"/>
          <w:lang w:val="en-US"/>
        </w:rPr>
      </w:pPr>
      <w:del w:id="48" w:author="Liuqingfen" w:date="2020-10-23T12:21:00Z">
        <w:r w:rsidDel="00D1062A">
          <w:rPr>
            <w:lang w:val="en-US"/>
          </w:rPr>
          <w:delText xml:space="preserve">                type: array</w:delText>
        </w:r>
      </w:del>
    </w:p>
    <w:p w14:paraId="757BD205" w14:textId="2121D954" w:rsidR="001933A4" w:rsidDel="00D1062A" w:rsidRDefault="001933A4" w:rsidP="001933A4">
      <w:pPr>
        <w:pStyle w:val="PL"/>
        <w:rPr>
          <w:del w:id="49" w:author="Liuqingfen" w:date="2020-10-23T12:21:00Z"/>
          <w:lang w:val="en-US"/>
        </w:rPr>
      </w:pPr>
      <w:del w:id="50" w:author="Liuqingfen" w:date="2020-10-23T12:21:00Z">
        <w:r w:rsidDel="00D1062A">
          <w:rPr>
            <w:lang w:val="en-US"/>
          </w:rPr>
          <w:delText xml:space="preserve">                items:</w:delText>
        </w:r>
      </w:del>
    </w:p>
    <w:p w14:paraId="2A3501A1" w14:textId="203F5710" w:rsidR="001933A4" w:rsidRDefault="001933A4" w:rsidP="001933A4">
      <w:pPr>
        <w:pStyle w:val="PL"/>
        <w:rPr>
          <w:lang w:val="en-US"/>
        </w:rPr>
      </w:pPr>
      <w:del w:id="51" w:author="Liuqingfen" w:date="2020-10-23T12:21:00Z">
        <w:r w:rsidDel="00D1062A">
          <w:rPr>
            <w:lang w:val="en-US"/>
          </w:rPr>
          <w:delText xml:space="preserve">  </w:delText>
        </w:r>
      </w:del>
      <w:r>
        <w:rPr>
          <w:lang w:val="en-US"/>
        </w:rPr>
        <w:t xml:space="preserve">                $ref: 'TS29571_CommonData.yaml#/components/schemas/PatchResult'</w:t>
      </w:r>
    </w:p>
    <w:p w14:paraId="4E8C420C" w14:textId="77777777" w:rsidR="001933A4" w:rsidRDefault="001933A4" w:rsidP="001933A4">
      <w:pPr>
        <w:pStyle w:val="PL"/>
        <w:rPr>
          <w:lang w:val="en-US"/>
        </w:rPr>
      </w:pPr>
      <w:r>
        <w:rPr>
          <w:lang w:val="en-US"/>
        </w:rPr>
        <w:t xml:space="preserve">          headers:</w:t>
      </w:r>
    </w:p>
    <w:p w14:paraId="75CEA7EA" w14:textId="77777777" w:rsidR="001933A4" w:rsidRDefault="001933A4" w:rsidP="001933A4">
      <w:pPr>
        <w:pStyle w:val="PL"/>
        <w:rPr>
          <w:lang w:val="en-US"/>
        </w:rPr>
      </w:pPr>
      <w:r>
        <w:rPr>
          <w:lang w:val="en-US"/>
        </w:rPr>
        <w:t xml:space="preserve">            Cache-Control:</w:t>
      </w:r>
    </w:p>
    <w:p w14:paraId="140CA8E2" w14:textId="77777777" w:rsidR="001933A4" w:rsidRDefault="001933A4" w:rsidP="001933A4">
      <w:pPr>
        <w:pStyle w:val="PL"/>
        <w:rPr>
          <w:lang w:val="en-US"/>
        </w:rPr>
      </w:pPr>
      <w:r>
        <w:rPr>
          <w:lang w:val="en-US"/>
        </w:rPr>
        <w:t xml:space="preserve">              $ref: '#/components/headers/Cache-Control'</w:t>
      </w:r>
    </w:p>
    <w:p w14:paraId="44B796BB" w14:textId="77777777" w:rsidR="001933A4" w:rsidRDefault="001933A4" w:rsidP="001933A4">
      <w:pPr>
        <w:pStyle w:val="PL"/>
        <w:rPr>
          <w:lang w:val="en-US"/>
        </w:rPr>
      </w:pPr>
      <w:r>
        <w:rPr>
          <w:lang w:val="en-US"/>
        </w:rPr>
        <w:t xml:space="preserve">            ETag:</w:t>
      </w:r>
    </w:p>
    <w:p w14:paraId="521E595A" w14:textId="77777777" w:rsidR="001933A4" w:rsidRDefault="001933A4" w:rsidP="001933A4">
      <w:pPr>
        <w:pStyle w:val="PL"/>
        <w:rPr>
          <w:lang w:val="en-US"/>
        </w:rPr>
      </w:pPr>
      <w:r>
        <w:rPr>
          <w:lang w:val="en-US"/>
        </w:rPr>
        <w:t xml:space="preserve">              $ref: '#/components/headers/ETag'</w:t>
      </w:r>
    </w:p>
    <w:p w14:paraId="7156AE3B" w14:textId="77777777" w:rsidR="001933A4" w:rsidRDefault="001933A4" w:rsidP="001933A4">
      <w:pPr>
        <w:pStyle w:val="PL"/>
        <w:rPr>
          <w:lang w:val="en-US"/>
        </w:rPr>
      </w:pPr>
      <w:r>
        <w:rPr>
          <w:lang w:val="en-US"/>
        </w:rPr>
        <w:t xml:space="preserve">            Last-Modified:</w:t>
      </w:r>
    </w:p>
    <w:p w14:paraId="2566F3CA" w14:textId="77777777" w:rsidR="001933A4" w:rsidRDefault="001933A4" w:rsidP="001933A4">
      <w:pPr>
        <w:pStyle w:val="PL"/>
        <w:rPr>
          <w:lang w:val="en-US"/>
        </w:rPr>
      </w:pPr>
      <w:r>
        <w:rPr>
          <w:lang w:val="en-US"/>
        </w:rPr>
        <w:t xml:space="preserve">              $ref: '#/components/headers/Last-Modified'</w:t>
      </w:r>
    </w:p>
    <w:p w14:paraId="79A344A7" w14:textId="77777777" w:rsidR="001933A4" w:rsidRDefault="001933A4" w:rsidP="001933A4">
      <w:pPr>
        <w:pStyle w:val="PL"/>
        <w:rPr>
          <w:lang w:val="en-US"/>
        </w:rPr>
      </w:pPr>
      <w:r>
        <w:rPr>
          <w:lang w:val="en-US"/>
        </w:rPr>
        <w:t xml:space="preserve">        '204':</w:t>
      </w:r>
    </w:p>
    <w:p w14:paraId="078DA452" w14:textId="77777777" w:rsidR="001933A4" w:rsidRDefault="001933A4" w:rsidP="001933A4">
      <w:pPr>
        <w:pStyle w:val="PL"/>
        <w:rPr>
          <w:lang w:val="en-US"/>
        </w:rPr>
      </w:pPr>
      <w:r>
        <w:rPr>
          <w:lang w:val="en-US"/>
        </w:rPr>
        <w:t xml:space="preserve">          description: &gt;-</w:t>
      </w:r>
    </w:p>
    <w:p w14:paraId="5FE595C2" w14:textId="77777777" w:rsidR="001933A4" w:rsidRDefault="001933A4" w:rsidP="001933A4">
      <w:pPr>
        <w:pStyle w:val="PL"/>
        <w:rPr>
          <w:lang w:val="en-US"/>
        </w:rPr>
      </w:pPr>
      <w:r>
        <w:rPr>
          <w:lang w:val="en-US"/>
        </w:rPr>
        <w:t xml:space="preserve">            Successful case. The meta has been successfully updated and no return is expected.</w:t>
      </w:r>
    </w:p>
    <w:p w14:paraId="05AF279F" w14:textId="77777777" w:rsidR="001933A4" w:rsidRDefault="001933A4" w:rsidP="001933A4">
      <w:pPr>
        <w:pStyle w:val="PL"/>
        <w:rPr>
          <w:lang w:val="en-US"/>
        </w:rPr>
      </w:pPr>
      <w:r>
        <w:rPr>
          <w:lang w:val="en-US"/>
        </w:rPr>
        <w:t xml:space="preserve">          headers:</w:t>
      </w:r>
    </w:p>
    <w:p w14:paraId="2B8FA0B5" w14:textId="77777777" w:rsidR="001933A4" w:rsidRDefault="001933A4" w:rsidP="001933A4">
      <w:pPr>
        <w:pStyle w:val="PL"/>
        <w:rPr>
          <w:lang w:val="en-US"/>
        </w:rPr>
      </w:pPr>
      <w:r>
        <w:rPr>
          <w:lang w:val="en-US"/>
        </w:rPr>
        <w:t xml:space="preserve">            Cache-Control:</w:t>
      </w:r>
    </w:p>
    <w:p w14:paraId="4014FE18" w14:textId="77777777" w:rsidR="001933A4" w:rsidRDefault="001933A4" w:rsidP="001933A4">
      <w:pPr>
        <w:pStyle w:val="PL"/>
        <w:rPr>
          <w:lang w:val="en-US"/>
        </w:rPr>
      </w:pPr>
      <w:r>
        <w:rPr>
          <w:lang w:val="en-US"/>
        </w:rPr>
        <w:t xml:space="preserve">              $ref: '#/components/headers/Cache-Control'</w:t>
      </w:r>
    </w:p>
    <w:p w14:paraId="0064BD5B" w14:textId="77777777" w:rsidR="001933A4" w:rsidRDefault="001933A4" w:rsidP="001933A4">
      <w:pPr>
        <w:pStyle w:val="PL"/>
        <w:rPr>
          <w:lang w:val="en-US"/>
        </w:rPr>
      </w:pPr>
      <w:r>
        <w:rPr>
          <w:lang w:val="en-US"/>
        </w:rPr>
        <w:t xml:space="preserve">            ETag:</w:t>
      </w:r>
    </w:p>
    <w:p w14:paraId="33C10F58" w14:textId="77777777" w:rsidR="001933A4" w:rsidRDefault="001933A4" w:rsidP="001933A4">
      <w:pPr>
        <w:pStyle w:val="PL"/>
        <w:rPr>
          <w:lang w:val="en-US"/>
        </w:rPr>
      </w:pPr>
      <w:r>
        <w:rPr>
          <w:lang w:val="en-US"/>
        </w:rPr>
        <w:t xml:space="preserve">              $ref: '#/components/headers/ETag'</w:t>
      </w:r>
    </w:p>
    <w:p w14:paraId="10768129" w14:textId="77777777" w:rsidR="001933A4" w:rsidRDefault="001933A4" w:rsidP="001933A4">
      <w:pPr>
        <w:pStyle w:val="PL"/>
        <w:rPr>
          <w:lang w:val="en-US"/>
        </w:rPr>
      </w:pPr>
      <w:r>
        <w:rPr>
          <w:lang w:val="en-US"/>
        </w:rPr>
        <w:t xml:space="preserve">            Last-Modified:</w:t>
      </w:r>
    </w:p>
    <w:p w14:paraId="2D45A9C2" w14:textId="77777777" w:rsidR="001933A4" w:rsidRDefault="001933A4" w:rsidP="001933A4">
      <w:pPr>
        <w:pStyle w:val="PL"/>
        <w:rPr>
          <w:lang w:val="en-US"/>
        </w:rPr>
      </w:pPr>
      <w:r>
        <w:rPr>
          <w:lang w:val="en-US"/>
        </w:rPr>
        <w:t xml:space="preserve">              $ref: '#/components/headers/Last-Modified'</w:t>
      </w:r>
    </w:p>
    <w:p w14:paraId="648E433A" w14:textId="77777777" w:rsidR="001933A4" w:rsidRDefault="001933A4" w:rsidP="001933A4">
      <w:pPr>
        <w:pStyle w:val="PL"/>
        <w:rPr>
          <w:lang w:val="en-US"/>
        </w:rPr>
      </w:pPr>
      <w:r>
        <w:rPr>
          <w:lang w:val="en-US"/>
        </w:rPr>
        <w:t xml:space="preserve">        '304':</w:t>
      </w:r>
    </w:p>
    <w:p w14:paraId="40B5FA69" w14:textId="77777777" w:rsidR="001933A4" w:rsidRDefault="001933A4" w:rsidP="001933A4">
      <w:pPr>
        <w:pStyle w:val="PL"/>
        <w:rPr>
          <w:lang w:val="en-US"/>
        </w:rPr>
      </w:pPr>
      <w:r>
        <w:rPr>
          <w:lang w:val="en-US"/>
        </w:rPr>
        <w:t xml:space="preserve">          $ref: '#/components/responses/304'</w:t>
      </w:r>
    </w:p>
    <w:p w14:paraId="20546F07" w14:textId="77777777" w:rsidR="001933A4" w:rsidRDefault="001933A4" w:rsidP="001933A4">
      <w:pPr>
        <w:pStyle w:val="PL"/>
        <w:rPr>
          <w:lang w:val="en-US"/>
        </w:rPr>
      </w:pPr>
      <w:r>
        <w:rPr>
          <w:lang w:val="en-US"/>
        </w:rPr>
        <w:t xml:space="preserve">        '400':</w:t>
      </w:r>
    </w:p>
    <w:p w14:paraId="6234340F" w14:textId="77777777" w:rsidR="001933A4" w:rsidRDefault="001933A4" w:rsidP="001933A4">
      <w:pPr>
        <w:pStyle w:val="PL"/>
        <w:rPr>
          <w:lang w:val="en-US"/>
        </w:rPr>
      </w:pPr>
      <w:r>
        <w:rPr>
          <w:lang w:val="en-US"/>
        </w:rPr>
        <w:t xml:space="preserve">          $ref: 'TS29571_CommonData.yaml#/components/responses/400'</w:t>
      </w:r>
    </w:p>
    <w:p w14:paraId="07BE1F76" w14:textId="77777777" w:rsidR="001933A4" w:rsidRDefault="001933A4" w:rsidP="001933A4">
      <w:pPr>
        <w:pStyle w:val="PL"/>
        <w:rPr>
          <w:lang w:val="en-US"/>
        </w:rPr>
      </w:pPr>
      <w:r>
        <w:rPr>
          <w:lang w:val="en-US"/>
        </w:rPr>
        <w:t xml:space="preserve">        '401':</w:t>
      </w:r>
    </w:p>
    <w:p w14:paraId="23C99696" w14:textId="77777777" w:rsidR="001933A4" w:rsidRDefault="001933A4" w:rsidP="001933A4">
      <w:pPr>
        <w:pStyle w:val="PL"/>
        <w:rPr>
          <w:lang w:val="en-US"/>
        </w:rPr>
      </w:pPr>
      <w:r>
        <w:rPr>
          <w:lang w:val="en-US"/>
        </w:rPr>
        <w:t xml:space="preserve">          $ref: 'TS29571_CommonData.yaml#/components/responses/401'</w:t>
      </w:r>
    </w:p>
    <w:p w14:paraId="07A2AC1F" w14:textId="77777777" w:rsidR="001933A4" w:rsidRDefault="001933A4" w:rsidP="001933A4">
      <w:pPr>
        <w:pStyle w:val="PL"/>
        <w:rPr>
          <w:lang w:val="en-US"/>
        </w:rPr>
      </w:pPr>
      <w:r>
        <w:rPr>
          <w:lang w:val="en-US"/>
        </w:rPr>
        <w:t xml:space="preserve">        '403':</w:t>
      </w:r>
    </w:p>
    <w:p w14:paraId="06B1DA83" w14:textId="77777777" w:rsidR="001933A4" w:rsidRDefault="001933A4" w:rsidP="001933A4">
      <w:pPr>
        <w:pStyle w:val="PL"/>
        <w:rPr>
          <w:lang w:val="en-US"/>
        </w:rPr>
      </w:pPr>
      <w:r>
        <w:rPr>
          <w:lang w:val="en-US"/>
        </w:rPr>
        <w:t xml:space="preserve">          $ref: 'TS29571_CommonData.yaml#/components/responses/403'</w:t>
      </w:r>
    </w:p>
    <w:p w14:paraId="70187E5F" w14:textId="77777777" w:rsidR="001933A4" w:rsidRDefault="001933A4" w:rsidP="001933A4">
      <w:pPr>
        <w:pStyle w:val="PL"/>
        <w:rPr>
          <w:lang w:val="en-US"/>
        </w:rPr>
      </w:pPr>
      <w:r>
        <w:rPr>
          <w:lang w:val="en-US"/>
        </w:rPr>
        <w:t xml:space="preserve">        '404':</w:t>
      </w:r>
    </w:p>
    <w:p w14:paraId="76B4F7D9" w14:textId="77777777" w:rsidR="001933A4" w:rsidRDefault="001933A4" w:rsidP="001933A4">
      <w:pPr>
        <w:pStyle w:val="PL"/>
        <w:rPr>
          <w:lang w:val="en-US"/>
        </w:rPr>
      </w:pPr>
      <w:r>
        <w:rPr>
          <w:lang w:val="en-US"/>
        </w:rPr>
        <w:t xml:space="preserve">          $ref: 'TS29571_CommonData.yaml#/components/responses/404'</w:t>
      </w:r>
    </w:p>
    <w:p w14:paraId="17952B0F" w14:textId="77777777" w:rsidR="001933A4" w:rsidRDefault="001933A4" w:rsidP="001933A4">
      <w:pPr>
        <w:pStyle w:val="PL"/>
        <w:rPr>
          <w:lang w:val="en-US"/>
        </w:rPr>
      </w:pPr>
      <w:r>
        <w:rPr>
          <w:lang w:val="en-US"/>
        </w:rPr>
        <w:t xml:space="preserve">        '408':</w:t>
      </w:r>
    </w:p>
    <w:p w14:paraId="50A18F3A" w14:textId="77777777" w:rsidR="001933A4" w:rsidRDefault="001933A4" w:rsidP="001933A4">
      <w:pPr>
        <w:pStyle w:val="PL"/>
        <w:rPr>
          <w:lang w:val="en-US"/>
        </w:rPr>
      </w:pPr>
      <w:r>
        <w:rPr>
          <w:lang w:val="en-US"/>
        </w:rPr>
        <w:t xml:space="preserve">          $ref: 'TS29571_CommonData.yaml#/components/responses/408'</w:t>
      </w:r>
    </w:p>
    <w:p w14:paraId="6100876C" w14:textId="77777777" w:rsidR="001933A4" w:rsidRDefault="001933A4" w:rsidP="001933A4">
      <w:pPr>
        <w:pStyle w:val="PL"/>
        <w:rPr>
          <w:lang w:val="en-US"/>
        </w:rPr>
      </w:pPr>
      <w:r>
        <w:rPr>
          <w:lang w:val="en-US"/>
        </w:rPr>
        <w:t xml:space="preserve">        '500':</w:t>
      </w:r>
    </w:p>
    <w:p w14:paraId="6C5834E4" w14:textId="77777777" w:rsidR="001933A4" w:rsidRDefault="001933A4" w:rsidP="001933A4">
      <w:pPr>
        <w:pStyle w:val="PL"/>
        <w:rPr>
          <w:lang w:val="en-US"/>
        </w:rPr>
      </w:pPr>
      <w:r>
        <w:rPr>
          <w:lang w:val="en-US"/>
        </w:rPr>
        <w:t xml:space="preserve">          $ref: 'TS29571_CommonData.yaml#/components/responses/500'</w:t>
      </w:r>
    </w:p>
    <w:p w14:paraId="0EF1F5EF" w14:textId="77777777" w:rsidR="001933A4" w:rsidRDefault="001933A4" w:rsidP="001933A4">
      <w:pPr>
        <w:pStyle w:val="PL"/>
        <w:rPr>
          <w:lang w:val="en-US"/>
        </w:rPr>
      </w:pPr>
      <w:r>
        <w:rPr>
          <w:lang w:val="en-US"/>
        </w:rPr>
        <w:t xml:space="preserve">        '503':</w:t>
      </w:r>
    </w:p>
    <w:p w14:paraId="737482E6" w14:textId="77777777" w:rsidR="001933A4" w:rsidRDefault="001933A4" w:rsidP="001933A4">
      <w:pPr>
        <w:pStyle w:val="PL"/>
        <w:rPr>
          <w:lang w:val="en-US"/>
        </w:rPr>
      </w:pPr>
      <w:r>
        <w:rPr>
          <w:lang w:val="en-US"/>
        </w:rPr>
        <w:t xml:space="preserve">          $ref: 'TS29571_CommonData.yaml#/components/responses/503'</w:t>
      </w:r>
    </w:p>
    <w:p w14:paraId="57CEB0C8" w14:textId="77777777" w:rsidR="001933A4" w:rsidRDefault="001933A4" w:rsidP="001933A4">
      <w:pPr>
        <w:pStyle w:val="PL"/>
        <w:rPr>
          <w:lang w:val="en-US"/>
        </w:rPr>
      </w:pPr>
      <w:r>
        <w:rPr>
          <w:lang w:val="en-US"/>
        </w:rPr>
        <w:t xml:space="preserve">        default:</w:t>
      </w:r>
    </w:p>
    <w:p w14:paraId="2F60D2FB" w14:textId="77777777" w:rsidR="001933A4" w:rsidRDefault="001933A4" w:rsidP="001933A4">
      <w:pPr>
        <w:pStyle w:val="PL"/>
        <w:rPr>
          <w:lang w:val="en-US"/>
        </w:rPr>
      </w:pPr>
      <w:r>
        <w:rPr>
          <w:lang w:val="en-US"/>
        </w:rPr>
        <w:t xml:space="preserve">          $ref: 'TS29571_CommonData.yaml#/components/responses/default'</w:t>
      </w:r>
    </w:p>
    <w:p w14:paraId="308AB75C" w14:textId="77777777" w:rsidR="001933A4" w:rsidRDefault="001933A4" w:rsidP="001933A4">
      <w:pPr>
        <w:pStyle w:val="PL"/>
        <w:rPr>
          <w:lang w:val="en-US"/>
        </w:rPr>
      </w:pPr>
    </w:p>
    <w:p w14:paraId="54A90589" w14:textId="77777777" w:rsidR="001933A4" w:rsidRDefault="001933A4" w:rsidP="001933A4">
      <w:pPr>
        <w:pStyle w:val="PL"/>
      </w:pPr>
      <w:r>
        <w:t xml:space="preserve">    put:</w:t>
      </w:r>
    </w:p>
    <w:p w14:paraId="73462CB0" w14:textId="77777777" w:rsidR="001933A4" w:rsidRDefault="001933A4" w:rsidP="001933A4">
      <w:pPr>
        <w:pStyle w:val="PL"/>
      </w:pPr>
      <w:r>
        <w:t xml:space="preserve">      summary: NotificationSubscription Create/Update</w:t>
      </w:r>
    </w:p>
    <w:p w14:paraId="662D468F" w14:textId="77777777" w:rsidR="001933A4" w:rsidRDefault="001933A4" w:rsidP="001933A4">
      <w:pPr>
        <w:pStyle w:val="PL"/>
      </w:pPr>
      <w:r>
        <w:t xml:space="preserve">      operationId: </w:t>
      </w:r>
      <w:r>
        <w:rPr>
          <w:lang w:val="en-US"/>
        </w:rPr>
        <w:t>CreateAndUpdateNotificationSubscription</w:t>
      </w:r>
    </w:p>
    <w:p w14:paraId="71F8C811" w14:textId="77777777" w:rsidR="001933A4" w:rsidRDefault="001933A4" w:rsidP="001933A4">
      <w:pPr>
        <w:pStyle w:val="PL"/>
      </w:pPr>
      <w:r>
        <w:t xml:space="preserve">      tags:</w:t>
      </w:r>
    </w:p>
    <w:p w14:paraId="7020387F" w14:textId="77777777" w:rsidR="001933A4" w:rsidRDefault="001933A4" w:rsidP="001933A4">
      <w:pPr>
        <w:pStyle w:val="PL"/>
      </w:pPr>
      <w:r>
        <w:t xml:space="preserve">        - </w:t>
      </w:r>
      <w:r>
        <w:rPr>
          <w:lang w:val="en-US"/>
        </w:rPr>
        <w:t>NotificationSubscription CRUD</w:t>
      </w:r>
    </w:p>
    <w:p w14:paraId="1F2457F3" w14:textId="77777777" w:rsidR="001933A4" w:rsidRDefault="001933A4" w:rsidP="001933A4">
      <w:pPr>
        <w:pStyle w:val="PL"/>
        <w:rPr>
          <w:lang w:val="en-US"/>
        </w:rPr>
      </w:pPr>
      <w:r>
        <w:rPr>
          <w:lang w:val="en-US"/>
        </w:rPr>
        <w:t xml:space="preserve">      parameters:</w:t>
      </w:r>
    </w:p>
    <w:p w14:paraId="504EC9D6" w14:textId="77777777" w:rsidR="001933A4" w:rsidRDefault="001933A4" w:rsidP="001933A4">
      <w:pPr>
        <w:pStyle w:val="PL"/>
        <w:rPr>
          <w:lang w:val="en-US"/>
        </w:rPr>
      </w:pPr>
      <w:r>
        <w:rPr>
          <w:lang w:val="en-US"/>
        </w:rPr>
        <w:t xml:space="preserve">      - name: realmId</w:t>
      </w:r>
    </w:p>
    <w:p w14:paraId="79A1F84C" w14:textId="77777777" w:rsidR="001933A4" w:rsidRDefault="001933A4" w:rsidP="001933A4">
      <w:pPr>
        <w:pStyle w:val="PL"/>
        <w:rPr>
          <w:lang w:val="en-US"/>
        </w:rPr>
      </w:pPr>
      <w:r>
        <w:rPr>
          <w:lang w:val="en-US"/>
        </w:rPr>
        <w:lastRenderedPageBreak/>
        <w:t xml:space="preserve">        in: path</w:t>
      </w:r>
    </w:p>
    <w:p w14:paraId="55BF687B" w14:textId="77777777" w:rsidR="001933A4" w:rsidRDefault="001933A4" w:rsidP="001933A4">
      <w:pPr>
        <w:pStyle w:val="PL"/>
        <w:rPr>
          <w:lang w:val="en-US"/>
        </w:rPr>
      </w:pPr>
      <w:r>
        <w:rPr>
          <w:lang w:val="en-US"/>
        </w:rPr>
        <w:t xml:space="preserve">        description: Identifier of the Realm</w:t>
      </w:r>
    </w:p>
    <w:p w14:paraId="2B180DAD" w14:textId="77777777" w:rsidR="001933A4" w:rsidRDefault="001933A4" w:rsidP="001933A4">
      <w:pPr>
        <w:pStyle w:val="PL"/>
        <w:rPr>
          <w:lang w:val="en-US"/>
        </w:rPr>
      </w:pPr>
      <w:r>
        <w:rPr>
          <w:lang w:val="en-US"/>
        </w:rPr>
        <w:t xml:space="preserve">        required: true</w:t>
      </w:r>
    </w:p>
    <w:p w14:paraId="54D17B44" w14:textId="77777777" w:rsidR="001933A4" w:rsidRDefault="001933A4" w:rsidP="001933A4">
      <w:pPr>
        <w:pStyle w:val="PL"/>
        <w:rPr>
          <w:lang w:val="en-US"/>
        </w:rPr>
      </w:pPr>
      <w:r>
        <w:rPr>
          <w:lang w:val="en-US"/>
        </w:rPr>
        <w:t xml:space="preserve">        schema:</w:t>
      </w:r>
    </w:p>
    <w:p w14:paraId="0372BC3E" w14:textId="77777777" w:rsidR="001933A4" w:rsidRDefault="001933A4" w:rsidP="001933A4">
      <w:pPr>
        <w:pStyle w:val="PL"/>
        <w:rPr>
          <w:lang w:val="en-US"/>
        </w:rPr>
      </w:pPr>
      <w:r>
        <w:rPr>
          <w:lang w:val="en-US"/>
        </w:rPr>
        <w:t xml:space="preserve">          type: string</w:t>
      </w:r>
    </w:p>
    <w:p w14:paraId="63AC5683" w14:textId="77777777" w:rsidR="001933A4" w:rsidRDefault="001933A4" w:rsidP="001933A4">
      <w:pPr>
        <w:pStyle w:val="PL"/>
        <w:rPr>
          <w:lang w:val="en-US"/>
        </w:rPr>
      </w:pPr>
      <w:r>
        <w:rPr>
          <w:lang w:val="en-US"/>
        </w:rPr>
        <w:t xml:space="preserve">          example: Realm01</w:t>
      </w:r>
    </w:p>
    <w:p w14:paraId="657FBE13" w14:textId="77777777" w:rsidR="001933A4" w:rsidRDefault="001933A4" w:rsidP="001933A4">
      <w:pPr>
        <w:pStyle w:val="PL"/>
        <w:rPr>
          <w:lang w:val="en-US"/>
        </w:rPr>
      </w:pPr>
      <w:r>
        <w:rPr>
          <w:lang w:val="en-US"/>
        </w:rPr>
        <w:t xml:space="preserve">      - name: storageId</w:t>
      </w:r>
    </w:p>
    <w:p w14:paraId="70ABBA9D" w14:textId="77777777" w:rsidR="001933A4" w:rsidRDefault="001933A4" w:rsidP="001933A4">
      <w:pPr>
        <w:pStyle w:val="PL"/>
        <w:rPr>
          <w:lang w:val="en-US"/>
        </w:rPr>
      </w:pPr>
      <w:r>
        <w:rPr>
          <w:lang w:val="en-US"/>
        </w:rPr>
        <w:t xml:space="preserve">        in: path</w:t>
      </w:r>
    </w:p>
    <w:p w14:paraId="0722FF77" w14:textId="77777777" w:rsidR="001933A4" w:rsidRDefault="001933A4" w:rsidP="001933A4">
      <w:pPr>
        <w:pStyle w:val="PL"/>
        <w:rPr>
          <w:lang w:val="en-US"/>
        </w:rPr>
      </w:pPr>
      <w:r>
        <w:rPr>
          <w:lang w:val="en-US"/>
        </w:rPr>
        <w:t xml:space="preserve">        description: Identifier of the Storage</w:t>
      </w:r>
    </w:p>
    <w:p w14:paraId="64AF3765" w14:textId="77777777" w:rsidR="001933A4" w:rsidRDefault="001933A4" w:rsidP="001933A4">
      <w:pPr>
        <w:pStyle w:val="PL"/>
        <w:rPr>
          <w:lang w:val="en-US"/>
        </w:rPr>
      </w:pPr>
      <w:r>
        <w:rPr>
          <w:lang w:val="en-US"/>
        </w:rPr>
        <w:t xml:space="preserve">        required: true</w:t>
      </w:r>
    </w:p>
    <w:p w14:paraId="30ECFC41" w14:textId="77777777" w:rsidR="001933A4" w:rsidRDefault="001933A4" w:rsidP="001933A4">
      <w:pPr>
        <w:pStyle w:val="PL"/>
        <w:rPr>
          <w:lang w:val="en-US"/>
        </w:rPr>
      </w:pPr>
      <w:r>
        <w:rPr>
          <w:lang w:val="en-US"/>
        </w:rPr>
        <w:t xml:space="preserve">        schema:</w:t>
      </w:r>
    </w:p>
    <w:p w14:paraId="0E9605EF" w14:textId="77777777" w:rsidR="001933A4" w:rsidRDefault="001933A4" w:rsidP="001933A4">
      <w:pPr>
        <w:pStyle w:val="PL"/>
        <w:rPr>
          <w:lang w:val="en-US"/>
        </w:rPr>
      </w:pPr>
      <w:r>
        <w:rPr>
          <w:lang w:val="en-US"/>
        </w:rPr>
        <w:t xml:space="preserve">          type: string</w:t>
      </w:r>
    </w:p>
    <w:p w14:paraId="2C6E5DC5" w14:textId="77777777" w:rsidR="001933A4" w:rsidRDefault="001933A4" w:rsidP="001933A4">
      <w:pPr>
        <w:pStyle w:val="PL"/>
        <w:rPr>
          <w:lang w:val="en-US"/>
        </w:rPr>
      </w:pPr>
      <w:r>
        <w:rPr>
          <w:lang w:val="en-US"/>
        </w:rPr>
        <w:t xml:space="preserve">          example: Storage01</w:t>
      </w:r>
    </w:p>
    <w:p w14:paraId="21100E08" w14:textId="77777777" w:rsidR="001933A4" w:rsidRDefault="001933A4" w:rsidP="001933A4">
      <w:pPr>
        <w:pStyle w:val="PL"/>
        <w:rPr>
          <w:lang w:val="en-US"/>
        </w:rPr>
      </w:pPr>
      <w:r>
        <w:rPr>
          <w:lang w:val="en-US"/>
        </w:rPr>
        <w:t xml:space="preserve">      - name: subs</w:t>
      </w:r>
      <w:r>
        <w:t>cription</w:t>
      </w:r>
      <w:r>
        <w:rPr>
          <w:lang w:val="en-US"/>
        </w:rPr>
        <w:t>Id</w:t>
      </w:r>
    </w:p>
    <w:p w14:paraId="7FF71CF9" w14:textId="77777777" w:rsidR="001933A4" w:rsidRDefault="001933A4" w:rsidP="001933A4">
      <w:pPr>
        <w:pStyle w:val="PL"/>
        <w:rPr>
          <w:lang w:val="en-US"/>
        </w:rPr>
      </w:pPr>
      <w:r>
        <w:rPr>
          <w:lang w:val="en-US"/>
        </w:rPr>
        <w:t xml:space="preserve">        in: path</w:t>
      </w:r>
    </w:p>
    <w:p w14:paraId="461F7504" w14:textId="77777777" w:rsidR="001933A4" w:rsidRDefault="001933A4" w:rsidP="001933A4">
      <w:pPr>
        <w:pStyle w:val="PL"/>
        <w:rPr>
          <w:lang w:val="en-US"/>
        </w:rPr>
      </w:pPr>
      <w:r>
        <w:rPr>
          <w:lang w:val="en-US"/>
        </w:rPr>
        <w:t xml:space="preserve">        description: Identifier of the NotificationSubscription</w:t>
      </w:r>
    </w:p>
    <w:p w14:paraId="3FD8FE55" w14:textId="77777777" w:rsidR="001933A4" w:rsidRDefault="001933A4" w:rsidP="001933A4">
      <w:pPr>
        <w:pStyle w:val="PL"/>
        <w:rPr>
          <w:lang w:val="en-US"/>
        </w:rPr>
      </w:pPr>
      <w:r>
        <w:rPr>
          <w:lang w:val="en-US"/>
        </w:rPr>
        <w:t xml:space="preserve">        required: true</w:t>
      </w:r>
    </w:p>
    <w:p w14:paraId="02A1E198" w14:textId="77777777" w:rsidR="001933A4" w:rsidRDefault="001933A4" w:rsidP="001933A4">
      <w:pPr>
        <w:pStyle w:val="PL"/>
        <w:rPr>
          <w:lang w:val="en-US"/>
        </w:rPr>
      </w:pPr>
      <w:r>
        <w:rPr>
          <w:lang w:val="en-US"/>
        </w:rPr>
        <w:t xml:space="preserve">        schema:</w:t>
      </w:r>
    </w:p>
    <w:p w14:paraId="1758281D" w14:textId="77777777" w:rsidR="001933A4" w:rsidRDefault="001933A4" w:rsidP="001933A4">
      <w:pPr>
        <w:pStyle w:val="PL"/>
        <w:rPr>
          <w:lang w:val="en-US"/>
        </w:rPr>
      </w:pPr>
      <w:r>
        <w:rPr>
          <w:lang w:val="en-US"/>
        </w:rPr>
        <w:t xml:space="preserve">          type: string</w:t>
      </w:r>
    </w:p>
    <w:p w14:paraId="2C07943D" w14:textId="77777777" w:rsidR="001933A4" w:rsidRDefault="001933A4" w:rsidP="001933A4">
      <w:pPr>
        <w:pStyle w:val="PL"/>
        <w:rPr>
          <w:lang w:val="en-US"/>
        </w:rPr>
      </w:pPr>
      <w:r>
        <w:rPr>
          <w:lang w:val="en-US"/>
        </w:rPr>
        <w:t xml:space="preserve">          example: Subscription01</w:t>
      </w:r>
    </w:p>
    <w:p w14:paraId="39CEBF61" w14:textId="77777777" w:rsidR="001933A4" w:rsidRDefault="001933A4" w:rsidP="001933A4">
      <w:pPr>
        <w:pStyle w:val="PL"/>
        <w:rPr>
          <w:lang w:val="en-US"/>
        </w:rPr>
      </w:pPr>
      <w:r>
        <w:rPr>
          <w:lang w:val="en-US"/>
        </w:rPr>
        <w:t xml:space="preserve">      - name: supported-features</w:t>
      </w:r>
    </w:p>
    <w:p w14:paraId="4B90B033" w14:textId="77777777" w:rsidR="001933A4" w:rsidRDefault="001933A4" w:rsidP="001933A4">
      <w:pPr>
        <w:pStyle w:val="PL"/>
        <w:rPr>
          <w:lang w:val="en-US"/>
        </w:rPr>
      </w:pPr>
      <w:r>
        <w:rPr>
          <w:lang w:val="en-US"/>
        </w:rPr>
        <w:t xml:space="preserve">        in: query</w:t>
      </w:r>
    </w:p>
    <w:p w14:paraId="08C464B4" w14:textId="77777777" w:rsidR="001933A4" w:rsidRDefault="001933A4" w:rsidP="001933A4">
      <w:pPr>
        <w:pStyle w:val="PL"/>
        <w:rPr>
          <w:lang w:val="en-US"/>
        </w:rPr>
      </w:pPr>
      <w:r>
        <w:rPr>
          <w:lang w:val="en-US"/>
        </w:rPr>
        <w:t xml:space="preserve">        description: Features required to be supported by the target NF</w:t>
      </w:r>
    </w:p>
    <w:p w14:paraId="71580E80" w14:textId="77777777" w:rsidR="001933A4" w:rsidRDefault="001933A4" w:rsidP="001933A4">
      <w:pPr>
        <w:pStyle w:val="PL"/>
        <w:rPr>
          <w:lang w:val="en-US"/>
        </w:rPr>
      </w:pPr>
      <w:r>
        <w:rPr>
          <w:lang w:val="en-US"/>
        </w:rPr>
        <w:t xml:space="preserve">        schema:</w:t>
      </w:r>
    </w:p>
    <w:p w14:paraId="5A313EC8" w14:textId="77777777" w:rsidR="001933A4" w:rsidRDefault="001933A4" w:rsidP="001933A4">
      <w:pPr>
        <w:pStyle w:val="PL"/>
        <w:rPr>
          <w:lang w:val="en-US"/>
        </w:rPr>
      </w:pPr>
      <w:r>
        <w:rPr>
          <w:lang w:val="en-US"/>
        </w:rPr>
        <w:t xml:space="preserve">          $ref: 'TS29571_CommonData.yaml#/components/schemas/SupportedFeatures'</w:t>
      </w:r>
    </w:p>
    <w:p w14:paraId="2E426948" w14:textId="77777777" w:rsidR="001933A4" w:rsidRDefault="001933A4" w:rsidP="001933A4">
      <w:pPr>
        <w:pStyle w:val="PL"/>
        <w:rPr>
          <w:lang w:val="en-US"/>
        </w:rPr>
      </w:pPr>
      <w:r>
        <w:rPr>
          <w:lang w:val="en-US"/>
        </w:rPr>
        <w:t xml:space="preserve">      - name: If-None-Match</w:t>
      </w:r>
    </w:p>
    <w:p w14:paraId="44CDB4D7" w14:textId="77777777" w:rsidR="001933A4" w:rsidRDefault="001933A4" w:rsidP="001933A4">
      <w:pPr>
        <w:pStyle w:val="PL"/>
        <w:rPr>
          <w:lang w:val="en-US"/>
        </w:rPr>
      </w:pPr>
      <w:r>
        <w:rPr>
          <w:lang w:val="en-US"/>
        </w:rPr>
        <w:t xml:space="preserve">        in: header</w:t>
      </w:r>
    </w:p>
    <w:p w14:paraId="229F7319" w14:textId="77777777" w:rsidR="001933A4" w:rsidRDefault="001933A4" w:rsidP="001933A4">
      <w:pPr>
        <w:pStyle w:val="PL"/>
        <w:rPr>
          <w:lang w:val="en-US"/>
        </w:rPr>
      </w:pPr>
      <w:r>
        <w:rPr>
          <w:lang w:val="en-US"/>
        </w:rPr>
        <w:t xml:space="preserve">        description: Validator for conditional requests, as described in RFC 7232, 3.2</w:t>
      </w:r>
    </w:p>
    <w:p w14:paraId="5A0F5B80" w14:textId="77777777" w:rsidR="001933A4" w:rsidRDefault="001933A4" w:rsidP="001933A4">
      <w:pPr>
        <w:pStyle w:val="PL"/>
        <w:rPr>
          <w:lang w:val="en-US"/>
        </w:rPr>
      </w:pPr>
      <w:r>
        <w:rPr>
          <w:lang w:val="en-US"/>
        </w:rPr>
        <w:t xml:space="preserve">        schema:</w:t>
      </w:r>
    </w:p>
    <w:p w14:paraId="1A361A0A" w14:textId="77777777" w:rsidR="001933A4" w:rsidRDefault="001933A4" w:rsidP="001933A4">
      <w:pPr>
        <w:pStyle w:val="PL"/>
        <w:rPr>
          <w:lang w:val="en-US"/>
        </w:rPr>
      </w:pPr>
      <w:r>
        <w:rPr>
          <w:lang w:val="en-US"/>
        </w:rPr>
        <w:t xml:space="preserve">          type: string</w:t>
      </w:r>
    </w:p>
    <w:p w14:paraId="2891B1A0" w14:textId="77777777" w:rsidR="001933A4" w:rsidRDefault="001933A4" w:rsidP="001933A4">
      <w:pPr>
        <w:pStyle w:val="PL"/>
        <w:rPr>
          <w:lang w:val="en-US"/>
        </w:rPr>
      </w:pPr>
      <w:r>
        <w:rPr>
          <w:lang w:val="en-US"/>
        </w:rPr>
        <w:t xml:space="preserve">      - name: If-Match</w:t>
      </w:r>
    </w:p>
    <w:p w14:paraId="7857FF3E" w14:textId="77777777" w:rsidR="001933A4" w:rsidRDefault="001933A4" w:rsidP="001933A4">
      <w:pPr>
        <w:pStyle w:val="PL"/>
        <w:rPr>
          <w:lang w:val="en-US"/>
        </w:rPr>
      </w:pPr>
      <w:r>
        <w:rPr>
          <w:lang w:val="en-US"/>
        </w:rPr>
        <w:t xml:space="preserve">        in: header</w:t>
      </w:r>
    </w:p>
    <w:p w14:paraId="62E7EF99" w14:textId="77777777" w:rsidR="001933A4" w:rsidRDefault="001933A4" w:rsidP="001933A4">
      <w:pPr>
        <w:pStyle w:val="PL"/>
        <w:rPr>
          <w:lang w:val="en-US"/>
        </w:rPr>
      </w:pPr>
      <w:r>
        <w:rPr>
          <w:lang w:val="en-US"/>
        </w:rPr>
        <w:t xml:space="preserve">        description: Record validator for conditional requests, as described in RFC 7232, 3.2</w:t>
      </w:r>
    </w:p>
    <w:p w14:paraId="76DFA702" w14:textId="77777777" w:rsidR="001933A4" w:rsidRDefault="001933A4" w:rsidP="001933A4">
      <w:pPr>
        <w:pStyle w:val="PL"/>
        <w:rPr>
          <w:lang w:val="en-US"/>
        </w:rPr>
      </w:pPr>
      <w:r>
        <w:rPr>
          <w:lang w:val="en-US"/>
        </w:rPr>
        <w:t xml:space="preserve">        schema:</w:t>
      </w:r>
    </w:p>
    <w:p w14:paraId="7D16DD2D" w14:textId="77777777" w:rsidR="001933A4" w:rsidRDefault="001933A4" w:rsidP="001933A4">
      <w:pPr>
        <w:pStyle w:val="PL"/>
        <w:rPr>
          <w:lang w:val="en-US"/>
        </w:rPr>
      </w:pPr>
      <w:r>
        <w:rPr>
          <w:lang w:val="en-US"/>
        </w:rPr>
        <w:t xml:space="preserve">          type: string</w:t>
      </w:r>
    </w:p>
    <w:p w14:paraId="71300573" w14:textId="77777777" w:rsidR="001933A4" w:rsidRDefault="001933A4" w:rsidP="001933A4">
      <w:pPr>
        <w:pStyle w:val="PL"/>
      </w:pPr>
      <w:r>
        <w:t xml:space="preserve">      requestBody:</w:t>
      </w:r>
    </w:p>
    <w:p w14:paraId="5A4E0197" w14:textId="77777777" w:rsidR="001933A4" w:rsidRDefault="001933A4" w:rsidP="001933A4">
      <w:pPr>
        <w:pStyle w:val="PL"/>
      </w:pPr>
      <w:r>
        <w:t xml:space="preserve">        content:</w:t>
      </w:r>
    </w:p>
    <w:p w14:paraId="7D9FDE96" w14:textId="77777777" w:rsidR="001933A4" w:rsidRDefault="001933A4" w:rsidP="001933A4">
      <w:pPr>
        <w:pStyle w:val="PL"/>
      </w:pPr>
      <w:r>
        <w:t xml:space="preserve">          application/json:</w:t>
      </w:r>
    </w:p>
    <w:p w14:paraId="792B0D6F" w14:textId="77777777" w:rsidR="001933A4" w:rsidRDefault="001933A4" w:rsidP="001933A4">
      <w:pPr>
        <w:pStyle w:val="PL"/>
      </w:pPr>
      <w:r>
        <w:t xml:space="preserve">            schema:</w:t>
      </w:r>
    </w:p>
    <w:p w14:paraId="03AF5FBA" w14:textId="77777777" w:rsidR="001933A4" w:rsidRDefault="001933A4" w:rsidP="001933A4">
      <w:pPr>
        <w:pStyle w:val="PL"/>
      </w:pPr>
      <w:r>
        <w:t xml:space="preserve">              $ref: '#/components/schemas/NotificationSubscription'</w:t>
      </w:r>
    </w:p>
    <w:p w14:paraId="79F8148B" w14:textId="77777777" w:rsidR="001933A4" w:rsidRDefault="001933A4" w:rsidP="001933A4">
      <w:pPr>
        <w:pStyle w:val="PL"/>
      </w:pPr>
      <w:r>
        <w:t xml:space="preserve">        required: true</w:t>
      </w:r>
    </w:p>
    <w:p w14:paraId="3D391E9E" w14:textId="77777777" w:rsidR="001933A4" w:rsidRDefault="001933A4" w:rsidP="001933A4">
      <w:pPr>
        <w:pStyle w:val="PL"/>
      </w:pPr>
      <w:r>
        <w:t xml:space="preserve">      responses:</w:t>
      </w:r>
    </w:p>
    <w:p w14:paraId="535872A2" w14:textId="77777777" w:rsidR="001933A4" w:rsidRDefault="001933A4" w:rsidP="001933A4">
      <w:pPr>
        <w:pStyle w:val="PL"/>
        <w:rPr>
          <w:lang w:val="en-US"/>
        </w:rPr>
      </w:pPr>
      <w:r>
        <w:rPr>
          <w:lang w:val="en-US"/>
        </w:rPr>
        <w:t xml:space="preserve">        '200' : # Update</w:t>
      </w:r>
    </w:p>
    <w:p w14:paraId="03328586" w14:textId="77777777" w:rsidR="001933A4" w:rsidRDefault="001933A4" w:rsidP="001933A4">
      <w:pPr>
        <w:pStyle w:val="PL"/>
      </w:pPr>
      <w:r>
        <w:t xml:space="preserve">          description: Expected response to a valid update request</w:t>
      </w:r>
    </w:p>
    <w:p w14:paraId="443922E5" w14:textId="77777777" w:rsidR="001933A4" w:rsidRDefault="001933A4" w:rsidP="001933A4">
      <w:pPr>
        <w:pStyle w:val="PL"/>
      </w:pPr>
      <w:r>
        <w:t xml:space="preserve">          content:</w:t>
      </w:r>
    </w:p>
    <w:p w14:paraId="5EFC9464" w14:textId="77777777" w:rsidR="001933A4" w:rsidRDefault="001933A4" w:rsidP="001933A4">
      <w:pPr>
        <w:pStyle w:val="PL"/>
      </w:pPr>
      <w:r>
        <w:t xml:space="preserve">            application/json:</w:t>
      </w:r>
    </w:p>
    <w:p w14:paraId="1AD5B212" w14:textId="77777777" w:rsidR="001933A4" w:rsidRDefault="001933A4" w:rsidP="001933A4">
      <w:pPr>
        <w:pStyle w:val="PL"/>
      </w:pPr>
      <w:r>
        <w:t xml:space="preserve">              schema:</w:t>
      </w:r>
    </w:p>
    <w:p w14:paraId="131D2C0B" w14:textId="77777777" w:rsidR="001933A4" w:rsidRDefault="001933A4" w:rsidP="001933A4">
      <w:pPr>
        <w:pStyle w:val="PL"/>
        <w:rPr>
          <w:lang w:eastAsia="zh-CN"/>
        </w:rPr>
      </w:pPr>
      <w:r>
        <w:t xml:space="preserve">                $ref: '#/components/schemas/NotificationSubscription'</w:t>
      </w:r>
    </w:p>
    <w:p w14:paraId="612F4AC1" w14:textId="77777777" w:rsidR="001933A4" w:rsidRDefault="001933A4" w:rsidP="001933A4">
      <w:pPr>
        <w:pStyle w:val="PL"/>
      </w:pPr>
      <w:r>
        <w:t xml:space="preserve">        '201':</w:t>
      </w:r>
    </w:p>
    <w:p w14:paraId="6E53C71F" w14:textId="77777777" w:rsidR="001933A4" w:rsidRDefault="001933A4" w:rsidP="001933A4">
      <w:pPr>
        <w:pStyle w:val="PL"/>
      </w:pPr>
      <w:r>
        <w:t xml:space="preserve">          description: Expected response to a valid create request</w:t>
      </w:r>
    </w:p>
    <w:p w14:paraId="1F0AD784" w14:textId="77777777" w:rsidR="001933A4" w:rsidRDefault="001933A4" w:rsidP="001933A4">
      <w:pPr>
        <w:pStyle w:val="PL"/>
      </w:pPr>
      <w:r>
        <w:t xml:space="preserve">          content:</w:t>
      </w:r>
    </w:p>
    <w:p w14:paraId="7DFAA21D" w14:textId="77777777" w:rsidR="001933A4" w:rsidRDefault="001933A4" w:rsidP="001933A4">
      <w:pPr>
        <w:pStyle w:val="PL"/>
      </w:pPr>
      <w:r>
        <w:t xml:space="preserve">            application/json:</w:t>
      </w:r>
    </w:p>
    <w:p w14:paraId="132A3776" w14:textId="77777777" w:rsidR="001933A4" w:rsidRDefault="001933A4" w:rsidP="001933A4">
      <w:pPr>
        <w:pStyle w:val="PL"/>
      </w:pPr>
      <w:r>
        <w:t xml:space="preserve">              schema:</w:t>
      </w:r>
    </w:p>
    <w:p w14:paraId="559E6655" w14:textId="77777777" w:rsidR="001933A4" w:rsidRDefault="001933A4" w:rsidP="001933A4">
      <w:pPr>
        <w:pStyle w:val="PL"/>
        <w:rPr>
          <w:lang w:eastAsia="zh-CN"/>
        </w:rPr>
      </w:pPr>
      <w:r>
        <w:t xml:space="preserve">                $ref: '#/components/schemas/NotificationSubscription'</w:t>
      </w:r>
    </w:p>
    <w:p w14:paraId="38C8BB1F" w14:textId="77777777" w:rsidR="001933A4" w:rsidRDefault="001933A4" w:rsidP="001933A4">
      <w:pPr>
        <w:pStyle w:val="PL"/>
      </w:pPr>
      <w:r>
        <w:t xml:space="preserve">          headers:</w:t>
      </w:r>
    </w:p>
    <w:p w14:paraId="07BF71DA" w14:textId="77777777" w:rsidR="001933A4" w:rsidRDefault="001933A4" w:rsidP="001933A4">
      <w:pPr>
        <w:pStyle w:val="PL"/>
      </w:pPr>
      <w:r>
        <w:t xml:space="preserve">            Location:</w:t>
      </w:r>
    </w:p>
    <w:p w14:paraId="567F66A6" w14:textId="77777777" w:rsidR="001933A4" w:rsidRDefault="001933A4" w:rsidP="001933A4">
      <w:pPr>
        <w:pStyle w:val="PL"/>
      </w:pPr>
      <w:r>
        <w:t xml:space="preserve">              description: 'Contains the URI of the newly created resource according to the structure: {apiRoot}/nudsf-dr/&lt;apiVersion&gt;/{realmId}/{storageId}/subs-to-notify/{subscriptionId}'</w:t>
      </w:r>
    </w:p>
    <w:p w14:paraId="7091DFD2" w14:textId="77777777" w:rsidR="001933A4" w:rsidRDefault="001933A4" w:rsidP="001933A4">
      <w:pPr>
        <w:pStyle w:val="PL"/>
      </w:pPr>
      <w:r>
        <w:t xml:space="preserve">              required: true</w:t>
      </w:r>
    </w:p>
    <w:p w14:paraId="27445C40" w14:textId="77777777" w:rsidR="001933A4" w:rsidRDefault="001933A4" w:rsidP="001933A4">
      <w:pPr>
        <w:pStyle w:val="PL"/>
      </w:pPr>
      <w:r>
        <w:t xml:space="preserve">              schema:</w:t>
      </w:r>
    </w:p>
    <w:p w14:paraId="0493B887" w14:textId="77777777" w:rsidR="001933A4" w:rsidRDefault="001933A4" w:rsidP="001933A4">
      <w:pPr>
        <w:pStyle w:val="PL"/>
        <w:rPr>
          <w:lang w:eastAsia="zh-CN"/>
        </w:rPr>
      </w:pPr>
      <w:r>
        <w:t xml:space="preserve">                type: string</w:t>
      </w:r>
    </w:p>
    <w:p w14:paraId="321ACC24" w14:textId="77777777" w:rsidR="001933A4" w:rsidRDefault="001933A4" w:rsidP="001933A4">
      <w:pPr>
        <w:pStyle w:val="PL"/>
        <w:rPr>
          <w:lang w:val="en-US"/>
        </w:rPr>
      </w:pPr>
      <w:r>
        <w:rPr>
          <w:lang w:val="en-US"/>
        </w:rPr>
        <w:t xml:space="preserve">            Cache-Control:</w:t>
      </w:r>
    </w:p>
    <w:p w14:paraId="4916444A" w14:textId="77777777" w:rsidR="001933A4" w:rsidRDefault="001933A4" w:rsidP="001933A4">
      <w:pPr>
        <w:pStyle w:val="PL"/>
        <w:rPr>
          <w:lang w:val="en-US"/>
        </w:rPr>
      </w:pPr>
      <w:r>
        <w:rPr>
          <w:lang w:val="en-US"/>
        </w:rPr>
        <w:t xml:space="preserve">              $ref: '#/components/headers/Cache-Control'</w:t>
      </w:r>
    </w:p>
    <w:p w14:paraId="7646A219" w14:textId="77777777" w:rsidR="001933A4" w:rsidRDefault="001933A4" w:rsidP="001933A4">
      <w:pPr>
        <w:pStyle w:val="PL"/>
        <w:rPr>
          <w:lang w:val="en-US"/>
        </w:rPr>
      </w:pPr>
      <w:r>
        <w:rPr>
          <w:lang w:val="en-US"/>
        </w:rPr>
        <w:t xml:space="preserve">            ETag:</w:t>
      </w:r>
    </w:p>
    <w:p w14:paraId="0EC58369" w14:textId="77777777" w:rsidR="001933A4" w:rsidRDefault="001933A4" w:rsidP="001933A4">
      <w:pPr>
        <w:pStyle w:val="PL"/>
        <w:rPr>
          <w:lang w:val="en-US"/>
        </w:rPr>
      </w:pPr>
      <w:r>
        <w:rPr>
          <w:lang w:val="en-US"/>
        </w:rPr>
        <w:t xml:space="preserve">              $ref: '#/components/headers/ETag'</w:t>
      </w:r>
    </w:p>
    <w:p w14:paraId="4A4EFD07" w14:textId="77777777" w:rsidR="001933A4" w:rsidRDefault="001933A4" w:rsidP="001933A4">
      <w:pPr>
        <w:pStyle w:val="PL"/>
        <w:rPr>
          <w:lang w:val="en-US"/>
        </w:rPr>
      </w:pPr>
      <w:r>
        <w:rPr>
          <w:lang w:val="en-US"/>
        </w:rPr>
        <w:t xml:space="preserve">            Last-Modified:</w:t>
      </w:r>
    </w:p>
    <w:p w14:paraId="534DE3FD" w14:textId="77777777" w:rsidR="001933A4" w:rsidRDefault="001933A4" w:rsidP="001933A4">
      <w:pPr>
        <w:pStyle w:val="PL"/>
        <w:rPr>
          <w:lang w:val="en-US"/>
        </w:rPr>
      </w:pPr>
      <w:r>
        <w:rPr>
          <w:lang w:val="en-US"/>
        </w:rPr>
        <w:t xml:space="preserve">              $ref: '#/components/headers/Last-Modified'</w:t>
      </w:r>
    </w:p>
    <w:p w14:paraId="6E3030B5" w14:textId="77777777" w:rsidR="001933A4" w:rsidRDefault="001933A4" w:rsidP="001933A4">
      <w:pPr>
        <w:pStyle w:val="PL"/>
        <w:rPr>
          <w:lang w:val="en-US"/>
        </w:rPr>
      </w:pPr>
      <w:r>
        <w:rPr>
          <w:lang w:val="en-US"/>
        </w:rPr>
        <w:t xml:space="preserve">        '304':</w:t>
      </w:r>
    </w:p>
    <w:p w14:paraId="49C97AC0" w14:textId="77777777" w:rsidR="001933A4" w:rsidRDefault="001933A4" w:rsidP="001933A4">
      <w:pPr>
        <w:pStyle w:val="PL"/>
        <w:rPr>
          <w:lang w:val="en-US"/>
        </w:rPr>
      </w:pPr>
      <w:r>
        <w:rPr>
          <w:lang w:val="en-US"/>
        </w:rPr>
        <w:t xml:space="preserve">          $ref: '#/components/responses/304'</w:t>
      </w:r>
    </w:p>
    <w:p w14:paraId="51770046" w14:textId="77777777" w:rsidR="001933A4" w:rsidRDefault="001933A4" w:rsidP="001933A4">
      <w:pPr>
        <w:pStyle w:val="PL"/>
        <w:rPr>
          <w:lang w:val="en-US"/>
        </w:rPr>
      </w:pPr>
      <w:r>
        <w:rPr>
          <w:lang w:val="en-US"/>
        </w:rPr>
        <w:t xml:space="preserve">        '400':</w:t>
      </w:r>
    </w:p>
    <w:p w14:paraId="5D52662E" w14:textId="77777777" w:rsidR="001933A4" w:rsidRDefault="001933A4" w:rsidP="001933A4">
      <w:pPr>
        <w:pStyle w:val="PL"/>
        <w:rPr>
          <w:lang w:val="en-US"/>
        </w:rPr>
      </w:pPr>
      <w:r>
        <w:rPr>
          <w:lang w:val="en-US"/>
        </w:rPr>
        <w:t xml:space="preserve">          $ref: 'TS29571_CommonData.yaml#/components/responses/400'</w:t>
      </w:r>
    </w:p>
    <w:p w14:paraId="3D26CA01" w14:textId="77777777" w:rsidR="001933A4" w:rsidRDefault="001933A4" w:rsidP="001933A4">
      <w:pPr>
        <w:pStyle w:val="PL"/>
        <w:rPr>
          <w:lang w:val="en-US"/>
        </w:rPr>
      </w:pPr>
      <w:r>
        <w:rPr>
          <w:lang w:val="en-US"/>
        </w:rPr>
        <w:t xml:space="preserve">        '401':</w:t>
      </w:r>
    </w:p>
    <w:p w14:paraId="1420534B" w14:textId="77777777" w:rsidR="001933A4" w:rsidRDefault="001933A4" w:rsidP="001933A4">
      <w:pPr>
        <w:pStyle w:val="PL"/>
        <w:rPr>
          <w:lang w:val="en-US"/>
        </w:rPr>
      </w:pPr>
      <w:r>
        <w:rPr>
          <w:lang w:val="en-US"/>
        </w:rPr>
        <w:t xml:space="preserve">          $ref: 'TS29571_CommonData.yaml#/components/responses/401'</w:t>
      </w:r>
    </w:p>
    <w:p w14:paraId="3728304D" w14:textId="77777777" w:rsidR="001933A4" w:rsidRDefault="001933A4" w:rsidP="001933A4">
      <w:pPr>
        <w:pStyle w:val="PL"/>
        <w:rPr>
          <w:lang w:val="en-US"/>
        </w:rPr>
      </w:pPr>
      <w:r>
        <w:rPr>
          <w:lang w:val="en-US"/>
        </w:rPr>
        <w:t xml:space="preserve">        '403':</w:t>
      </w:r>
    </w:p>
    <w:p w14:paraId="1BD1BB76" w14:textId="77777777" w:rsidR="001933A4" w:rsidRDefault="001933A4" w:rsidP="001933A4">
      <w:pPr>
        <w:pStyle w:val="PL"/>
        <w:rPr>
          <w:lang w:val="en-US"/>
        </w:rPr>
      </w:pPr>
      <w:r>
        <w:rPr>
          <w:lang w:val="en-US"/>
        </w:rPr>
        <w:t xml:space="preserve">          $ref: 'TS29571_CommonData.yaml#/components/responses/403'</w:t>
      </w:r>
    </w:p>
    <w:p w14:paraId="58116E44" w14:textId="77777777" w:rsidR="001933A4" w:rsidRDefault="001933A4" w:rsidP="001933A4">
      <w:pPr>
        <w:pStyle w:val="PL"/>
        <w:rPr>
          <w:lang w:val="en-US"/>
        </w:rPr>
      </w:pPr>
      <w:r>
        <w:rPr>
          <w:lang w:val="en-US"/>
        </w:rPr>
        <w:t xml:space="preserve">        '404':</w:t>
      </w:r>
    </w:p>
    <w:p w14:paraId="2FBFFCB9" w14:textId="77777777" w:rsidR="001933A4" w:rsidRDefault="001933A4" w:rsidP="001933A4">
      <w:pPr>
        <w:pStyle w:val="PL"/>
        <w:rPr>
          <w:lang w:val="en-US"/>
        </w:rPr>
      </w:pPr>
      <w:r>
        <w:rPr>
          <w:lang w:val="en-US"/>
        </w:rPr>
        <w:t xml:space="preserve">          $ref: 'TS29571_CommonData.yaml#/components/responses/404'</w:t>
      </w:r>
    </w:p>
    <w:p w14:paraId="734F0CC3" w14:textId="77777777" w:rsidR="001933A4" w:rsidRDefault="001933A4" w:rsidP="001933A4">
      <w:pPr>
        <w:pStyle w:val="PL"/>
        <w:rPr>
          <w:lang w:val="en-US"/>
        </w:rPr>
      </w:pPr>
      <w:r>
        <w:rPr>
          <w:lang w:val="en-US"/>
        </w:rPr>
        <w:t xml:space="preserve">        '408':</w:t>
      </w:r>
    </w:p>
    <w:p w14:paraId="3AA98096" w14:textId="77777777" w:rsidR="001933A4" w:rsidRDefault="001933A4" w:rsidP="001933A4">
      <w:pPr>
        <w:pStyle w:val="PL"/>
        <w:rPr>
          <w:lang w:val="en-US"/>
        </w:rPr>
      </w:pPr>
      <w:r>
        <w:rPr>
          <w:lang w:val="en-US"/>
        </w:rPr>
        <w:lastRenderedPageBreak/>
        <w:t xml:space="preserve">          $ref: 'TS29571_CommonData.yaml#/components/responses/408'</w:t>
      </w:r>
    </w:p>
    <w:p w14:paraId="13B6DC20" w14:textId="77777777" w:rsidR="001933A4" w:rsidRDefault="001933A4" w:rsidP="001933A4">
      <w:pPr>
        <w:pStyle w:val="PL"/>
        <w:rPr>
          <w:lang w:val="en-US"/>
        </w:rPr>
      </w:pPr>
      <w:r>
        <w:rPr>
          <w:lang w:val="en-US"/>
        </w:rPr>
        <w:t xml:space="preserve">        '409':</w:t>
      </w:r>
    </w:p>
    <w:p w14:paraId="69278519" w14:textId="77777777" w:rsidR="001933A4" w:rsidRDefault="001933A4" w:rsidP="001933A4">
      <w:pPr>
        <w:pStyle w:val="PL"/>
      </w:pPr>
      <w:r>
        <w:t xml:space="preserve">          description: Conflict</w:t>
      </w:r>
    </w:p>
    <w:p w14:paraId="2C2A093E" w14:textId="77777777" w:rsidR="001933A4" w:rsidRDefault="001933A4" w:rsidP="001933A4">
      <w:pPr>
        <w:pStyle w:val="PL"/>
      </w:pPr>
      <w:r>
        <w:t xml:space="preserve">          content:</w:t>
      </w:r>
    </w:p>
    <w:p w14:paraId="63B15E59" w14:textId="77777777" w:rsidR="001933A4" w:rsidRDefault="001933A4" w:rsidP="001933A4">
      <w:pPr>
        <w:pStyle w:val="PL"/>
      </w:pPr>
      <w:r>
        <w:t xml:space="preserve">           application/json:</w:t>
      </w:r>
    </w:p>
    <w:p w14:paraId="267D5978" w14:textId="77777777" w:rsidR="001933A4" w:rsidRDefault="001933A4" w:rsidP="001933A4">
      <w:pPr>
        <w:pStyle w:val="PL"/>
      </w:pPr>
      <w:r>
        <w:t xml:space="preserve">            schema:</w:t>
      </w:r>
    </w:p>
    <w:p w14:paraId="31DE21F8" w14:textId="77777777" w:rsidR="001933A4" w:rsidRDefault="001933A4" w:rsidP="001933A4">
      <w:pPr>
        <w:pStyle w:val="PL"/>
      </w:pPr>
      <w:r>
        <w:t xml:space="preserve">              type: array</w:t>
      </w:r>
    </w:p>
    <w:p w14:paraId="31C9E49C" w14:textId="77777777" w:rsidR="001933A4" w:rsidRDefault="001933A4" w:rsidP="001933A4">
      <w:pPr>
        <w:pStyle w:val="PL"/>
      </w:pPr>
      <w:r>
        <w:t xml:space="preserve">              items:</w:t>
      </w:r>
    </w:p>
    <w:p w14:paraId="29541362" w14:textId="77777777" w:rsidR="001933A4" w:rsidRDefault="001933A4" w:rsidP="001933A4">
      <w:pPr>
        <w:pStyle w:val="PL"/>
      </w:pPr>
      <w:r>
        <w:t xml:space="preserve">                $ref: 'TS29571_CommonData.yaml#/components/schemas/Uri'</w:t>
      </w:r>
    </w:p>
    <w:p w14:paraId="197860DC" w14:textId="77777777" w:rsidR="001933A4" w:rsidRDefault="001933A4" w:rsidP="001933A4">
      <w:pPr>
        <w:pStyle w:val="PL"/>
        <w:rPr>
          <w:lang w:val="en-US"/>
        </w:rPr>
      </w:pPr>
      <w:r>
        <w:rPr>
          <w:lang w:val="en-US"/>
        </w:rPr>
        <w:t xml:space="preserve">        '412':</w:t>
      </w:r>
    </w:p>
    <w:p w14:paraId="3A288BA0" w14:textId="77777777" w:rsidR="001933A4" w:rsidRDefault="001933A4" w:rsidP="001933A4">
      <w:pPr>
        <w:pStyle w:val="PL"/>
        <w:rPr>
          <w:lang w:val="en-US"/>
        </w:rPr>
      </w:pPr>
      <w:r>
        <w:rPr>
          <w:lang w:val="en-US"/>
        </w:rPr>
        <w:t xml:space="preserve">          $ref: 'TS29571_CommonData.yaml#/components/responses/412'</w:t>
      </w:r>
    </w:p>
    <w:p w14:paraId="40813957" w14:textId="77777777" w:rsidR="001933A4" w:rsidRDefault="001933A4" w:rsidP="001933A4">
      <w:pPr>
        <w:pStyle w:val="PL"/>
        <w:rPr>
          <w:lang w:val="en-US"/>
        </w:rPr>
      </w:pPr>
      <w:r>
        <w:rPr>
          <w:lang w:val="en-US"/>
        </w:rPr>
        <w:t xml:space="preserve">        '500':</w:t>
      </w:r>
    </w:p>
    <w:p w14:paraId="38818BA2" w14:textId="77777777" w:rsidR="001933A4" w:rsidRDefault="001933A4" w:rsidP="001933A4">
      <w:pPr>
        <w:pStyle w:val="PL"/>
        <w:rPr>
          <w:lang w:val="en-US"/>
        </w:rPr>
      </w:pPr>
      <w:r>
        <w:rPr>
          <w:lang w:val="en-US"/>
        </w:rPr>
        <w:t xml:space="preserve">          $ref: 'TS29571_CommonData.yaml#/components/responses/500'</w:t>
      </w:r>
    </w:p>
    <w:p w14:paraId="5CD69533" w14:textId="77777777" w:rsidR="001933A4" w:rsidRDefault="001933A4" w:rsidP="001933A4">
      <w:pPr>
        <w:pStyle w:val="PL"/>
        <w:rPr>
          <w:lang w:val="en-US"/>
        </w:rPr>
      </w:pPr>
      <w:r>
        <w:rPr>
          <w:lang w:val="en-US"/>
        </w:rPr>
        <w:t xml:space="preserve">        '503':</w:t>
      </w:r>
    </w:p>
    <w:p w14:paraId="2F26AD14" w14:textId="77777777" w:rsidR="001933A4" w:rsidRDefault="001933A4" w:rsidP="001933A4">
      <w:pPr>
        <w:pStyle w:val="PL"/>
        <w:rPr>
          <w:lang w:val="en-US"/>
        </w:rPr>
      </w:pPr>
      <w:r>
        <w:rPr>
          <w:lang w:val="en-US"/>
        </w:rPr>
        <w:t xml:space="preserve">          $ref: 'TS29571_CommonData.yaml#/components/responses/503'</w:t>
      </w:r>
    </w:p>
    <w:p w14:paraId="79CAB327" w14:textId="77777777" w:rsidR="001933A4" w:rsidRDefault="001933A4" w:rsidP="001933A4">
      <w:pPr>
        <w:pStyle w:val="PL"/>
      </w:pPr>
      <w:r>
        <w:t xml:space="preserve">        default:</w:t>
      </w:r>
    </w:p>
    <w:p w14:paraId="7047C5AB" w14:textId="77777777" w:rsidR="001933A4" w:rsidRDefault="001933A4" w:rsidP="001933A4">
      <w:pPr>
        <w:pStyle w:val="PL"/>
      </w:pPr>
      <w:r>
        <w:t xml:space="preserve">          description: Unexpected error</w:t>
      </w:r>
    </w:p>
    <w:p w14:paraId="0C771D8C" w14:textId="77777777" w:rsidR="001933A4" w:rsidRDefault="001933A4" w:rsidP="001933A4">
      <w:pPr>
        <w:pStyle w:val="PL"/>
      </w:pPr>
      <w:r>
        <w:t xml:space="preserve">          content:</w:t>
      </w:r>
    </w:p>
    <w:p w14:paraId="50B5310A" w14:textId="77777777" w:rsidR="001933A4" w:rsidRDefault="001933A4" w:rsidP="001933A4">
      <w:pPr>
        <w:pStyle w:val="PL"/>
      </w:pPr>
      <w:r>
        <w:t xml:space="preserve">            application/problem+json:</w:t>
      </w:r>
    </w:p>
    <w:p w14:paraId="52273AC7" w14:textId="77777777" w:rsidR="001933A4" w:rsidRDefault="001933A4" w:rsidP="001933A4">
      <w:pPr>
        <w:pStyle w:val="PL"/>
      </w:pPr>
      <w:r>
        <w:t xml:space="preserve">              schema:</w:t>
      </w:r>
    </w:p>
    <w:p w14:paraId="4606BE95" w14:textId="77777777" w:rsidR="001933A4" w:rsidRDefault="001933A4" w:rsidP="001933A4">
      <w:pPr>
        <w:pStyle w:val="PL"/>
      </w:pPr>
      <w:r>
        <w:t xml:space="preserve">                $ref: 'TS29571_CommonData.yaml#/components/schemas/ProblemDetails'</w:t>
      </w:r>
    </w:p>
    <w:p w14:paraId="0BCA2F40" w14:textId="77777777" w:rsidR="001933A4" w:rsidRDefault="001933A4" w:rsidP="001933A4">
      <w:pPr>
        <w:pStyle w:val="PL"/>
      </w:pPr>
      <w:r>
        <w:t xml:space="preserve">      callbacks:</w:t>
      </w:r>
    </w:p>
    <w:p w14:paraId="66836AE9" w14:textId="77777777" w:rsidR="001933A4" w:rsidRDefault="001933A4" w:rsidP="001933A4">
      <w:pPr>
        <w:pStyle w:val="PL"/>
      </w:pPr>
      <w:r>
        <w:t xml:space="preserve">        onDataChange:</w:t>
      </w:r>
    </w:p>
    <w:p w14:paraId="5AA9637B" w14:textId="77777777" w:rsidR="001933A4" w:rsidRDefault="001933A4" w:rsidP="001933A4">
      <w:pPr>
        <w:pStyle w:val="PL"/>
      </w:pPr>
      <w:r>
        <w:t xml:space="preserve">          '{request.body#/callbackReference}':</w:t>
      </w:r>
    </w:p>
    <w:p w14:paraId="2F5A42AC" w14:textId="77777777" w:rsidR="001933A4" w:rsidRDefault="001933A4" w:rsidP="001933A4">
      <w:pPr>
        <w:pStyle w:val="PL"/>
      </w:pPr>
      <w:r>
        <w:t xml:space="preserve">            post:</w:t>
      </w:r>
    </w:p>
    <w:p w14:paraId="34BC83EC" w14:textId="77777777" w:rsidR="001933A4" w:rsidRDefault="001933A4" w:rsidP="001933A4">
      <w:pPr>
        <w:pStyle w:val="PL"/>
      </w:pPr>
      <w:r>
        <w:t xml:space="preserve">              requestBody:</w:t>
      </w:r>
    </w:p>
    <w:p w14:paraId="3F1DBA7E" w14:textId="77777777" w:rsidR="001933A4" w:rsidRDefault="001933A4" w:rsidP="001933A4">
      <w:pPr>
        <w:pStyle w:val="PL"/>
      </w:pPr>
      <w:r>
        <w:t xml:space="preserve">                $ref: '#/</w:t>
      </w:r>
      <w:r>
        <w:rPr>
          <w:lang w:val="en-US"/>
        </w:rPr>
        <w:t>components/requestBodies</w:t>
      </w:r>
      <w:r>
        <w:t>/</w:t>
      </w:r>
      <w:r>
        <w:rPr>
          <w:lang w:val="en-US"/>
        </w:rPr>
        <w:t>RecordNotification</w:t>
      </w:r>
      <w:del w:id="52" w:author="Liuqingfen" w:date="2020-10-23T12:28:00Z">
        <w:r w:rsidDel="00D1062A">
          <w:rPr>
            <w:lang w:val="en-US"/>
          </w:rPr>
          <w:delText>Body</w:delText>
        </w:r>
      </w:del>
      <w:r>
        <w:t>'</w:t>
      </w:r>
    </w:p>
    <w:p w14:paraId="728851BB" w14:textId="77777777" w:rsidR="001933A4" w:rsidRDefault="001933A4" w:rsidP="001933A4">
      <w:pPr>
        <w:pStyle w:val="PL"/>
      </w:pPr>
      <w:r>
        <w:t xml:space="preserve">              responses:</w:t>
      </w:r>
    </w:p>
    <w:p w14:paraId="72B46A97" w14:textId="77777777" w:rsidR="001933A4" w:rsidRDefault="001933A4" w:rsidP="001933A4">
      <w:pPr>
        <w:pStyle w:val="PL"/>
      </w:pPr>
      <w:r>
        <w:t xml:space="preserve">                '204':</w:t>
      </w:r>
    </w:p>
    <w:p w14:paraId="0E6A2635" w14:textId="77777777" w:rsidR="001933A4" w:rsidRDefault="001933A4" w:rsidP="001933A4">
      <w:pPr>
        <w:pStyle w:val="PL"/>
      </w:pPr>
      <w:r>
        <w:t xml:space="preserve">                  </w:t>
      </w:r>
      <w:r>
        <w:rPr>
          <w:lang w:val="en-US"/>
        </w:rPr>
        <w:t>description: Callback executed successfully</w:t>
      </w:r>
    </w:p>
    <w:p w14:paraId="194882C4" w14:textId="77777777" w:rsidR="001933A4" w:rsidRDefault="001933A4" w:rsidP="001933A4">
      <w:pPr>
        <w:pStyle w:val="PL"/>
        <w:rPr>
          <w:lang w:val="en-US"/>
        </w:rPr>
      </w:pPr>
      <w:r>
        <w:rPr>
          <w:lang w:val="en-US"/>
        </w:rPr>
        <w:t xml:space="preserve">                '400':</w:t>
      </w:r>
    </w:p>
    <w:p w14:paraId="0DCD65EF" w14:textId="77777777" w:rsidR="001933A4" w:rsidRDefault="001933A4" w:rsidP="001933A4">
      <w:pPr>
        <w:pStyle w:val="PL"/>
        <w:rPr>
          <w:lang w:val="en-US"/>
        </w:rPr>
      </w:pPr>
      <w:r>
        <w:rPr>
          <w:lang w:val="en-US"/>
        </w:rPr>
        <w:t xml:space="preserve">                  $ref: 'TS29571_CommonData.yaml#/components/responses/400'</w:t>
      </w:r>
    </w:p>
    <w:p w14:paraId="1BCC354D" w14:textId="77777777" w:rsidR="001933A4" w:rsidRDefault="001933A4" w:rsidP="001933A4">
      <w:pPr>
        <w:pStyle w:val="PL"/>
        <w:rPr>
          <w:lang w:val="en-US"/>
        </w:rPr>
      </w:pPr>
      <w:r>
        <w:rPr>
          <w:lang w:val="en-US"/>
        </w:rPr>
        <w:t xml:space="preserve">                '401':</w:t>
      </w:r>
    </w:p>
    <w:p w14:paraId="04259CA6" w14:textId="77777777" w:rsidR="001933A4" w:rsidRDefault="001933A4" w:rsidP="001933A4">
      <w:pPr>
        <w:pStyle w:val="PL"/>
        <w:rPr>
          <w:lang w:val="en-US"/>
        </w:rPr>
      </w:pPr>
      <w:r>
        <w:rPr>
          <w:lang w:val="en-US"/>
        </w:rPr>
        <w:t xml:space="preserve">                  $ref: 'TS29571_CommonData.yaml#/components/responses/401'</w:t>
      </w:r>
    </w:p>
    <w:p w14:paraId="31F73F55" w14:textId="77777777" w:rsidR="001933A4" w:rsidRDefault="001933A4" w:rsidP="001933A4">
      <w:pPr>
        <w:pStyle w:val="PL"/>
        <w:rPr>
          <w:lang w:val="en-US"/>
        </w:rPr>
      </w:pPr>
      <w:r>
        <w:rPr>
          <w:lang w:val="en-US"/>
        </w:rPr>
        <w:t xml:space="preserve">                '403':</w:t>
      </w:r>
    </w:p>
    <w:p w14:paraId="75456E1A" w14:textId="77777777" w:rsidR="001933A4" w:rsidRDefault="001933A4" w:rsidP="001933A4">
      <w:pPr>
        <w:pStyle w:val="PL"/>
        <w:rPr>
          <w:lang w:val="en-US"/>
        </w:rPr>
      </w:pPr>
      <w:r>
        <w:rPr>
          <w:lang w:val="en-US"/>
        </w:rPr>
        <w:t xml:space="preserve">                  $ref: 'TS29571_CommonData.yaml#/components/responses/403'</w:t>
      </w:r>
    </w:p>
    <w:p w14:paraId="039DCD91" w14:textId="77777777" w:rsidR="001933A4" w:rsidRDefault="001933A4" w:rsidP="001933A4">
      <w:pPr>
        <w:pStyle w:val="PL"/>
        <w:rPr>
          <w:lang w:val="en-US"/>
        </w:rPr>
      </w:pPr>
      <w:r>
        <w:rPr>
          <w:lang w:val="en-US"/>
        </w:rPr>
        <w:t xml:space="preserve">                '500':</w:t>
      </w:r>
    </w:p>
    <w:p w14:paraId="57E3D95D" w14:textId="77777777" w:rsidR="001933A4" w:rsidRDefault="001933A4" w:rsidP="001933A4">
      <w:pPr>
        <w:pStyle w:val="PL"/>
        <w:rPr>
          <w:lang w:val="en-US"/>
        </w:rPr>
      </w:pPr>
      <w:r>
        <w:rPr>
          <w:lang w:val="en-US"/>
        </w:rPr>
        <w:t xml:space="preserve">                  $ref: 'TS29571_CommonData.yaml#/components/responses/500'</w:t>
      </w:r>
    </w:p>
    <w:p w14:paraId="5B16ACA2" w14:textId="77777777" w:rsidR="001933A4" w:rsidRDefault="001933A4" w:rsidP="001933A4">
      <w:pPr>
        <w:pStyle w:val="PL"/>
        <w:rPr>
          <w:lang w:val="en-US"/>
        </w:rPr>
      </w:pPr>
      <w:r>
        <w:rPr>
          <w:lang w:val="en-US"/>
        </w:rPr>
        <w:t xml:space="preserve">                '503':</w:t>
      </w:r>
    </w:p>
    <w:p w14:paraId="0FE9B99E" w14:textId="77777777" w:rsidR="001933A4" w:rsidRDefault="001933A4" w:rsidP="001933A4">
      <w:pPr>
        <w:pStyle w:val="PL"/>
        <w:rPr>
          <w:lang w:val="en-US"/>
        </w:rPr>
      </w:pPr>
      <w:r>
        <w:rPr>
          <w:lang w:val="en-US"/>
        </w:rPr>
        <w:t xml:space="preserve">                  $ref: 'TS29571_CommonData.yaml#/components/responses/503'</w:t>
      </w:r>
    </w:p>
    <w:p w14:paraId="1482920E" w14:textId="77777777" w:rsidR="001933A4" w:rsidRDefault="001933A4" w:rsidP="001933A4">
      <w:pPr>
        <w:pStyle w:val="PL"/>
        <w:rPr>
          <w:lang w:val="en-US"/>
        </w:rPr>
      </w:pPr>
      <w:r>
        <w:rPr>
          <w:lang w:val="en-US"/>
        </w:rPr>
        <w:t xml:space="preserve">                default:</w:t>
      </w:r>
    </w:p>
    <w:p w14:paraId="7029EAA4" w14:textId="77777777" w:rsidR="001933A4" w:rsidRDefault="001933A4" w:rsidP="001933A4">
      <w:pPr>
        <w:pStyle w:val="PL"/>
        <w:rPr>
          <w:lang w:val="en-US"/>
        </w:rPr>
      </w:pPr>
      <w:r>
        <w:rPr>
          <w:lang w:val="en-US"/>
        </w:rPr>
        <w:t xml:space="preserve">                  $ref: 'TS29571_CommonData.yaml#/components/responses/default'</w:t>
      </w:r>
    </w:p>
    <w:p w14:paraId="131B8154" w14:textId="77777777" w:rsidR="001933A4" w:rsidRDefault="001933A4" w:rsidP="001933A4">
      <w:pPr>
        <w:pStyle w:val="PL"/>
        <w:rPr>
          <w:lang w:val="en-US"/>
        </w:rPr>
      </w:pPr>
    </w:p>
    <w:p w14:paraId="213D2EC9" w14:textId="77777777" w:rsidR="001933A4" w:rsidRDefault="001933A4" w:rsidP="001933A4">
      <w:pPr>
        <w:pStyle w:val="PL"/>
        <w:rPr>
          <w:lang w:val="en-US"/>
        </w:rPr>
      </w:pPr>
      <w:r>
        <w:rPr>
          <w:lang w:val="en-US"/>
        </w:rPr>
        <w:t>components:</w:t>
      </w:r>
    </w:p>
    <w:p w14:paraId="4338A27F" w14:textId="77777777" w:rsidR="001933A4" w:rsidRDefault="001933A4" w:rsidP="001933A4">
      <w:pPr>
        <w:pStyle w:val="PL"/>
        <w:rPr>
          <w:lang w:val="en-US"/>
        </w:rPr>
      </w:pPr>
      <w:r>
        <w:rPr>
          <w:lang w:val="en-US"/>
        </w:rPr>
        <w:t xml:space="preserve">  securitySchemes:</w:t>
      </w:r>
    </w:p>
    <w:p w14:paraId="6EBEB4EE" w14:textId="77777777" w:rsidR="001933A4" w:rsidRDefault="001933A4" w:rsidP="001933A4">
      <w:pPr>
        <w:pStyle w:val="PL"/>
        <w:rPr>
          <w:lang w:val="en-US"/>
        </w:rPr>
      </w:pPr>
      <w:r>
        <w:rPr>
          <w:lang w:val="en-US"/>
        </w:rPr>
        <w:t xml:space="preserve">    oAuth2ClientCredentials:</w:t>
      </w:r>
    </w:p>
    <w:p w14:paraId="253003A7" w14:textId="77777777" w:rsidR="001933A4" w:rsidRDefault="001933A4" w:rsidP="001933A4">
      <w:pPr>
        <w:pStyle w:val="PL"/>
        <w:rPr>
          <w:lang w:val="en-US"/>
        </w:rPr>
      </w:pPr>
      <w:r>
        <w:rPr>
          <w:lang w:val="en-US"/>
        </w:rPr>
        <w:t xml:space="preserve">      type: oauth2</w:t>
      </w:r>
    </w:p>
    <w:p w14:paraId="3E08D471" w14:textId="77777777" w:rsidR="001933A4" w:rsidRDefault="001933A4" w:rsidP="001933A4">
      <w:pPr>
        <w:pStyle w:val="PL"/>
        <w:rPr>
          <w:lang w:val="en-US"/>
        </w:rPr>
      </w:pPr>
      <w:r>
        <w:rPr>
          <w:lang w:val="en-US"/>
        </w:rPr>
        <w:t xml:space="preserve">      flows:</w:t>
      </w:r>
    </w:p>
    <w:p w14:paraId="73CAC46C" w14:textId="77777777" w:rsidR="001933A4" w:rsidRDefault="001933A4" w:rsidP="001933A4">
      <w:pPr>
        <w:pStyle w:val="PL"/>
        <w:rPr>
          <w:lang w:val="en-US"/>
        </w:rPr>
      </w:pPr>
      <w:r>
        <w:rPr>
          <w:lang w:val="en-US"/>
        </w:rPr>
        <w:t xml:space="preserve">        clientCredentials:</w:t>
      </w:r>
    </w:p>
    <w:p w14:paraId="44DE471D" w14:textId="77777777" w:rsidR="001933A4" w:rsidRDefault="001933A4" w:rsidP="001933A4">
      <w:pPr>
        <w:pStyle w:val="PL"/>
        <w:rPr>
          <w:lang w:val="en-US"/>
        </w:rPr>
      </w:pPr>
      <w:r>
        <w:rPr>
          <w:lang w:val="en-US"/>
        </w:rPr>
        <w:t xml:space="preserve">          tokenUrl: '{nrfApiRoot}/oauth2/token'</w:t>
      </w:r>
    </w:p>
    <w:p w14:paraId="1E5B0252" w14:textId="77777777" w:rsidR="001933A4" w:rsidRDefault="001933A4" w:rsidP="001933A4">
      <w:pPr>
        <w:pStyle w:val="PL"/>
        <w:rPr>
          <w:lang w:val="en-US"/>
        </w:rPr>
      </w:pPr>
      <w:r>
        <w:rPr>
          <w:lang w:val="en-US"/>
        </w:rPr>
        <w:t xml:space="preserve">          scopes:</w:t>
      </w:r>
    </w:p>
    <w:p w14:paraId="2474D503" w14:textId="77777777" w:rsidR="001933A4" w:rsidRDefault="001933A4" w:rsidP="001933A4">
      <w:pPr>
        <w:pStyle w:val="PL"/>
        <w:rPr>
          <w:lang w:val="en-US"/>
        </w:rPr>
      </w:pPr>
      <w:r>
        <w:rPr>
          <w:lang w:val="en-US"/>
        </w:rPr>
        <w:t xml:space="preserve">            nudsf-dr: Access to the </w:t>
      </w:r>
      <w:r>
        <w:t>nudsf-dr</w:t>
      </w:r>
      <w:r>
        <w:rPr>
          <w:lang w:eastAsia="zh-CN"/>
        </w:rPr>
        <w:t xml:space="preserve"> </w:t>
      </w:r>
      <w:r>
        <w:rPr>
          <w:lang w:val="en-US"/>
        </w:rPr>
        <w:t>API</w:t>
      </w:r>
    </w:p>
    <w:p w14:paraId="311CAA09" w14:textId="77777777" w:rsidR="001933A4" w:rsidRDefault="001933A4" w:rsidP="001933A4">
      <w:pPr>
        <w:pStyle w:val="PL"/>
        <w:rPr>
          <w:lang w:val="en-US"/>
        </w:rPr>
      </w:pPr>
    </w:p>
    <w:p w14:paraId="33B3DBDC" w14:textId="77777777" w:rsidR="001933A4" w:rsidRDefault="001933A4" w:rsidP="001933A4">
      <w:pPr>
        <w:pStyle w:val="PL"/>
        <w:rPr>
          <w:lang w:val="en-US"/>
        </w:rPr>
      </w:pPr>
      <w:r>
        <w:rPr>
          <w:lang w:val="en-US"/>
        </w:rPr>
        <w:t xml:space="preserve">  schemas:</w:t>
      </w:r>
    </w:p>
    <w:p w14:paraId="1606506E" w14:textId="77777777" w:rsidR="001933A4" w:rsidRDefault="001933A4" w:rsidP="001933A4">
      <w:pPr>
        <w:pStyle w:val="PL"/>
        <w:rPr>
          <w:lang w:val="en-US"/>
        </w:rPr>
      </w:pPr>
      <w:r>
        <w:rPr>
          <w:lang w:val="en-US"/>
        </w:rPr>
        <w:t xml:space="preserve">    RecordSearchResult:</w:t>
      </w:r>
    </w:p>
    <w:p w14:paraId="0B4846B5" w14:textId="77777777" w:rsidR="001933A4" w:rsidRDefault="001933A4" w:rsidP="001933A4">
      <w:pPr>
        <w:pStyle w:val="PL"/>
        <w:rPr>
          <w:lang w:val="en-US"/>
        </w:rPr>
      </w:pPr>
      <w:r>
        <w:rPr>
          <w:lang w:val="en-US"/>
        </w:rPr>
        <w:t xml:space="preserve">      description: Count and collection of Record references matching the providing filter and paging parameters.</w:t>
      </w:r>
    </w:p>
    <w:p w14:paraId="6ECD50D0" w14:textId="77777777" w:rsidR="001933A4" w:rsidRDefault="001933A4" w:rsidP="001933A4">
      <w:pPr>
        <w:pStyle w:val="PL"/>
        <w:rPr>
          <w:lang w:val="en-US"/>
        </w:rPr>
      </w:pPr>
      <w:r>
        <w:rPr>
          <w:lang w:val="en-US"/>
        </w:rPr>
        <w:t xml:space="preserve">      type: object</w:t>
      </w:r>
    </w:p>
    <w:p w14:paraId="55A22B34" w14:textId="77777777" w:rsidR="001933A4" w:rsidRDefault="001933A4" w:rsidP="001933A4">
      <w:pPr>
        <w:pStyle w:val="PL"/>
        <w:rPr>
          <w:lang w:val="en-US"/>
        </w:rPr>
      </w:pPr>
      <w:r>
        <w:rPr>
          <w:lang w:val="en-US"/>
        </w:rPr>
        <w:t xml:space="preserve">      properties:</w:t>
      </w:r>
    </w:p>
    <w:p w14:paraId="49605C9B" w14:textId="77777777" w:rsidR="001933A4" w:rsidRDefault="001933A4" w:rsidP="001933A4">
      <w:pPr>
        <w:pStyle w:val="PL"/>
        <w:rPr>
          <w:lang w:val="en-US"/>
        </w:rPr>
      </w:pPr>
      <w:r>
        <w:rPr>
          <w:lang w:val="en-US"/>
        </w:rPr>
        <w:t xml:space="preserve">        count:      # The number of elements returned.</w:t>
      </w:r>
    </w:p>
    <w:p w14:paraId="10CD83AC" w14:textId="77777777" w:rsidR="001933A4" w:rsidRDefault="001933A4" w:rsidP="001933A4">
      <w:pPr>
        <w:pStyle w:val="PL"/>
        <w:rPr>
          <w:lang w:val="en-US"/>
        </w:rPr>
      </w:pPr>
      <w:r>
        <w:rPr>
          <w:lang w:val="en-US"/>
        </w:rPr>
        <w:t xml:space="preserve">          $ref: 'TS29571_CommonData.yaml#/components/schemas/Uinteger'</w:t>
      </w:r>
    </w:p>
    <w:p w14:paraId="37411D66" w14:textId="77777777" w:rsidR="001933A4" w:rsidRDefault="001933A4" w:rsidP="001933A4">
      <w:pPr>
        <w:pStyle w:val="PL"/>
        <w:rPr>
          <w:lang w:val="en-US"/>
        </w:rPr>
      </w:pPr>
      <w:r>
        <w:rPr>
          <w:lang w:val="en-US"/>
        </w:rPr>
        <w:t xml:space="preserve">        references: # The Record references found. If count-indicator is true, no references are sent back.</w:t>
      </w:r>
    </w:p>
    <w:p w14:paraId="5811A992" w14:textId="77777777" w:rsidR="001933A4" w:rsidRDefault="001933A4" w:rsidP="001933A4">
      <w:pPr>
        <w:pStyle w:val="PL"/>
        <w:rPr>
          <w:lang w:val="en-US"/>
        </w:rPr>
      </w:pPr>
      <w:r>
        <w:rPr>
          <w:lang w:val="en-US"/>
        </w:rPr>
        <w:t xml:space="preserve">          type: array</w:t>
      </w:r>
    </w:p>
    <w:p w14:paraId="38A325E0" w14:textId="77777777" w:rsidR="001933A4" w:rsidRDefault="001933A4" w:rsidP="001933A4">
      <w:pPr>
        <w:pStyle w:val="PL"/>
        <w:rPr>
          <w:lang w:val="en-US"/>
        </w:rPr>
      </w:pPr>
      <w:r>
        <w:rPr>
          <w:lang w:val="en-US"/>
        </w:rPr>
        <w:t xml:space="preserve">          items:</w:t>
      </w:r>
    </w:p>
    <w:p w14:paraId="65F0C210" w14:textId="77777777" w:rsidR="001933A4" w:rsidRDefault="001933A4" w:rsidP="001933A4">
      <w:pPr>
        <w:pStyle w:val="PL"/>
        <w:rPr>
          <w:ins w:id="53" w:author="Liuqingfen" w:date="2020-10-23T12:32:00Z"/>
          <w:lang w:val="en-US"/>
        </w:rPr>
      </w:pPr>
      <w:r>
        <w:rPr>
          <w:lang w:val="en-US"/>
        </w:rPr>
        <w:t xml:space="preserve">            $ref: 'TS29571_CommonData.yaml#/components/schemas/Uri'</w:t>
      </w:r>
    </w:p>
    <w:p w14:paraId="68207B50" w14:textId="56AAA0ED" w:rsidR="00D52B75" w:rsidRDefault="00D52B75" w:rsidP="001933A4">
      <w:pPr>
        <w:pStyle w:val="PL"/>
        <w:rPr>
          <w:lang w:val="en-US"/>
        </w:rPr>
      </w:pPr>
      <w:ins w:id="54" w:author="Liuqingfen" w:date="2020-10-23T12:32:00Z">
        <w:r>
          <w:rPr>
            <w:lang w:val="en-US"/>
          </w:rPr>
          <w:t xml:space="preserve">          minItems: 1</w:t>
        </w:r>
      </w:ins>
    </w:p>
    <w:p w14:paraId="6051C8C9" w14:textId="77777777" w:rsidR="001933A4" w:rsidRDefault="001933A4" w:rsidP="001933A4">
      <w:pPr>
        <w:pStyle w:val="PL"/>
        <w:rPr>
          <w:lang w:val="en-US"/>
        </w:rPr>
      </w:pPr>
      <w:r>
        <w:rPr>
          <w:lang w:val="en-US"/>
        </w:rPr>
        <w:t xml:space="preserve">        supportedFeatures:</w:t>
      </w:r>
    </w:p>
    <w:p w14:paraId="3C90B337" w14:textId="77777777" w:rsidR="001933A4" w:rsidRDefault="001933A4" w:rsidP="001933A4">
      <w:pPr>
        <w:pStyle w:val="PL"/>
        <w:rPr>
          <w:lang w:val="en-US"/>
        </w:rPr>
      </w:pPr>
      <w:r>
        <w:rPr>
          <w:lang w:val="en-US"/>
        </w:rPr>
        <w:t xml:space="preserve">          </w:t>
      </w:r>
      <w:r>
        <w:t>$ref: 'TS29571_CommonData.yaml#/components/schemas/SupportedFeatures'</w:t>
      </w:r>
    </w:p>
    <w:p w14:paraId="163829E9" w14:textId="77777777" w:rsidR="001933A4" w:rsidRDefault="001933A4" w:rsidP="001933A4">
      <w:pPr>
        <w:pStyle w:val="PL"/>
        <w:rPr>
          <w:lang w:val="en-US"/>
        </w:rPr>
      </w:pPr>
      <w:r>
        <w:rPr>
          <w:lang w:val="en-US"/>
        </w:rPr>
        <w:t xml:space="preserve">      required:</w:t>
      </w:r>
    </w:p>
    <w:p w14:paraId="03AC9CD3" w14:textId="77777777" w:rsidR="001933A4" w:rsidRDefault="001933A4" w:rsidP="001933A4">
      <w:pPr>
        <w:pStyle w:val="PL"/>
        <w:rPr>
          <w:lang w:val="en-US"/>
        </w:rPr>
      </w:pPr>
      <w:r>
        <w:rPr>
          <w:lang w:val="en-US"/>
        </w:rPr>
        <w:t xml:space="preserve">        - count</w:t>
      </w:r>
    </w:p>
    <w:p w14:paraId="10090194" w14:textId="77777777" w:rsidR="001933A4" w:rsidRDefault="001933A4" w:rsidP="001933A4">
      <w:pPr>
        <w:pStyle w:val="PL"/>
        <w:rPr>
          <w:lang w:val="en-US"/>
        </w:rPr>
      </w:pPr>
      <w:r>
        <w:rPr>
          <w:lang w:val="en-US"/>
        </w:rPr>
        <w:t xml:space="preserve">    RecordMeta:</w:t>
      </w:r>
    </w:p>
    <w:p w14:paraId="448E43B6" w14:textId="77777777" w:rsidR="001933A4" w:rsidRDefault="001933A4" w:rsidP="001933A4">
      <w:pPr>
        <w:pStyle w:val="PL"/>
        <w:rPr>
          <w:lang w:val="en-US"/>
        </w:rPr>
      </w:pPr>
      <w:r>
        <w:rPr>
          <w:lang w:val="en-US"/>
        </w:rPr>
        <w:t xml:space="preserve">      description: Meta data of a Record</w:t>
      </w:r>
    </w:p>
    <w:p w14:paraId="20C878C2" w14:textId="77777777" w:rsidR="001933A4" w:rsidRDefault="001933A4" w:rsidP="001933A4">
      <w:pPr>
        <w:pStyle w:val="PL"/>
        <w:rPr>
          <w:lang w:val="en-US"/>
        </w:rPr>
      </w:pPr>
      <w:r>
        <w:rPr>
          <w:lang w:val="en-US"/>
        </w:rPr>
        <w:t xml:space="preserve">      type: object</w:t>
      </w:r>
    </w:p>
    <w:p w14:paraId="45CD6392" w14:textId="77777777" w:rsidR="001933A4" w:rsidRDefault="001933A4" w:rsidP="001933A4">
      <w:pPr>
        <w:pStyle w:val="PL"/>
        <w:rPr>
          <w:lang w:val="en-US"/>
        </w:rPr>
      </w:pPr>
      <w:r>
        <w:rPr>
          <w:lang w:val="en-US"/>
        </w:rPr>
        <w:t xml:space="preserve">      properties:</w:t>
      </w:r>
    </w:p>
    <w:p w14:paraId="7371C19C" w14:textId="77777777" w:rsidR="001933A4" w:rsidRDefault="001933A4" w:rsidP="001933A4">
      <w:pPr>
        <w:pStyle w:val="PL"/>
        <w:rPr>
          <w:lang w:val="en-US"/>
        </w:rPr>
      </w:pPr>
      <w:r>
        <w:rPr>
          <w:lang w:val="en-US"/>
        </w:rPr>
        <w:t xml:space="preserve">        ttl:</w:t>
      </w:r>
    </w:p>
    <w:p w14:paraId="6E1D7B40" w14:textId="77777777" w:rsidR="001933A4" w:rsidRDefault="001933A4" w:rsidP="001933A4">
      <w:pPr>
        <w:pStyle w:val="PL"/>
        <w:rPr>
          <w:lang w:val="en-US"/>
        </w:rPr>
      </w:pPr>
      <w:r>
        <w:rPr>
          <w:lang w:val="en-US"/>
        </w:rPr>
        <w:t xml:space="preserve">          $ref: 'TS29571_CommonData.yaml#/components/schemas/DateTime'</w:t>
      </w:r>
    </w:p>
    <w:p w14:paraId="7C0E3092" w14:textId="77777777" w:rsidR="001933A4" w:rsidRDefault="001933A4" w:rsidP="001933A4">
      <w:pPr>
        <w:pStyle w:val="PL"/>
        <w:rPr>
          <w:lang w:val="en-US"/>
        </w:rPr>
      </w:pPr>
      <w:r>
        <w:rPr>
          <w:lang w:val="en-US"/>
        </w:rPr>
        <w:t xml:space="preserve">        callbackReference:</w:t>
      </w:r>
    </w:p>
    <w:p w14:paraId="476A47A7" w14:textId="77777777" w:rsidR="001933A4" w:rsidRDefault="001933A4" w:rsidP="001933A4">
      <w:pPr>
        <w:pStyle w:val="PL"/>
        <w:rPr>
          <w:lang w:val="en-US"/>
        </w:rPr>
      </w:pPr>
      <w:r>
        <w:rPr>
          <w:lang w:val="en-US"/>
        </w:rPr>
        <w:lastRenderedPageBreak/>
        <w:t xml:space="preserve">          $ref: 'TS29571_CommonData.yaml#/components/schemas/Uri'</w:t>
      </w:r>
    </w:p>
    <w:p w14:paraId="534B99D3" w14:textId="77777777" w:rsidR="001933A4" w:rsidRDefault="001933A4" w:rsidP="001933A4">
      <w:pPr>
        <w:pStyle w:val="PL"/>
        <w:rPr>
          <w:lang w:val="en-US"/>
        </w:rPr>
      </w:pPr>
      <w:r>
        <w:rPr>
          <w:lang w:val="en-US"/>
        </w:rPr>
        <w:t xml:space="preserve">        tags:</w:t>
      </w:r>
    </w:p>
    <w:p w14:paraId="16590A6C" w14:textId="77777777" w:rsidR="001933A4" w:rsidRDefault="001933A4" w:rsidP="001933A4">
      <w:pPr>
        <w:pStyle w:val="PL"/>
        <w:rPr>
          <w:lang w:val="en-US"/>
        </w:rPr>
      </w:pPr>
      <w:r>
        <w:rPr>
          <w:lang w:val="en-US"/>
        </w:rPr>
        <w:t xml:space="preserve">          type: object # dictionary type</w:t>
      </w:r>
    </w:p>
    <w:p w14:paraId="70F191BF" w14:textId="77777777" w:rsidR="001933A4" w:rsidRDefault="001933A4" w:rsidP="001933A4">
      <w:pPr>
        <w:pStyle w:val="PL"/>
        <w:rPr>
          <w:lang w:val="en-US"/>
        </w:rPr>
      </w:pPr>
      <w:r>
        <w:rPr>
          <w:lang w:val="en-US"/>
        </w:rPr>
        <w:t xml:space="preserve">          description: &gt;-</w:t>
      </w:r>
    </w:p>
    <w:p w14:paraId="7E713548" w14:textId="77777777" w:rsidR="001933A4" w:rsidRDefault="001933A4" w:rsidP="001933A4">
      <w:pPr>
        <w:pStyle w:val="PL"/>
        <w:rPr>
          <w:lang w:val="en-US"/>
        </w:rPr>
      </w:pPr>
      <w:r>
        <w:rPr>
          <w:lang w:val="en-US"/>
        </w:rPr>
        <w:t xml:space="preserve">              A dictionary of {"tagName": [ "tagValue", ...] }. A tag name can be used to retrieve a Record. The tagValue are unique.</w:t>
      </w:r>
    </w:p>
    <w:p w14:paraId="581616BF" w14:textId="77777777" w:rsidR="001933A4" w:rsidRDefault="001933A4" w:rsidP="001933A4">
      <w:pPr>
        <w:pStyle w:val="PL"/>
        <w:rPr>
          <w:lang w:val="en-US"/>
        </w:rPr>
      </w:pPr>
      <w:r>
        <w:rPr>
          <w:lang w:val="en-US"/>
        </w:rPr>
        <w:t xml:space="preserve">          additionalProperties:</w:t>
      </w:r>
    </w:p>
    <w:p w14:paraId="62738682" w14:textId="77777777" w:rsidR="001933A4" w:rsidRDefault="001933A4" w:rsidP="001933A4">
      <w:pPr>
        <w:pStyle w:val="PL"/>
        <w:rPr>
          <w:lang w:val="en-US"/>
        </w:rPr>
      </w:pPr>
      <w:r>
        <w:rPr>
          <w:lang w:val="en-US"/>
        </w:rPr>
        <w:t xml:space="preserve">            type: array</w:t>
      </w:r>
    </w:p>
    <w:p w14:paraId="04FC235D" w14:textId="77777777" w:rsidR="001933A4" w:rsidRDefault="001933A4" w:rsidP="001933A4">
      <w:pPr>
        <w:pStyle w:val="PL"/>
        <w:rPr>
          <w:lang w:val="en-US"/>
        </w:rPr>
      </w:pPr>
      <w:r>
        <w:rPr>
          <w:lang w:val="en-US"/>
        </w:rPr>
        <w:t xml:space="preserve">            items:</w:t>
      </w:r>
    </w:p>
    <w:p w14:paraId="57E55D1B" w14:textId="77777777" w:rsidR="001933A4" w:rsidRDefault="001933A4" w:rsidP="001933A4">
      <w:pPr>
        <w:pStyle w:val="PL"/>
        <w:rPr>
          <w:lang w:val="en-US"/>
        </w:rPr>
      </w:pPr>
      <w:r>
        <w:rPr>
          <w:lang w:val="en-US"/>
        </w:rPr>
        <w:t xml:space="preserve">              type: string</w:t>
      </w:r>
    </w:p>
    <w:p w14:paraId="1531C91A" w14:textId="77777777" w:rsidR="001933A4" w:rsidRDefault="001933A4" w:rsidP="001933A4">
      <w:pPr>
        <w:pStyle w:val="PL"/>
        <w:rPr>
          <w:lang w:val="en-US"/>
        </w:rPr>
      </w:pPr>
      <w:r>
        <w:rPr>
          <w:lang w:val="en-US"/>
        </w:rPr>
        <w:t xml:space="preserve">            uniqueItems: true</w:t>
      </w:r>
    </w:p>
    <w:p w14:paraId="31FC9A53" w14:textId="77777777" w:rsidR="001933A4" w:rsidRDefault="001933A4" w:rsidP="001933A4">
      <w:pPr>
        <w:pStyle w:val="PL"/>
        <w:rPr>
          <w:lang w:val="en-US"/>
        </w:rPr>
      </w:pPr>
      <w:r>
        <w:rPr>
          <w:lang w:val="en-US"/>
        </w:rPr>
        <w:t xml:space="preserve">          example:  '{"ueId" : [ "455345", "455346" ], "recordId" : [ "1000106" ] }'</w:t>
      </w:r>
    </w:p>
    <w:p w14:paraId="42B93E9D" w14:textId="77777777" w:rsidR="001933A4" w:rsidRDefault="001933A4" w:rsidP="001933A4">
      <w:pPr>
        <w:pStyle w:val="PL"/>
        <w:rPr>
          <w:lang w:val="en-US"/>
        </w:rPr>
      </w:pPr>
      <w:r>
        <w:rPr>
          <w:lang w:val="en-US"/>
        </w:rPr>
        <w:t xml:space="preserve">      example: &gt;-</w:t>
      </w:r>
    </w:p>
    <w:p w14:paraId="57A3EC6B" w14:textId="77777777" w:rsidR="001933A4" w:rsidRDefault="001933A4" w:rsidP="001933A4">
      <w:pPr>
        <w:pStyle w:val="PL"/>
        <w:rPr>
          <w:lang w:val="en-US"/>
        </w:rPr>
      </w:pPr>
      <w:r>
        <w:rPr>
          <w:lang w:val="en-US"/>
        </w:rPr>
        <w:t xml:space="preserve">        { "tags" : {"ueId" : [ "455345", "455346" ], "recordId" : [ "1000106" ] }}</w:t>
      </w:r>
    </w:p>
    <w:p w14:paraId="46B1A77A" w14:textId="77777777" w:rsidR="001933A4" w:rsidRDefault="001933A4" w:rsidP="001933A4">
      <w:pPr>
        <w:pStyle w:val="PL"/>
        <w:rPr>
          <w:lang w:val="en-US"/>
        </w:rPr>
      </w:pPr>
    </w:p>
    <w:p w14:paraId="2872CEA9" w14:textId="77777777" w:rsidR="001933A4" w:rsidRDefault="001933A4" w:rsidP="001933A4">
      <w:pPr>
        <w:pStyle w:val="PL"/>
        <w:rPr>
          <w:lang w:val="en-US"/>
        </w:rPr>
      </w:pPr>
      <w:r>
        <w:rPr>
          <w:lang w:val="en-US"/>
        </w:rPr>
        <w:t xml:space="preserve">    Record:</w:t>
      </w:r>
    </w:p>
    <w:p w14:paraId="576EECFB" w14:textId="77777777" w:rsidR="001933A4" w:rsidRDefault="001933A4" w:rsidP="001933A4">
      <w:pPr>
        <w:pStyle w:val="PL"/>
        <w:rPr>
          <w:lang w:val="en-US"/>
        </w:rPr>
      </w:pPr>
      <w:r>
        <w:rPr>
          <w:lang w:val="en-US"/>
        </w:rPr>
        <w:t xml:space="preserve">      description: Definition of a Record</w:t>
      </w:r>
    </w:p>
    <w:p w14:paraId="55862CE1" w14:textId="77777777" w:rsidR="001933A4" w:rsidRDefault="001933A4" w:rsidP="001933A4">
      <w:pPr>
        <w:pStyle w:val="PL"/>
        <w:rPr>
          <w:lang w:val="en-US"/>
        </w:rPr>
      </w:pPr>
      <w:r>
        <w:rPr>
          <w:lang w:val="en-US"/>
        </w:rPr>
        <w:t xml:space="preserve">      type: object</w:t>
      </w:r>
    </w:p>
    <w:p w14:paraId="17748976" w14:textId="77777777" w:rsidR="001933A4" w:rsidRDefault="001933A4" w:rsidP="001933A4">
      <w:pPr>
        <w:pStyle w:val="PL"/>
        <w:rPr>
          <w:lang w:val="en-US"/>
        </w:rPr>
      </w:pPr>
      <w:r>
        <w:rPr>
          <w:lang w:val="en-US"/>
        </w:rPr>
        <w:t xml:space="preserve">      properties:</w:t>
      </w:r>
    </w:p>
    <w:p w14:paraId="6CCA1F8C" w14:textId="77777777" w:rsidR="001933A4" w:rsidRDefault="001933A4" w:rsidP="001933A4">
      <w:pPr>
        <w:pStyle w:val="PL"/>
        <w:rPr>
          <w:lang w:val="en-US"/>
        </w:rPr>
      </w:pPr>
      <w:r>
        <w:rPr>
          <w:lang w:val="en-US"/>
        </w:rPr>
        <w:t xml:space="preserve">        meta:</w:t>
      </w:r>
    </w:p>
    <w:p w14:paraId="21293A18" w14:textId="77777777" w:rsidR="001933A4" w:rsidRDefault="001933A4" w:rsidP="001933A4">
      <w:pPr>
        <w:pStyle w:val="PL"/>
        <w:rPr>
          <w:lang w:val="en-US"/>
        </w:rPr>
      </w:pPr>
      <w:r>
        <w:rPr>
          <w:lang w:val="en-US"/>
        </w:rPr>
        <w:t xml:space="preserve">          # json representation of the Meta Data</w:t>
      </w:r>
    </w:p>
    <w:p w14:paraId="45A6647D" w14:textId="77777777" w:rsidR="001933A4" w:rsidRDefault="001933A4" w:rsidP="001933A4">
      <w:pPr>
        <w:pStyle w:val="PL"/>
        <w:rPr>
          <w:lang w:val="en-US"/>
        </w:rPr>
      </w:pPr>
      <w:r>
        <w:rPr>
          <w:lang w:val="en-US"/>
        </w:rPr>
        <w:t xml:space="preserve">          $ref: '#/components/schemas/RecordMeta'</w:t>
      </w:r>
    </w:p>
    <w:p w14:paraId="1B69EAFA" w14:textId="77777777" w:rsidR="001933A4" w:rsidRDefault="001933A4" w:rsidP="001933A4">
      <w:pPr>
        <w:pStyle w:val="PL"/>
        <w:rPr>
          <w:lang w:val="en-US"/>
        </w:rPr>
      </w:pPr>
      <w:r>
        <w:rPr>
          <w:lang w:val="en-US"/>
        </w:rPr>
        <w:t xml:space="preserve">        blocks:</w:t>
      </w:r>
    </w:p>
    <w:p w14:paraId="49682AF2" w14:textId="77777777" w:rsidR="001933A4" w:rsidRDefault="001933A4" w:rsidP="001933A4">
      <w:pPr>
        <w:pStyle w:val="PL"/>
        <w:rPr>
          <w:lang w:val="en-US"/>
        </w:rPr>
      </w:pPr>
      <w:r>
        <w:rPr>
          <w:lang w:val="en-US"/>
        </w:rPr>
        <w:t xml:space="preserve">          # List of multipart data</w:t>
      </w:r>
    </w:p>
    <w:p w14:paraId="3C44739C" w14:textId="77777777" w:rsidR="001933A4" w:rsidRDefault="001933A4" w:rsidP="001933A4">
      <w:pPr>
        <w:pStyle w:val="PL"/>
        <w:rPr>
          <w:lang w:val="en-US"/>
        </w:rPr>
      </w:pPr>
      <w:r>
        <w:rPr>
          <w:lang w:val="en-US"/>
        </w:rPr>
        <w:t xml:space="preserve">          type: array</w:t>
      </w:r>
    </w:p>
    <w:p w14:paraId="2913FE84" w14:textId="77777777" w:rsidR="001933A4" w:rsidRDefault="001933A4" w:rsidP="001933A4">
      <w:pPr>
        <w:pStyle w:val="PL"/>
        <w:rPr>
          <w:lang w:val="en-US"/>
        </w:rPr>
      </w:pPr>
      <w:r>
        <w:rPr>
          <w:lang w:val="en-US"/>
        </w:rPr>
        <w:t xml:space="preserve">          description: list of opaque Block's in this Record</w:t>
      </w:r>
    </w:p>
    <w:p w14:paraId="7F17D56E" w14:textId="77777777" w:rsidR="001933A4" w:rsidRDefault="001933A4" w:rsidP="001933A4">
      <w:pPr>
        <w:pStyle w:val="PL"/>
        <w:rPr>
          <w:lang w:val="en-US"/>
        </w:rPr>
      </w:pPr>
      <w:r>
        <w:rPr>
          <w:lang w:val="en-US"/>
        </w:rPr>
        <w:t xml:space="preserve">          items:</w:t>
      </w:r>
    </w:p>
    <w:p w14:paraId="5063E81A" w14:textId="77777777" w:rsidR="001933A4" w:rsidRDefault="001933A4" w:rsidP="001933A4">
      <w:pPr>
        <w:pStyle w:val="PL"/>
        <w:rPr>
          <w:ins w:id="55" w:author="Liuqingfen" w:date="2020-10-23T14:16:00Z"/>
          <w:lang w:val="en-US"/>
        </w:rPr>
      </w:pPr>
      <w:r>
        <w:rPr>
          <w:lang w:val="en-US"/>
        </w:rPr>
        <w:t xml:space="preserve">            $ref: '#/components/schemas/Block'</w:t>
      </w:r>
    </w:p>
    <w:p w14:paraId="0C840954" w14:textId="5E33A7ED" w:rsidR="002066E1" w:rsidRDefault="002066E1" w:rsidP="001933A4">
      <w:pPr>
        <w:pStyle w:val="PL"/>
        <w:rPr>
          <w:lang w:val="en-US"/>
        </w:rPr>
      </w:pPr>
      <w:ins w:id="56" w:author="Liuqingfen" w:date="2020-10-23T14:16:00Z">
        <w:r>
          <w:rPr>
            <w:lang w:val="en-US"/>
          </w:rPr>
          <w:t xml:space="preserve">          minItems: 1</w:t>
        </w:r>
      </w:ins>
    </w:p>
    <w:p w14:paraId="23CC1320" w14:textId="77777777" w:rsidR="001933A4" w:rsidRDefault="001933A4" w:rsidP="001933A4">
      <w:pPr>
        <w:pStyle w:val="PL"/>
        <w:rPr>
          <w:lang w:val="en-US"/>
        </w:rPr>
      </w:pPr>
      <w:r>
        <w:rPr>
          <w:lang w:val="en-US"/>
        </w:rPr>
        <w:t xml:space="preserve">      required:</w:t>
      </w:r>
    </w:p>
    <w:p w14:paraId="670678C1" w14:textId="77777777" w:rsidR="001933A4" w:rsidRDefault="001933A4" w:rsidP="001933A4">
      <w:pPr>
        <w:pStyle w:val="PL"/>
        <w:rPr>
          <w:lang w:val="en-US"/>
        </w:rPr>
      </w:pPr>
      <w:r>
        <w:rPr>
          <w:lang w:val="en-US"/>
        </w:rPr>
        <w:t xml:space="preserve">        - meta</w:t>
      </w:r>
    </w:p>
    <w:p w14:paraId="7E5384E9" w14:textId="77777777" w:rsidR="001933A4" w:rsidRDefault="001933A4" w:rsidP="001933A4">
      <w:pPr>
        <w:pStyle w:val="PL"/>
        <w:rPr>
          <w:lang w:val="en-US"/>
        </w:rPr>
      </w:pPr>
      <w:r>
        <w:rPr>
          <w:lang w:val="en-US"/>
        </w:rPr>
        <w:t xml:space="preserve">      example: &gt;-</w:t>
      </w:r>
    </w:p>
    <w:p w14:paraId="651EE810" w14:textId="77777777" w:rsidR="001933A4" w:rsidRDefault="001933A4" w:rsidP="001933A4">
      <w:pPr>
        <w:pStyle w:val="PL"/>
        <w:rPr>
          <w:lang w:val="en-US"/>
        </w:rPr>
      </w:pPr>
      <w:r>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6DB98CBF" w14:textId="77777777" w:rsidR="001933A4" w:rsidRDefault="001933A4" w:rsidP="001933A4">
      <w:pPr>
        <w:pStyle w:val="PL"/>
        <w:rPr>
          <w:lang w:val="en-US"/>
        </w:rPr>
      </w:pPr>
    </w:p>
    <w:p w14:paraId="02595A8D" w14:textId="77777777" w:rsidR="001933A4" w:rsidRDefault="001933A4" w:rsidP="001933A4">
      <w:pPr>
        <w:pStyle w:val="PL"/>
        <w:rPr>
          <w:lang w:val="en-US"/>
        </w:rPr>
      </w:pPr>
      <w:r>
        <w:rPr>
          <w:lang w:val="en-US"/>
        </w:rPr>
        <w:t xml:space="preserve">    Block:</w:t>
      </w:r>
    </w:p>
    <w:p w14:paraId="38F37AB6" w14:textId="77777777" w:rsidR="001933A4" w:rsidRDefault="001933A4" w:rsidP="001933A4">
      <w:pPr>
        <w:pStyle w:val="PL"/>
        <w:rPr>
          <w:lang w:val="en-US"/>
        </w:rPr>
      </w:pPr>
      <w:r>
        <w:rPr>
          <w:lang w:val="en-US"/>
        </w:rPr>
        <w:t xml:space="preserve">      description: A Block can be of any type</w:t>
      </w:r>
    </w:p>
    <w:p w14:paraId="6FB76764" w14:textId="77777777" w:rsidR="001933A4" w:rsidRDefault="001933A4" w:rsidP="001933A4">
      <w:pPr>
        <w:pStyle w:val="PL"/>
        <w:rPr>
          <w:lang w:val="en-US"/>
        </w:rPr>
      </w:pPr>
      <w:r>
        <w:rPr>
          <w:lang w:val="en-US"/>
        </w:rPr>
        <w:t xml:space="preserve">      example: &gt;-</w:t>
      </w:r>
    </w:p>
    <w:p w14:paraId="6A065EE9" w14:textId="77777777" w:rsidR="001933A4" w:rsidRDefault="001933A4" w:rsidP="001933A4">
      <w:pPr>
        <w:pStyle w:val="PL"/>
        <w:rPr>
          <w:lang w:val="en-US"/>
        </w:rPr>
      </w:pPr>
      <w:r>
        <w:rPr>
          <w:lang w:val="en-US"/>
        </w:rPr>
        <w:t xml:space="preserve">        "QmxvY2sgY29udGVudA=="</w:t>
      </w:r>
    </w:p>
    <w:p w14:paraId="11740CF4" w14:textId="77777777" w:rsidR="001933A4" w:rsidRDefault="001933A4" w:rsidP="001933A4">
      <w:pPr>
        <w:pStyle w:val="PL"/>
        <w:rPr>
          <w:lang w:val="en-US"/>
        </w:rPr>
      </w:pPr>
      <w:r>
        <w:rPr>
          <w:lang w:val="en-US"/>
        </w:rPr>
        <w:t xml:space="preserve">    NotificationSubscription:</w:t>
      </w:r>
    </w:p>
    <w:p w14:paraId="2C21AD3B" w14:textId="77777777" w:rsidR="001933A4" w:rsidRDefault="001933A4" w:rsidP="001933A4">
      <w:pPr>
        <w:pStyle w:val="PL"/>
        <w:rPr>
          <w:lang w:val="en-US"/>
        </w:rPr>
      </w:pPr>
      <w:r>
        <w:rPr>
          <w:lang w:val="en-US"/>
        </w:rPr>
        <w:t xml:space="preserve">      description: Definition of a notification subscription</w:t>
      </w:r>
    </w:p>
    <w:p w14:paraId="22FF79F1" w14:textId="77777777" w:rsidR="001933A4" w:rsidRDefault="001933A4" w:rsidP="001933A4">
      <w:pPr>
        <w:pStyle w:val="PL"/>
        <w:rPr>
          <w:lang w:val="en-US"/>
        </w:rPr>
      </w:pPr>
      <w:r>
        <w:rPr>
          <w:lang w:val="en-US"/>
        </w:rPr>
        <w:t xml:space="preserve">      type: object</w:t>
      </w:r>
    </w:p>
    <w:p w14:paraId="3DF5CD4C" w14:textId="77777777" w:rsidR="001933A4" w:rsidRDefault="001933A4" w:rsidP="001933A4">
      <w:pPr>
        <w:pStyle w:val="PL"/>
        <w:rPr>
          <w:lang w:val="en-US"/>
        </w:rPr>
      </w:pPr>
      <w:r>
        <w:rPr>
          <w:lang w:val="en-US"/>
        </w:rPr>
        <w:t xml:space="preserve">      properties:</w:t>
      </w:r>
    </w:p>
    <w:p w14:paraId="19D19FAC" w14:textId="77777777" w:rsidR="001933A4" w:rsidRDefault="001933A4" w:rsidP="001933A4">
      <w:pPr>
        <w:pStyle w:val="PL"/>
        <w:rPr>
          <w:lang w:val="en-US"/>
        </w:rPr>
      </w:pPr>
      <w:r>
        <w:rPr>
          <w:lang w:val="en-US"/>
        </w:rPr>
        <w:t xml:space="preserve">        clientId:</w:t>
      </w:r>
    </w:p>
    <w:p w14:paraId="19E752C4" w14:textId="77777777" w:rsidR="001933A4" w:rsidRDefault="001933A4" w:rsidP="001933A4">
      <w:pPr>
        <w:pStyle w:val="PL"/>
        <w:rPr>
          <w:lang w:val="en-US"/>
        </w:rPr>
      </w:pPr>
      <w:r>
        <w:rPr>
          <w:lang w:val="en-US"/>
        </w:rPr>
        <w:t xml:space="preserve">          $ref: '#/components/schemas/ClientId'</w:t>
      </w:r>
    </w:p>
    <w:p w14:paraId="5A5EF567" w14:textId="77777777" w:rsidR="001933A4" w:rsidRDefault="001933A4" w:rsidP="001933A4">
      <w:pPr>
        <w:pStyle w:val="PL"/>
        <w:rPr>
          <w:lang w:val="en-US"/>
        </w:rPr>
      </w:pPr>
      <w:r>
        <w:rPr>
          <w:lang w:val="en-US"/>
        </w:rPr>
        <w:t xml:space="preserve">        subs</w:t>
      </w:r>
      <w:r>
        <w:t>cription</w:t>
      </w:r>
      <w:r>
        <w:rPr>
          <w:lang w:val="en-US"/>
        </w:rPr>
        <w:t>Id:</w:t>
      </w:r>
    </w:p>
    <w:p w14:paraId="07F96636" w14:textId="77777777" w:rsidR="001933A4" w:rsidRDefault="001933A4" w:rsidP="001933A4">
      <w:pPr>
        <w:pStyle w:val="PL"/>
        <w:rPr>
          <w:lang w:val="en-US"/>
        </w:rPr>
      </w:pPr>
      <w:r>
        <w:rPr>
          <w:lang w:val="en-US"/>
        </w:rPr>
        <w:t xml:space="preserve">          # unique identifier of the NotificationSubscription</w:t>
      </w:r>
    </w:p>
    <w:p w14:paraId="05D2C76A" w14:textId="77777777" w:rsidR="001933A4" w:rsidRDefault="001933A4" w:rsidP="001933A4">
      <w:pPr>
        <w:pStyle w:val="PL"/>
        <w:rPr>
          <w:lang w:val="en-US"/>
        </w:rPr>
      </w:pPr>
      <w:r>
        <w:rPr>
          <w:lang w:val="en-US"/>
        </w:rPr>
        <w:t xml:space="preserve">          type: string</w:t>
      </w:r>
    </w:p>
    <w:p w14:paraId="0238DDEA" w14:textId="77777777" w:rsidR="001933A4" w:rsidRDefault="001933A4" w:rsidP="001933A4">
      <w:pPr>
        <w:pStyle w:val="PL"/>
        <w:rPr>
          <w:lang w:val="en-US"/>
        </w:rPr>
      </w:pPr>
      <w:r>
        <w:rPr>
          <w:lang w:val="en-US"/>
        </w:rPr>
        <w:t xml:space="preserve">        callbackReference:</w:t>
      </w:r>
    </w:p>
    <w:p w14:paraId="5AA61A85" w14:textId="77777777" w:rsidR="001933A4" w:rsidRDefault="001933A4" w:rsidP="001933A4">
      <w:pPr>
        <w:pStyle w:val="PL"/>
        <w:rPr>
          <w:lang w:val="en-US"/>
        </w:rPr>
      </w:pPr>
      <w:r>
        <w:rPr>
          <w:lang w:val="en-US"/>
        </w:rPr>
        <w:t xml:space="preserve">          $ref: 'TS29571_CommonData.yaml#/components/schemas/Uri'</w:t>
      </w:r>
    </w:p>
    <w:p w14:paraId="31544938" w14:textId="77777777" w:rsidR="001933A4" w:rsidRDefault="001933A4" w:rsidP="001933A4">
      <w:pPr>
        <w:pStyle w:val="PL"/>
        <w:rPr>
          <w:lang w:val="en-US"/>
        </w:rPr>
      </w:pPr>
      <w:r>
        <w:rPr>
          <w:lang w:val="en-US"/>
        </w:rPr>
        <w:t xml:space="preserve">        expiry:</w:t>
      </w:r>
    </w:p>
    <w:p w14:paraId="0989BF37" w14:textId="77777777" w:rsidR="001933A4" w:rsidRDefault="001933A4" w:rsidP="001933A4">
      <w:pPr>
        <w:pStyle w:val="PL"/>
        <w:rPr>
          <w:lang w:val="en-US"/>
        </w:rPr>
      </w:pPr>
      <w:r>
        <w:rPr>
          <w:lang w:val="en-US"/>
        </w:rPr>
        <w:t xml:space="preserve">          $ref: 'TS29571_CommonData.yaml#/components/schemas/DateTime'</w:t>
      </w:r>
    </w:p>
    <w:p w14:paraId="04795A9B" w14:textId="77777777" w:rsidR="001933A4" w:rsidRDefault="001933A4" w:rsidP="001933A4">
      <w:pPr>
        <w:pStyle w:val="PL"/>
        <w:rPr>
          <w:lang w:val="en-US"/>
        </w:rPr>
      </w:pPr>
      <w:r>
        <w:rPr>
          <w:lang w:val="en-US"/>
        </w:rPr>
        <w:t xml:space="preserve">        subFilter:</w:t>
      </w:r>
    </w:p>
    <w:p w14:paraId="3E959392" w14:textId="77777777" w:rsidR="001933A4" w:rsidRDefault="001933A4" w:rsidP="001933A4">
      <w:pPr>
        <w:pStyle w:val="PL"/>
        <w:rPr>
          <w:lang w:val="en-US"/>
        </w:rPr>
      </w:pPr>
      <w:r>
        <w:rPr>
          <w:lang w:val="en-US"/>
        </w:rPr>
        <w:t xml:space="preserve">          $ref: '#/components/schemas/SubscriptionFilter'</w:t>
      </w:r>
    </w:p>
    <w:p w14:paraId="0B4B28C6" w14:textId="77777777" w:rsidR="001933A4" w:rsidRDefault="001933A4" w:rsidP="001933A4">
      <w:pPr>
        <w:pStyle w:val="PL"/>
        <w:rPr>
          <w:lang w:val="en-US"/>
        </w:rPr>
      </w:pPr>
      <w:r>
        <w:rPr>
          <w:lang w:val="en-US"/>
        </w:rPr>
        <w:t xml:space="preserve">        supportedFeatures:</w:t>
      </w:r>
    </w:p>
    <w:p w14:paraId="5D67FA83" w14:textId="77777777" w:rsidR="001933A4" w:rsidRDefault="001933A4" w:rsidP="001933A4">
      <w:pPr>
        <w:pStyle w:val="PL"/>
        <w:rPr>
          <w:lang w:val="en-US"/>
        </w:rPr>
      </w:pPr>
      <w:r>
        <w:rPr>
          <w:lang w:val="en-US"/>
        </w:rPr>
        <w:t xml:space="preserve">          $ref: 'TS29571_CommonData.yaml#/components/schemas/SupportedFeatures'</w:t>
      </w:r>
    </w:p>
    <w:p w14:paraId="79025179" w14:textId="77777777" w:rsidR="001933A4" w:rsidRDefault="001933A4" w:rsidP="001933A4">
      <w:pPr>
        <w:pStyle w:val="PL"/>
        <w:rPr>
          <w:lang w:val="en-US"/>
        </w:rPr>
      </w:pPr>
      <w:r>
        <w:rPr>
          <w:lang w:val="en-US"/>
        </w:rPr>
        <w:t xml:space="preserve">      required:</w:t>
      </w:r>
    </w:p>
    <w:p w14:paraId="68FC7FA6" w14:textId="77777777" w:rsidR="001933A4" w:rsidRDefault="001933A4" w:rsidP="001933A4">
      <w:pPr>
        <w:pStyle w:val="PL"/>
        <w:rPr>
          <w:lang w:val="en-US"/>
        </w:rPr>
      </w:pPr>
      <w:r>
        <w:rPr>
          <w:lang w:val="en-US"/>
        </w:rPr>
        <w:t xml:space="preserve">        - clientId</w:t>
      </w:r>
    </w:p>
    <w:p w14:paraId="39B9E456" w14:textId="77777777" w:rsidR="001933A4" w:rsidRDefault="001933A4" w:rsidP="001933A4">
      <w:pPr>
        <w:pStyle w:val="PL"/>
        <w:rPr>
          <w:lang w:val="en-US"/>
        </w:rPr>
      </w:pPr>
      <w:r>
        <w:rPr>
          <w:lang w:val="en-US"/>
        </w:rPr>
        <w:t xml:space="preserve">        - callbackReference</w:t>
      </w:r>
    </w:p>
    <w:p w14:paraId="2B7999B3" w14:textId="77777777" w:rsidR="001933A4" w:rsidRDefault="001933A4" w:rsidP="001933A4">
      <w:pPr>
        <w:pStyle w:val="PL"/>
        <w:rPr>
          <w:lang w:val="en-US"/>
        </w:rPr>
      </w:pPr>
    </w:p>
    <w:p w14:paraId="730A356D" w14:textId="77777777" w:rsidR="001933A4" w:rsidRDefault="001933A4" w:rsidP="001933A4">
      <w:pPr>
        <w:pStyle w:val="PL"/>
        <w:rPr>
          <w:lang w:val="en-US"/>
        </w:rPr>
      </w:pPr>
      <w:r>
        <w:rPr>
          <w:lang w:val="en-US"/>
        </w:rPr>
        <w:t xml:space="preserve">    RecordNotification:</w:t>
      </w:r>
    </w:p>
    <w:p w14:paraId="69B088C9" w14:textId="77777777" w:rsidR="001933A4" w:rsidRDefault="001933A4" w:rsidP="001933A4">
      <w:pPr>
        <w:pStyle w:val="PL"/>
        <w:rPr>
          <w:lang w:val="en-US"/>
        </w:rPr>
      </w:pPr>
      <w:r>
        <w:rPr>
          <w:lang w:val="en-US"/>
        </w:rPr>
        <w:t xml:space="preserve">      description: Definition of a notification on a record</w:t>
      </w:r>
    </w:p>
    <w:p w14:paraId="347C8054" w14:textId="77777777" w:rsidR="001933A4" w:rsidRDefault="001933A4" w:rsidP="001933A4">
      <w:pPr>
        <w:pStyle w:val="PL"/>
        <w:rPr>
          <w:lang w:val="en-US"/>
        </w:rPr>
      </w:pPr>
      <w:r>
        <w:rPr>
          <w:lang w:val="en-US"/>
        </w:rPr>
        <w:t xml:space="preserve">      type: object</w:t>
      </w:r>
    </w:p>
    <w:p w14:paraId="2753F347" w14:textId="77777777" w:rsidR="001933A4" w:rsidRDefault="001933A4" w:rsidP="001933A4">
      <w:pPr>
        <w:pStyle w:val="PL"/>
        <w:rPr>
          <w:lang w:val="en-US"/>
        </w:rPr>
      </w:pPr>
      <w:r>
        <w:rPr>
          <w:lang w:val="en-US"/>
        </w:rPr>
        <w:t xml:space="preserve">      properties:</w:t>
      </w:r>
    </w:p>
    <w:p w14:paraId="5AA8BFAF" w14:textId="77777777" w:rsidR="001933A4" w:rsidRDefault="001933A4" w:rsidP="001933A4">
      <w:pPr>
        <w:pStyle w:val="PL"/>
        <w:rPr>
          <w:lang w:val="en-US"/>
        </w:rPr>
      </w:pPr>
      <w:r>
        <w:rPr>
          <w:lang w:val="en-US"/>
        </w:rPr>
        <w:t xml:space="preserve">        descriptor:</w:t>
      </w:r>
    </w:p>
    <w:p w14:paraId="16CE9510" w14:textId="77777777" w:rsidR="001933A4" w:rsidRDefault="001933A4" w:rsidP="001933A4">
      <w:pPr>
        <w:pStyle w:val="PL"/>
        <w:rPr>
          <w:lang w:val="en-US"/>
        </w:rPr>
      </w:pPr>
      <w:r>
        <w:rPr>
          <w:lang w:val="en-US"/>
        </w:rPr>
        <w:t xml:space="preserve">          # json representation of the notification description</w:t>
      </w:r>
    </w:p>
    <w:p w14:paraId="0E393D4A" w14:textId="77777777" w:rsidR="001933A4" w:rsidRDefault="001933A4" w:rsidP="001933A4">
      <w:pPr>
        <w:pStyle w:val="PL"/>
        <w:rPr>
          <w:lang w:val="en-US"/>
        </w:rPr>
      </w:pPr>
      <w:r>
        <w:rPr>
          <w:lang w:val="en-US"/>
        </w:rPr>
        <w:t xml:space="preserve">          $ref: '#/components/schemas/NotificationDescription'</w:t>
      </w:r>
    </w:p>
    <w:p w14:paraId="44F0F562" w14:textId="77777777" w:rsidR="001933A4" w:rsidRDefault="001933A4" w:rsidP="001933A4">
      <w:pPr>
        <w:pStyle w:val="PL"/>
        <w:rPr>
          <w:lang w:val="en-US"/>
        </w:rPr>
      </w:pPr>
      <w:r>
        <w:rPr>
          <w:lang w:val="en-US"/>
        </w:rPr>
        <w:t xml:space="preserve">        meta:</w:t>
      </w:r>
    </w:p>
    <w:p w14:paraId="6B027E9A" w14:textId="77777777" w:rsidR="001933A4" w:rsidRDefault="001933A4" w:rsidP="001933A4">
      <w:pPr>
        <w:pStyle w:val="PL"/>
        <w:rPr>
          <w:lang w:val="en-US"/>
        </w:rPr>
      </w:pPr>
      <w:r>
        <w:rPr>
          <w:lang w:val="en-US"/>
        </w:rPr>
        <w:t xml:space="preserve">          # json representation of the Meta Data</w:t>
      </w:r>
    </w:p>
    <w:p w14:paraId="59BFB728" w14:textId="77777777" w:rsidR="001933A4" w:rsidRDefault="001933A4" w:rsidP="001933A4">
      <w:pPr>
        <w:pStyle w:val="PL"/>
        <w:rPr>
          <w:lang w:val="en-US"/>
        </w:rPr>
      </w:pPr>
      <w:r>
        <w:rPr>
          <w:lang w:val="en-US"/>
        </w:rPr>
        <w:t xml:space="preserve">          $ref: '#/components/schemas/RecordMeta'</w:t>
      </w:r>
    </w:p>
    <w:p w14:paraId="2AE251E0" w14:textId="77777777" w:rsidR="001933A4" w:rsidRDefault="001933A4" w:rsidP="001933A4">
      <w:pPr>
        <w:pStyle w:val="PL"/>
        <w:rPr>
          <w:lang w:val="en-US"/>
        </w:rPr>
      </w:pPr>
      <w:r>
        <w:rPr>
          <w:lang w:val="en-US"/>
        </w:rPr>
        <w:t xml:space="preserve">        blocks:</w:t>
      </w:r>
    </w:p>
    <w:p w14:paraId="476BB7C5" w14:textId="77777777" w:rsidR="001933A4" w:rsidRDefault="001933A4" w:rsidP="001933A4">
      <w:pPr>
        <w:pStyle w:val="PL"/>
        <w:rPr>
          <w:lang w:val="en-US"/>
        </w:rPr>
      </w:pPr>
      <w:r>
        <w:rPr>
          <w:lang w:val="en-US"/>
        </w:rPr>
        <w:t xml:space="preserve">          # List of multipart data</w:t>
      </w:r>
    </w:p>
    <w:p w14:paraId="0A75DFA7" w14:textId="77777777" w:rsidR="001933A4" w:rsidRDefault="001933A4" w:rsidP="001933A4">
      <w:pPr>
        <w:pStyle w:val="PL"/>
        <w:rPr>
          <w:lang w:val="en-US"/>
        </w:rPr>
      </w:pPr>
      <w:r>
        <w:rPr>
          <w:lang w:val="en-US"/>
        </w:rPr>
        <w:t xml:space="preserve">          type: array</w:t>
      </w:r>
    </w:p>
    <w:p w14:paraId="6711D066" w14:textId="77777777" w:rsidR="001933A4" w:rsidRDefault="001933A4" w:rsidP="001933A4">
      <w:pPr>
        <w:pStyle w:val="PL"/>
        <w:rPr>
          <w:lang w:val="en-US"/>
        </w:rPr>
      </w:pPr>
      <w:r>
        <w:rPr>
          <w:lang w:val="en-US"/>
        </w:rPr>
        <w:t xml:space="preserve">          description: list of opaque Block's in this Record</w:t>
      </w:r>
    </w:p>
    <w:p w14:paraId="3174C4E1" w14:textId="77777777" w:rsidR="001933A4" w:rsidRDefault="001933A4" w:rsidP="001933A4">
      <w:pPr>
        <w:pStyle w:val="PL"/>
        <w:rPr>
          <w:lang w:val="en-US"/>
        </w:rPr>
      </w:pPr>
      <w:r>
        <w:rPr>
          <w:lang w:val="en-US"/>
        </w:rPr>
        <w:t xml:space="preserve">          items:</w:t>
      </w:r>
    </w:p>
    <w:p w14:paraId="67B1ADD3" w14:textId="77777777" w:rsidR="001933A4" w:rsidRDefault="001933A4" w:rsidP="001933A4">
      <w:pPr>
        <w:pStyle w:val="PL"/>
        <w:rPr>
          <w:lang w:val="en-US"/>
        </w:rPr>
      </w:pPr>
      <w:r>
        <w:rPr>
          <w:lang w:val="en-US"/>
        </w:rPr>
        <w:t xml:space="preserve">            $ref: '#/components/schemas/Block'</w:t>
      </w:r>
    </w:p>
    <w:p w14:paraId="26665970" w14:textId="77777777" w:rsidR="001933A4" w:rsidRDefault="001933A4" w:rsidP="001933A4">
      <w:pPr>
        <w:pStyle w:val="PL"/>
        <w:rPr>
          <w:lang w:val="en-US"/>
        </w:rPr>
      </w:pPr>
      <w:r>
        <w:rPr>
          <w:lang w:val="en-US"/>
        </w:rPr>
        <w:lastRenderedPageBreak/>
        <w:t xml:space="preserve">      required:</w:t>
      </w:r>
    </w:p>
    <w:p w14:paraId="3C576B2A" w14:textId="1FB826B9" w:rsidR="0083451E" w:rsidRDefault="0083451E" w:rsidP="001933A4">
      <w:pPr>
        <w:pStyle w:val="PL"/>
        <w:rPr>
          <w:ins w:id="57" w:author="Liuqingfen" w:date="2020-10-23T14:30:00Z"/>
          <w:lang w:val="en-US"/>
        </w:rPr>
      </w:pPr>
      <w:ins w:id="58" w:author="Liuqingfen" w:date="2020-10-23T14:30:00Z">
        <w:r>
          <w:rPr>
            <w:lang w:val="en-US"/>
          </w:rPr>
          <w:t xml:space="preserve">        - descriptor</w:t>
        </w:r>
      </w:ins>
    </w:p>
    <w:p w14:paraId="3F81D2BD" w14:textId="77777777" w:rsidR="001933A4" w:rsidRDefault="001933A4" w:rsidP="001933A4">
      <w:pPr>
        <w:pStyle w:val="PL"/>
        <w:rPr>
          <w:lang w:val="en-US"/>
        </w:rPr>
      </w:pPr>
      <w:r>
        <w:rPr>
          <w:lang w:val="en-US"/>
        </w:rPr>
        <w:t xml:space="preserve">        - meta</w:t>
      </w:r>
    </w:p>
    <w:p w14:paraId="727E6736" w14:textId="77777777" w:rsidR="001933A4" w:rsidRDefault="001933A4" w:rsidP="001933A4">
      <w:pPr>
        <w:pStyle w:val="PL"/>
        <w:rPr>
          <w:lang w:val="en-US"/>
        </w:rPr>
      </w:pPr>
      <w:r>
        <w:rPr>
          <w:lang w:val="en-US"/>
        </w:rPr>
        <w:t xml:space="preserve">      example: &gt;-</w:t>
      </w:r>
    </w:p>
    <w:p w14:paraId="764A788D" w14:textId="77777777" w:rsidR="001933A4" w:rsidRDefault="001933A4" w:rsidP="001933A4">
      <w:pPr>
        <w:pStyle w:val="PL"/>
        <w:rPr>
          <w:lang w:val="en-US"/>
        </w:rPr>
      </w:pPr>
      <w:r>
        <w:rPr>
          <w:lang w:val="en-US"/>
        </w:rPr>
        <w:t xml:space="preserve">        {"descriptor": { "recordRef" : "...", "operationType" : "DELETED"},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21FFB5D5" w14:textId="77777777" w:rsidR="001933A4" w:rsidRDefault="001933A4" w:rsidP="001933A4">
      <w:pPr>
        <w:pStyle w:val="PL"/>
        <w:rPr>
          <w:lang w:val="en-US"/>
        </w:rPr>
      </w:pPr>
    </w:p>
    <w:p w14:paraId="69EF628D" w14:textId="77777777" w:rsidR="001933A4" w:rsidRDefault="001933A4" w:rsidP="001933A4">
      <w:pPr>
        <w:pStyle w:val="PL"/>
        <w:rPr>
          <w:lang w:val="en-US"/>
        </w:rPr>
      </w:pPr>
      <w:r>
        <w:rPr>
          <w:lang w:val="en-US"/>
        </w:rPr>
        <w:t xml:space="preserve">    NotificationDescription:</w:t>
      </w:r>
    </w:p>
    <w:p w14:paraId="1FA4A194" w14:textId="77777777" w:rsidR="001933A4" w:rsidRDefault="001933A4" w:rsidP="001933A4">
      <w:pPr>
        <w:pStyle w:val="PL"/>
        <w:rPr>
          <w:lang w:val="en-US"/>
        </w:rPr>
      </w:pPr>
      <w:r>
        <w:rPr>
          <w:lang w:val="en-US"/>
        </w:rPr>
        <w:t xml:space="preserve">      description: Description of a record notification</w:t>
      </w:r>
    </w:p>
    <w:p w14:paraId="09D762E4" w14:textId="77777777" w:rsidR="001933A4" w:rsidRDefault="001933A4" w:rsidP="001933A4">
      <w:pPr>
        <w:pStyle w:val="PL"/>
        <w:rPr>
          <w:lang w:val="en-US"/>
        </w:rPr>
      </w:pPr>
      <w:r>
        <w:rPr>
          <w:lang w:val="en-US"/>
        </w:rPr>
        <w:t xml:space="preserve">      type: object</w:t>
      </w:r>
    </w:p>
    <w:p w14:paraId="26F97A2E" w14:textId="77777777" w:rsidR="001933A4" w:rsidRDefault="001933A4" w:rsidP="001933A4">
      <w:pPr>
        <w:pStyle w:val="PL"/>
        <w:rPr>
          <w:lang w:val="en-US"/>
        </w:rPr>
      </w:pPr>
      <w:r>
        <w:rPr>
          <w:lang w:val="en-US"/>
        </w:rPr>
        <w:t xml:space="preserve">      properties:</w:t>
      </w:r>
    </w:p>
    <w:p w14:paraId="4BD0F6C6" w14:textId="77777777" w:rsidR="001933A4" w:rsidRDefault="001933A4" w:rsidP="001933A4">
      <w:pPr>
        <w:pStyle w:val="PL"/>
        <w:rPr>
          <w:lang w:val="en-US"/>
        </w:rPr>
      </w:pPr>
      <w:r>
        <w:rPr>
          <w:lang w:val="en-US"/>
        </w:rPr>
        <w:t xml:space="preserve">        recordRef:</w:t>
      </w:r>
    </w:p>
    <w:p w14:paraId="2A97EF62" w14:textId="77777777" w:rsidR="001933A4" w:rsidRDefault="001933A4" w:rsidP="001933A4">
      <w:pPr>
        <w:pStyle w:val="PL"/>
        <w:rPr>
          <w:lang w:val="en-US"/>
        </w:rPr>
      </w:pPr>
      <w:r>
        <w:rPr>
          <w:lang w:val="en-US"/>
        </w:rPr>
        <w:t xml:space="preserve">          $ref: 'TS29571_CommonData.yaml#/components/schemas/Uri'</w:t>
      </w:r>
    </w:p>
    <w:p w14:paraId="21C75A32" w14:textId="77777777" w:rsidR="001933A4" w:rsidRDefault="001933A4" w:rsidP="001933A4">
      <w:pPr>
        <w:pStyle w:val="PL"/>
        <w:rPr>
          <w:lang w:val="en-US"/>
        </w:rPr>
      </w:pPr>
      <w:r>
        <w:rPr>
          <w:lang w:val="en-US"/>
        </w:rPr>
        <w:t xml:space="preserve">        operationType:</w:t>
      </w:r>
    </w:p>
    <w:p w14:paraId="77DBF099" w14:textId="77777777" w:rsidR="001933A4" w:rsidRDefault="001933A4" w:rsidP="001933A4">
      <w:pPr>
        <w:pStyle w:val="PL"/>
        <w:rPr>
          <w:ins w:id="59" w:author="Liuqingfen" w:date="2020-10-23T14:31:00Z"/>
          <w:lang w:val="en-US"/>
        </w:rPr>
      </w:pPr>
      <w:r>
        <w:rPr>
          <w:lang w:val="en-US"/>
        </w:rPr>
        <w:t xml:space="preserve">          $ref: '#/components/schemas/RecordOperation'</w:t>
      </w:r>
    </w:p>
    <w:p w14:paraId="24FC427B" w14:textId="77777777" w:rsidR="0083451E" w:rsidRDefault="0083451E" w:rsidP="0083451E">
      <w:pPr>
        <w:pStyle w:val="PL"/>
        <w:rPr>
          <w:ins w:id="60" w:author="Liuqingfen" w:date="2020-10-23T14:31:00Z"/>
          <w:lang w:val="en-US"/>
        </w:rPr>
      </w:pPr>
      <w:ins w:id="61" w:author="Liuqingfen" w:date="2020-10-23T14:31:00Z">
        <w:r>
          <w:rPr>
            <w:lang w:val="en-US"/>
          </w:rPr>
          <w:t xml:space="preserve">      required:</w:t>
        </w:r>
      </w:ins>
    </w:p>
    <w:p w14:paraId="7C8F2B4B" w14:textId="7415EE0F" w:rsidR="0083451E" w:rsidRDefault="0083451E" w:rsidP="0083451E">
      <w:pPr>
        <w:pStyle w:val="PL"/>
        <w:rPr>
          <w:ins w:id="62" w:author="Liuqingfen" w:date="2020-10-23T14:31:00Z"/>
          <w:lang w:val="en-US"/>
        </w:rPr>
      </w:pPr>
      <w:ins w:id="63" w:author="Liuqingfen" w:date="2020-10-23T14:31:00Z">
        <w:r>
          <w:rPr>
            <w:lang w:val="en-US"/>
          </w:rPr>
          <w:t xml:space="preserve">        - recordRef</w:t>
        </w:r>
      </w:ins>
    </w:p>
    <w:p w14:paraId="37AA8D52" w14:textId="1B3C9650" w:rsidR="0083451E" w:rsidRDefault="0083451E" w:rsidP="0083451E">
      <w:pPr>
        <w:pStyle w:val="PL"/>
        <w:rPr>
          <w:lang w:val="en-US"/>
        </w:rPr>
      </w:pPr>
      <w:ins w:id="64" w:author="Liuqingfen" w:date="2020-10-23T14:31:00Z">
        <w:r>
          <w:rPr>
            <w:lang w:val="en-US"/>
          </w:rPr>
          <w:t xml:space="preserve">        - recordRef</w:t>
        </w:r>
      </w:ins>
    </w:p>
    <w:p w14:paraId="4BAA25E0" w14:textId="77777777" w:rsidR="001933A4" w:rsidRDefault="001933A4" w:rsidP="001933A4">
      <w:pPr>
        <w:pStyle w:val="PL"/>
        <w:rPr>
          <w:lang w:val="en-US"/>
        </w:rPr>
      </w:pPr>
      <w:r>
        <w:rPr>
          <w:lang w:val="en-US"/>
        </w:rPr>
        <w:t xml:space="preserve">      example: &gt;-</w:t>
      </w:r>
    </w:p>
    <w:p w14:paraId="597BEBCC" w14:textId="77777777" w:rsidR="001933A4" w:rsidRDefault="001933A4" w:rsidP="001933A4">
      <w:pPr>
        <w:pStyle w:val="PL"/>
        <w:rPr>
          <w:lang w:val="en-US"/>
        </w:rPr>
      </w:pPr>
      <w:r>
        <w:rPr>
          <w:lang w:val="en-US"/>
        </w:rPr>
        <w:t xml:space="preserve">        { "record" : "...", "operationType" : "DELETED"}</w:t>
      </w:r>
    </w:p>
    <w:p w14:paraId="0211E0C2" w14:textId="77777777" w:rsidR="001933A4" w:rsidRDefault="001933A4" w:rsidP="001933A4">
      <w:pPr>
        <w:pStyle w:val="PL"/>
        <w:rPr>
          <w:lang w:val="en-US"/>
        </w:rPr>
      </w:pPr>
    </w:p>
    <w:p w14:paraId="02E81852" w14:textId="77777777" w:rsidR="001933A4" w:rsidRDefault="001933A4" w:rsidP="001933A4">
      <w:pPr>
        <w:pStyle w:val="PL"/>
        <w:rPr>
          <w:lang w:val="en-US"/>
        </w:rPr>
      </w:pPr>
      <w:r>
        <w:rPr>
          <w:lang w:val="en-US"/>
        </w:rPr>
        <w:t xml:space="preserve">    SubscriptionFilter:</w:t>
      </w:r>
    </w:p>
    <w:p w14:paraId="1CF9AADB" w14:textId="77777777" w:rsidR="001933A4" w:rsidRDefault="001933A4" w:rsidP="001933A4">
      <w:pPr>
        <w:pStyle w:val="PL"/>
        <w:rPr>
          <w:lang w:val="en-US"/>
        </w:rPr>
      </w:pPr>
      <w:r>
        <w:rPr>
          <w:lang w:val="en-US"/>
        </w:rPr>
        <w:t xml:space="preserve">      description: A subscription filter</w:t>
      </w:r>
    </w:p>
    <w:p w14:paraId="311C4C5A" w14:textId="77777777" w:rsidR="001933A4" w:rsidRDefault="001933A4" w:rsidP="001933A4">
      <w:pPr>
        <w:pStyle w:val="PL"/>
        <w:rPr>
          <w:lang w:val="en-US"/>
        </w:rPr>
      </w:pPr>
      <w:r>
        <w:rPr>
          <w:lang w:val="en-US"/>
        </w:rPr>
        <w:t xml:space="preserve">      type: object</w:t>
      </w:r>
    </w:p>
    <w:p w14:paraId="25A9DEC1" w14:textId="77777777" w:rsidR="001933A4" w:rsidRDefault="001933A4" w:rsidP="001933A4">
      <w:pPr>
        <w:pStyle w:val="PL"/>
        <w:rPr>
          <w:lang w:val="en-US"/>
        </w:rPr>
      </w:pPr>
      <w:r>
        <w:rPr>
          <w:lang w:val="en-US"/>
        </w:rPr>
        <w:t xml:space="preserve">      properties:</w:t>
      </w:r>
    </w:p>
    <w:p w14:paraId="00D36596" w14:textId="77777777" w:rsidR="001933A4" w:rsidRDefault="001933A4" w:rsidP="001933A4">
      <w:pPr>
        <w:pStyle w:val="PL"/>
        <w:rPr>
          <w:lang w:val="en-US"/>
        </w:rPr>
      </w:pPr>
      <w:r>
        <w:rPr>
          <w:lang w:val="en-US"/>
        </w:rPr>
        <w:t xml:space="preserve">        monitoredResourceUris:</w:t>
      </w:r>
    </w:p>
    <w:p w14:paraId="48ECEC4E" w14:textId="77777777" w:rsidR="001933A4" w:rsidRDefault="001933A4" w:rsidP="001933A4">
      <w:pPr>
        <w:pStyle w:val="PL"/>
        <w:rPr>
          <w:lang w:val="en-US"/>
        </w:rPr>
      </w:pPr>
      <w:r>
        <w:rPr>
          <w:lang w:val="en-US"/>
        </w:rPr>
        <w:t xml:space="preserve">          type: array</w:t>
      </w:r>
    </w:p>
    <w:p w14:paraId="44324ABF" w14:textId="77777777" w:rsidR="001933A4" w:rsidRDefault="001933A4" w:rsidP="001933A4">
      <w:pPr>
        <w:pStyle w:val="PL"/>
        <w:rPr>
          <w:lang w:val="en-US"/>
        </w:rPr>
      </w:pPr>
      <w:r>
        <w:rPr>
          <w:lang w:val="en-US"/>
        </w:rPr>
        <w:t xml:space="preserve">          description: list of resources applicable to the subscription</w:t>
      </w:r>
    </w:p>
    <w:p w14:paraId="586A6198" w14:textId="77777777" w:rsidR="001933A4" w:rsidRDefault="001933A4" w:rsidP="001933A4">
      <w:pPr>
        <w:pStyle w:val="PL"/>
        <w:rPr>
          <w:lang w:val="en-US"/>
        </w:rPr>
      </w:pPr>
      <w:r>
        <w:rPr>
          <w:lang w:val="en-US"/>
        </w:rPr>
        <w:t xml:space="preserve">          items:</w:t>
      </w:r>
    </w:p>
    <w:p w14:paraId="042EE6C1" w14:textId="77777777" w:rsidR="001933A4" w:rsidRDefault="001933A4" w:rsidP="001933A4">
      <w:pPr>
        <w:pStyle w:val="PL"/>
        <w:rPr>
          <w:lang w:val="en-US"/>
        </w:rPr>
      </w:pPr>
      <w:r>
        <w:rPr>
          <w:lang w:val="en-US"/>
        </w:rPr>
        <w:t xml:space="preserve">            $ref: 'TS29571_CommonData.yaml#/components/schemas/Uri'</w:t>
      </w:r>
    </w:p>
    <w:p w14:paraId="1657281F" w14:textId="77777777" w:rsidR="001933A4" w:rsidRDefault="001933A4" w:rsidP="001933A4">
      <w:pPr>
        <w:pStyle w:val="PL"/>
        <w:rPr>
          <w:lang w:val="en-US"/>
        </w:rPr>
      </w:pPr>
      <w:r>
        <w:rPr>
          <w:lang w:val="en-US"/>
        </w:rPr>
        <w:t xml:space="preserve">          minItems: 1</w:t>
      </w:r>
    </w:p>
    <w:p w14:paraId="28AAF4F8" w14:textId="77777777" w:rsidR="001933A4" w:rsidRDefault="001933A4" w:rsidP="001933A4">
      <w:pPr>
        <w:pStyle w:val="PL"/>
        <w:rPr>
          <w:lang w:val="en-US"/>
        </w:rPr>
      </w:pPr>
      <w:r>
        <w:rPr>
          <w:lang w:val="en-US"/>
        </w:rPr>
        <w:t xml:space="preserve">        operations:</w:t>
      </w:r>
    </w:p>
    <w:p w14:paraId="4184A16A" w14:textId="77777777" w:rsidR="001933A4" w:rsidRDefault="001933A4" w:rsidP="001933A4">
      <w:pPr>
        <w:pStyle w:val="PL"/>
        <w:rPr>
          <w:lang w:val="en-US"/>
        </w:rPr>
      </w:pPr>
      <w:r>
        <w:rPr>
          <w:lang w:val="en-US"/>
        </w:rPr>
        <w:t xml:space="preserve">          type: array</w:t>
      </w:r>
    </w:p>
    <w:p w14:paraId="183138C0" w14:textId="77777777" w:rsidR="001933A4" w:rsidRDefault="001933A4" w:rsidP="001933A4">
      <w:pPr>
        <w:pStyle w:val="PL"/>
        <w:rPr>
          <w:lang w:val="en-US"/>
        </w:rPr>
      </w:pPr>
      <w:r>
        <w:rPr>
          <w:lang w:val="en-US"/>
        </w:rPr>
        <w:t xml:space="preserve">          description: list of resources applicable to the subscription</w:t>
      </w:r>
    </w:p>
    <w:p w14:paraId="335ADE0A" w14:textId="77777777" w:rsidR="001933A4" w:rsidRDefault="001933A4" w:rsidP="001933A4">
      <w:pPr>
        <w:pStyle w:val="PL"/>
        <w:rPr>
          <w:lang w:val="en-US"/>
        </w:rPr>
      </w:pPr>
      <w:r>
        <w:rPr>
          <w:lang w:val="en-US"/>
        </w:rPr>
        <w:t xml:space="preserve">          items:</w:t>
      </w:r>
    </w:p>
    <w:p w14:paraId="4004F9A1" w14:textId="77777777" w:rsidR="001933A4" w:rsidRDefault="001933A4" w:rsidP="001933A4">
      <w:pPr>
        <w:pStyle w:val="PL"/>
        <w:rPr>
          <w:lang w:val="en-US"/>
        </w:rPr>
      </w:pPr>
      <w:r>
        <w:rPr>
          <w:lang w:val="en-US"/>
        </w:rPr>
        <w:t xml:space="preserve">            $ref: '#/components/schemas/RecordOperation'</w:t>
      </w:r>
    </w:p>
    <w:p w14:paraId="19E960B8" w14:textId="77777777" w:rsidR="001933A4" w:rsidRDefault="001933A4" w:rsidP="001933A4">
      <w:pPr>
        <w:pStyle w:val="PL"/>
        <w:rPr>
          <w:lang w:val="en-US"/>
        </w:rPr>
      </w:pPr>
      <w:r>
        <w:rPr>
          <w:lang w:val="en-US"/>
        </w:rPr>
        <w:t xml:space="preserve">          maxItems: 3</w:t>
      </w:r>
    </w:p>
    <w:p w14:paraId="29303468" w14:textId="77777777" w:rsidR="001933A4" w:rsidRDefault="001933A4" w:rsidP="001933A4">
      <w:pPr>
        <w:pStyle w:val="PL"/>
        <w:rPr>
          <w:lang w:val="en-US"/>
        </w:rPr>
      </w:pPr>
    </w:p>
    <w:p w14:paraId="39575126" w14:textId="77777777" w:rsidR="001933A4" w:rsidRDefault="001933A4" w:rsidP="001933A4">
      <w:pPr>
        <w:pStyle w:val="PL"/>
        <w:rPr>
          <w:lang w:val="en-US"/>
        </w:rPr>
      </w:pPr>
      <w:r>
        <w:rPr>
          <w:lang w:val="en-US"/>
        </w:rPr>
        <w:t xml:space="preserve">    ClientId:</w:t>
      </w:r>
    </w:p>
    <w:p w14:paraId="65D0F0B3" w14:textId="77777777" w:rsidR="001933A4" w:rsidRDefault="001933A4" w:rsidP="001933A4">
      <w:pPr>
        <w:pStyle w:val="PL"/>
        <w:rPr>
          <w:lang w:val="en-US"/>
        </w:rPr>
      </w:pPr>
      <w:r>
        <w:rPr>
          <w:lang w:val="en-US"/>
        </w:rPr>
        <w:t xml:space="preserve">      description: Defines the identity of the NF Consumer</w:t>
      </w:r>
    </w:p>
    <w:p w14:paraId="1BAEF153" w14:textId="77777777" w:rsidR="001933A4" w:rsidRDefault="001933A4" w:rsidP="001933A4">
      <w:pPr>
        <w:pStyle w:val="PL"/>
        <w:rPr>
          <w:lang w:val="en-US"/>
        </w:rPr>
      </w:pPr>
      <w:r>
        <w:rPr>
          <w:lang w:val="en-US"/>
        </w:rPr>
        <w:t xml:space="preserve">      type: object</w:t>
      </w:r>
    </w:p>
    <w:p w14:paraId="216CBF04" w14:textId="77777777" w:rsidR="001933A4" w:rsidRDefault="001933A4" w:rsidP="001933A4">
      <w:pPr>
        <w:pStyle w:val="PL"/>
        <w:rPr>
          <w:lang w:val="en-US"/>
        </w:rPr>
      </w:pPr>
      <w:r>
        <w:rPr>
          <w:lang w:val="en-US"/>
        </w:rPr>
        <w:t xml:space="preserve">      properties:</w:t>
      </w:r>
    </w:p>
    <w:p w14:paraId="63E8C954" w14:textId="77777777" w:rsidR="001933A4" w:rsidRDefault="001933A4" w:rsidP="001933A4">
      <w:pPr>
        <w:pStyle w:val="PL"/>
        <w:rPr>
          <w:lang w:val="en-US"/>
        </w:rPr>
      </w:pPr>
      <w:r>
        <w:rPr>
          <w:lang w:val="en-US"/>
        </w:rPr>
        <w:t xml:space="preserve">        nfId:</w:t>
      </w:r>
    </w:p>
    <w:p w14:paraId="7480834A" w14:textId="77777777" w:rsidR="001933A4" w:rsidRDefault="001933A4" w:rsidP="001933A4">
      <w:pPr>
        <w:pStyle w:val="PL"/>
        <w:rPr>
          <w:lang w:val="en-US"/>
        </w:rPr>
      </w:pPr>
      <w:r>
        <w:rPr>
          <w:lang w:val="en-US"/>
        </w:rPr>
        <w:t xml:space="preserve">          $ref: 'TS29571_CommonData.yaml#/components/schemas/NfInstanceId'</w:t>
      </w:r>
    </w:p>
    <w:p w14:paraId="01399DAE" w14:textId="77777777" w:rsidR="001933A4" w:rsidRDefault="001933A4" w:rsidP="001933A4">
      <w:pPr>
        <w:pStyle w:val="PL"/>
        <w:rPr>
          <w:lang w:val="en-US"/>
        </w:rPr>
      </w:pPr>
      <w:r>
        <w:rPr>
          <w:lang w:val="en-US"/>
        </w:rPr>
        <w:t xml:space="preserve">        nfSetId:</w:t>
      </w:r>
    </w:p>
    <w:p w14:paraId="1A62CFFD" w14:textId="77777777" w:rsidR="001933A4" w:rsidRDefault="001933A4" w:rsidP="001933A4">
      <w:pPr>
        <w:pStyle w:val="PL"/>
        <w:rPr>
          <w:lang w:val="en-US"/>
        </w:rPr>
      </w:pPr>
      <w:r>
        <w:rPr>
          <w:lang w:val="en-US"/>
        </w:rPr>
        <w:t xml:space="preserve">          $ref: 'TS29571_CommonData.yaml#/components/schemas/NfSetId'</w:t>
      </w:r>
    </w:p>
    <w:p w14:paraId="5BD1E418" w14:textId="77777777" w:rsidR="001933A4" w:rsidRDefault="001933A4" w:rsidP="001933A4">
      <w:pPr>
        <w:pStyle w:val="PL"/>
        <w:rPr>
          <w:lang w:val="en-US"/>
        </w:rPr>
      </w:pPr>
    </w:p>
    <w:p w14:paraId="1E284121" w14:textId="77777777" w:rsidR="001933A4" w:rsidRDefault="001933A4" w:rsidP="001933A4">
      <w:pPr>
        <w:pStyle w:val="PL"/>
        <w:rPr>
          <w:lang w:val="en-US"/>
        </w:rPr>
      </w:pPr>
      <w:r>
        <w:rPr>
          <w:lang w:val="en-US"/>
        </w:rPr>
        <w:t xml:space="preserve">    RecordOperation:</w:t>
      </w:r>
    </w:p>
    <w:p w14:paraId="0957470A" w14:textId="77777777" w:rsidR="001933A4" w:rsidRDefault="001933A4" w:rsidP="001933A4">
      <w:pPr>
        <w:pStyle w:val="PL"/>
        <w:rPr>
          <w:ins w:id="65" w:author="Liuqingfen" w:date="2020-10-23T14:36:00Z"/>
          <w:lang w:val="en-US"/>
        </w:rPr>
      </w:pPr>
      <w:r>
        <w:rPr>
          <w:lang w:val="en-US"/>
        </w:rPr>
        <w:t xml:space="preserve">      description: Indicate operation made on a record</w:t>
      </w:r>
    </w:p>
    <w:p w14:paraId="44394E2C" w14:textId="6FC801DB" w:rsidR="0083451E" w:rsidRDefault="0083451E" w:rsidP="001933A4">
      <w:pPr>
        <w:pStyle w:val="PL"/>
        <w:rPr>
          <w:lang w:val="en-US"/>
        </w:rPr>
      </w:pPr>
      <w:ins w:id="66" w:author="Liuqingfen" w:date="2020-10-23T14:36:00Z">
        <w:r>
          <w:rPr>
            <w:lang w:val="en-US"/>
          </w:rPr>
          <w:t xml:space="preserve">      anyOf</w:t>
        </w:r>
      </w:ins>
      <w:ins w:id="67" w:author="Liuqingfen" w:date="2020-10-23T14:37:00Z">
        <w:r>
          <w:rPr>
            <w:lang w:val="en-US"/>
          </w:rPr>
          <w:t>:</w:t>
        </w:r>
      </w:ins>
    </w:p>
    <w:p w14:paraId="744CF903" w14:textId="7741B919" w:rsidR="001933A4" w:rsidRDefault="001933A4" w:rsidP="001933A4">
      <w:pPr>
        <w:pStyle w:val="PL"/>
        <w:rPr>
          <w:lang w:val="en-US"/>
        </w:rPr>
      </w:pPr>
      <w:r>
        <w:rPr>
          <w:lang w:val="en-US"/>
        </w:rPr>
        <w:t xml:space="preserve">      </w:t>
      </w:r>
      <w:ins w:id="68" w:author="Liuqingfen" w:date="2020-10-23T14:37:00Z">
        <w:r w:rsidR="0083451E">
          <w:rPr>
            <w:lang w:val="en-US"/>
          </w:rPr>
          <w:t xml:space="preserve">- </w:t>
        </w:r>
      </w:ins>
      <w:r>
        <w:rPr>
          <w:lang w:val="en-US"/>
        </w:rPr>
        <w:t>type: string</w:t>
      </w:r>
    </w:p>
    <w:p w14:paraId="47F9D2A3" w14:textId="35E89ACD" w:rsidR="001933A4" w:rsidRDefault="001933A4" w:rsidP="001933A4">
      <w:pPr>
        <w:pStyle w:val="PL"/>
        <w:rPr>
          <w:lang w:val="en-US"/>
        </w:rPr>
      </w:pPr>
      <w:r>
        <w:rPr>
          <w:lang w:val="en-US"/>
        </w:rPr>
        <w:t xml:space="preserve">   </w:t>
      </w:r>
      <w:ins w:id="69" w:author="Liuqingfen" w:date="2020-10-23T14:36:00Z">
        <w:r w:rsidR="0083451E">
          <w:rPr>
            <w:lang w:val="en-US"/>
          </w:rPr>
          <w:t xml:space="preserve">  </w:t>
        </w:r>
      </w:ins>
      <w:r>
        <w:rPr>
          <w:lang w:val="en-US"/>
        </w:rPr>
        <w:t xml:space="preserve">   enum:</w:t>
      </w:r>
    </w:p>
    <w:p w14:paraId="56129C71" w14:textId="1914ED79" w:rsidR="001933A4" w:rsidRDefault="001933A4" w:rsidP="001933A4">
      <w:pPr>
        <w:pStyle w:val="PL"/>
        <w:rPr>
          <w:lang w:val="en-US"/>
        </w:rPr>
      </w:pPr>
      <w:r>
        <w:rPr>
          <w:lang w:val="en-US"/>
        </w:rPr>
        <w:t xml:space="preserve">    </w:t>
      </w:r>
      <w:ins w:id="70" w:author="Liuqingfen" w:date="2020-10-23T14:36:00Z">
        <w:r w:rsidR="0083451E">
          <w:rPr>
            <w:lang w:val="en-US"/>
          </w:rPr>
          <w:t xml:space="preserve"> </w:t>
        </w:r>
      </w:ins>
      <w:r>
        <w:rPr>
          <w:lang w:val="en-US"/>
        </w:rPr>
        <w:t xml:space="preserve">     - CREATED</w:t>
      </w:r>
    </w:p>
    <w:p w14:paraId="2308841A" w14:textId="52E6EAD6" w:rsidR="001933A4" w:rsidRDefault="001933A4" w:rsidP="001933A4">
      <w:pPr>
        <w:pStyle w:val="PL"/>
        <w:rPr>
          <w:lang w:val="en-US"/>
        </w:rPr>
      </w:pPr>
      <w:r>
        <w:rPr>
          <w:lang w:val="en-US"/>
        </w:rPr>
        <w:t xml:space="preserve">   </w:t>
      </w:r>
      <w:ins w:id="71" w:author="Liuqingfen" w:date="2020-10-23T14:36:00Z">
        <w:r w:rsidR="0083451E">
          <w:rPr>
            <w:lang w:val="en-US"/>
          </w:rPr>
          <w:t xml:space="preserve"> </w:t>
        </w:r>
      </w:ins>
      <w:r>
        <w:rPr>
          <w:lang w:val="en-US"/>
        </w:rPr>
        <w:t xml:space="preserve">      - UPDATED</w:t>
      </w:r>
    </w:p>
    <w:p w14:paraId="18C0A640" w14:textId="7FCBF033" w:rsidR="001933A4" w:rsidRDefault="001933A4" w:rsidP="001933A4">
      <w:pPr>
        <w:pStyle w:val="PL"/>
        <w:rPr>
          <w:ins w:id="72" w:author="Liuqingfen" w:date="2020-10-23T14:38:00Z"/>
          <w:lang w:val="en-US"/>
        </w:rPr>
      </w:pPr>
      <w:r>
        <w:rPr>
          <w:lang w:val="en-US"/>
        </w:rPr>
        <w:t xml:space="preserve">   </w:t>
      </w:r>
      <w:ins w:id="73" w:author="Liuqingfen" w:date="2020-10-23T14:36:00Z">
        <w:r w:rsidR="0083451E">
          <w:rPr>
            <w:lang w:val="en-US"/>
          </w:rPr>
          <w:t xml:space="preserve"> </w:t>
        </w:r>
      </w:ins>
      <w:r>
        <w:rPr>
          <w:lang w:val="en-US"/>
        </w:rPr>
        <w:t xml:space="preserve">      - DELETED</w:t>
      </w:r>
    </w:p>
    <w:p w14:paraId="0BC7EF7E" w14:textId="103B5AFD" w:rsidR="0063087A" w:rsidRDefault="0063087A" w:rsidP="001933A4">
      <w:pPr>
        <w:pStyle w:val="PL"/>
        <w:rPr>
          <w:lang w:val="en-US"/>
        </w:rPr>
      </w:pPr>
      <w:ins w:id="74" w:author="Liuqingfen" w:date="2020-10-23T14:38:00Z">
        <w:r>
          <w:rPr>
            <w:lang w:val="en-US"/>
          </w:rPr>
          <w:t xml:space="preserve">      - type: string</w:t>
        </w:r>
      </w:ins>
    </w:p>
    <w:p w14:paraId="31B69FB2" w14:textId="77777777" w:rsidR="001933A4" w:rsidRDefault="001933A4" w:rsidP="001933A4">
      <w:pPr>
        <w:pStyle w:val="PL"/>
        <w:rPr>
          <w:lang w:val="en-US"/>
        </w:rPr>
      </w:pPr>
    </w:p>
    <w:p w14:paraId="46193D37" w14:textId="77777777" w:rsidR="001933A4" w:rsidRDefault="001933A4" w:rsidP="001933A4">
      <w:pPr>
        <w:pStyle w:val="PL"/>
        <w:rPr>
          <w:lang w:val="en-US"/>
        </w:rPr>
      </w:pPr>
      <w:r>
        <w:rPr>
          <w:lang w:val="en-US"/>
        </w:rPr>
        <w:t xml:space="preserve">    ConditionOperator:</w:t>
      </w:r>
    </w:p>
    <w:p w14:paraId="514E40BE" w14:textId="77777777" w:rsidR="001933A4" w:rsidRDefault="001933A4" w:rsidP="001933A4">
      <w:pPr>
        <w:pStyle w:val="PL"/>
        <w:rPr>
          <w:ins w:id="75" w:author="Liuqingfen" w:date="2020-10-23T14:38:00Z"/>
          <w:lang w:val="en-US"/>
        </w:rPr>
      </w:pPr>
      <w:r>
        <w:rPr>
          <w:lang w:val="en-US"/>
        </w:rPr>
        <w:t xml:space="preserve">      description: TBD</w:t>
      </w:r>
    </w:p>
    <w:p w14:paraId="35C4D0F6" w14:textId="5A9142A2" w:rsidR="0063087A" w:rsidRDefault="0063087A" w:rsidP="001933A4">
      <w:pPr>
        <w:pStyle w:val="PL"/>
        <w:rPr>
          <w:lang w:val="en-US"/>
        </w:rPr>
      </w:pPr>
      <w:ins w:id="76" w:author="Liuqingfen" w:date="2020-10-23T14:38:00Z">
        <w:r>
          <w:rPr>
            <w:lang w:val="en-US"/>
          </w:rPr>
          <w:t xml:space="preserve">      anyOf:</w:t>
        </w:r>
      </w:ins>
    </w:p>
    <w:p w14:paraId="4216AA17" w14:textId="7E24EB43" w:rsidR="001933A4" w:rsidRDefault="001933A4" w:rsidP="001933A4">
      <w:pPr>
        <w:pStyle w:val="PL"/>
        <w:rPr>
          <w:lang w:val="en-US"/>
        </w:rPr>
      </w:pPr>
      <w:r>
        <w:rPr>
          <w:lang w:val="en-US"/>
        </w:rPr>
        <w:t xml:space="preserve">      </w:t>
      </w:r>
      <w:ins w:id="77" w:author="Liuqingfen" w:date="2020-10-23T14:38:00Z">
        <w:r w:rsidR="0063087A">
          <w:rPr>
            <w:lang w:val="en-US"/>
          </w:rPr>
          <w:t xml:space="preserve">- </w:t>
        </w:r>
      </w:ins>
      <w:r>
        <w:rPr>
          <w:lang w:val="en-US"/>
        </w:rPr>
        <w:t>type: string</w:t>
      </w:r>
    </w:p>
    <w:p w14:paraId="7A8811DD" w14:textId="5C602F1B" w:rsidR="001933A4" w:rsidRDefault="001933A4" w:rsidP="001933A4">
      <w:pPr>
        <w:pStyle w:val="PL"/>
        <w:rPr>
          <w:lang w:val="en-US"/>
        </w:rPr>
      </w:pPr>
      <w:r>
        <w:rPr>
          <w:lang w:val="en-US"/>
        </w:rPr>
        <w:t xml:space="preserve">      </w:t>
      </w:r>
      <w:ins w:id="78" w:author="Liuqingfen" w:date="2020-10-23T14:38:00Z">
        <w:r w:rsidR="0063087A">
          <w:rPr>
            <w:lang w:val="en-US"/>
          </w:rPr>
          <w:t xml:space="preserve">  </w:t>
        </w:r>
      </w:ins>
      <w:r>
        <w:rPr>
          <w:lang w:val="en-US"/>
        </w:rPr>
        <w:t>enum:</w:t>
      </w:r>
    </w:p>
    <w:p w14:paraId="51223F80" w14:textId="70FC133F" w:rsidR="001933A4" w:rsidRDefault="001933A4" w:rsidP="001933A4">
      <w:pPr>
        <w:pStyle w:val="PL"/>
        <w:rPr>
          <w:lang w:val="en-US"/>
        </w:rPr>
      </w:pPr>
      <w:r>
        <w:rPr>
          <w:lang w:val="en-US"/>
        </w:rPr>
        <w:t xml:space="preserve">         </w:t>
      </w:r>
      <w:ins w:id="79" w:author="Liuqingfen" w:date="2020-10-23T14:39:00Z">
        <w:r w:rsidR="0063087A">
          <w:rPr>
            <w:lang w:val="en-US"/>
          </w:rPr>
          <w:t xml:space="preserve"> </w:t>
        </w:r>
      </w:ins>
      <w:r>
        <w:rPr>
          <w:lang w:val="en-US"/>
        </w:rPr>
        <w:t>- AND</w:t>
      </w:r>
    </w:p>
    <w:p w14:paraId="29EAE0DA" w14:textId="117B3C12" w:rsidR="001933A4" w:rsidRDefault="001933A4" w:rsidP="001933A4">
      <w:pPr>
        <w:pStyle w:val="PL"/>
        <w:rPr>
          <w:lang w:val="en-US"/>
        </w:rPr>
      </w:pPr>
      <w:r>
        <w:rPr>
          <w:lang w:val="en-US"/>
        </w:rPr>
        <w:t xml:space="preserve">         </w:t>
      </w:r>
      <w:ins w:id="80" w:author="Liuqingfen" w:date="2020-10-23T14:39:00Z">
        <w:r w:rsidR="0063087A">
          <w:rPr>
            <w:lang w:val="en-US"/>
          </w:rPr>
          <w:t xml:space="preserve"> </w:t>
        </w:r>
      </w:ins>
      <w:r>
        <w:rPr>
          <w:lang w:val="en-US"/>
        </w:rPr>
        <w:t>- OR</w:t>
      </w:r>
    </w:p>
    <w:p w14:paraId="32C0CC62" w14:textId="3FBC2C78" w:rsidR="001933A4" w:rsidRDefault="001933A4" w:rsidP="001933A4">
      <w:pPr>
        <w:pStyle w:val="PL"/>
        <w:rPr>
          <w:lang w:val="en-US"/>
        </w:rPr>
      </w:pPr>
      <w:r>
        <w:rPr>
          <w:lang w:val="en-US"/>
        </w:rPr>
        <w:t xml:space="preserve">         </w:t>
      </w:r>
      <w:ins w:id="81" w:author="Liuqingfen" w:date="2020-10-23T14:39:00Z">
        <w:r w:rsidR="0063087A">
          <w:rPr>
            <w:lang w:val="en-US"/>
          </w:rPr>
          <w:t xml:space="preserve"> </w:t>
        </w:r>
      </w:ins>
      <w:r>
        <w:rPr>
          <w:lang w:val="en-US"/>
        </w:rPr>
        <w:t>- NOT</w:t>
      </w:r>
    </w:p>
    <w:p w14:paraId="296DA67E" w14:textId="112A26AD" w:rsidR="001933A4" w:rsidRDefault="0063087A" w:rsidP="001933A4">
      <w:pPr>
        <w:pStyle w:val="PL"/>
        <w:rPr>
          <w:lang w:val="en-US"/>
        </w:rPr>
      </w:pPr>
      <w:ins w:id="82" w:author="Liuqingfen" w:date="2020-10-23T14:39:00Z">
        <w:r>
          <w:rPr>
            <w:lang w:val="en-US"/>
          </w:rPr>
          <w:t xml:space="preserve">      - type: string</w:t>
        </w:r>
      </w:ins>
    </w:p>
    <w:p w14:paraId="6E98EFE9" w14:textId="77777777" w:rsidR="001933A4" w:rsidRDefault="001933A4" w:rsidP="001933A4">
      <w:pPr>
        <w:pStyle w:val="PL"/>
        <w:rPr>
          <w:lang w:val="en-US"/>
        </w:rPr>
      </w:pPr>
      <w:r>
        <w:rPr>
          <w:lang w:val="en-US"/>
        </w:rPr>
        <w:t xml:space="preserve">    ComparisonOperator:</w:t>
      </w:r>
    </w:p>
    <w:p w14:paraId="7C38AA10" w14:textId="77777777" w:rsidR="001933A4" w:rsidRDefault="001933A4" w:rsidP="001933A4">
      <w:pPr>
        <w:pStyle w:val="PL"/>
        <w:rPr>
          <w:lang w:val="en-US"/>
        </w:rPr>
      </w:pPr>
      <w:r>
        <w:rPr>
          <w:lang w:val="en-US"/>
        </w:rPr>
        <w:t xml:space="preserve">      description: TBD</w:t>
      </w:r>
    </w:p>
    <w:p w14:paraId="24E121B9" w14:textId="77777777" w:rsidR="001933A4" w:rsidRDefault="001933A4" w:rsidP="001933A4">
      <w:pPr>
        <w:pStyle w:val="PL"/>
        <w:rPr>
          <w:lang w:val="en-US"/>
        </w:rPr>
      </w:pPr>
      <w:r>
        <w:rPr>
          <w:lang w:val="en-US"/>
        </w:rPr>
        <w:t xml:space="preserve">      anyOf:</w:t>
      </w:r>
    </w:p>
    <w:p w14:paraId="6BD77E10" w14:textId="77777777" w:rsidR="001933A4" w:rsidRDefault="001933A4" w:rsidP="001933A4">
      <w:pPr>
        <w:pStyle w:val="PL"/>
        <w:rPr>
          <w:lang w:val="en-US"/>
        </w:rPr>
      </w:pPr>
      <w:r>
        <w:rPr>
          <w:lang w:val="en-US"/>
        </w:rPr>
        <w:t xml:space="preserve">        - type: string</w:t>
      </w:r>
    </w:p>
    <w:p w14:paraId="450C0D12" w14:textId="77777777" w:rsidR="001933A4" w:rsidRDefault="001933A4" w:rsidP="001933A4">
      <w:pPr>
        <w:pStyle w:val="PL"/>
        <w:rPr>
          <w:lang w:val="en-US"/>
        </w:rPr>
      </w:pPr>
      <w:r>
        <w:rPr>
          <w:lang w:val="en-US"/>
        </w:rPr>
        <w:t xml:space="preserve">          enum:</w:t>
      </w:r>
    </w:p>
    <w:p w14:paraId="7A5E3CAF" w14:textId="77777777" w:rsidR="001933A4" w:rsidRDefault="001933A4" w:rsidP="001933A4">
      <w:pPr>
        <w:pStyle w:val="PL"/>
        <w:rPr>
          <w:lang w:val="en-US"/>
        </w:rPr>
      </w:pPr>
      <w:r>
        <w:rPr>
          <w:lang w:val="en-US"/>
        </w:rPr>
        <w:t xml:space="preserve">            # Equals</w:t>
      </w:r>
    </w:p>
    <w:p w14:paraId="0C4AFAEA" w14:textId="77777777" w:rsidR="001933A4" w:rsidRDefault="001933A4" w:rsidP="001933A4">
      <w:pPr>
        <w:pStyle w:val="PL"/>
        <w:rPr>
          <w:lang w:val="en-US"/>
        </w:rPr>
      </w:pPr>
      <w:r>
        <w:rPr>
          <w:lang w:val="en-US"/>
        </w:rPr>
        <w:t xml:space="preserve">            - EQ</w:t>
      </w:r>
    </w:p>
    <w:p w14:paraId="3388A7DE" w14:textId="77777777" w:rsidR="001933A4" w:rsidRDefault="001933A4" w:rsidP="001933A4">
      <w:pPr>
        <w:pStyle w:val="PL"/>
        <w:rPr>
          <w:lang w:val="en-US"/>
        </w:rPr>
      </w:pPr>
      <w:r>
        <w:rPr>
          <w:lang w:val="en-US"/>
        </w:rPr>
        <w:t xml:space="preserve">            # Not Equal</w:t>
      </w:r>
    </w:p>
    <w:p w14:paraId="1C9CC6B8" w14:textId="77777777" w:rsidR="001933A4" w:rsidRDefault="001933A4" w:rsidP="001933A4">
      <w:pPr>
        <w:pStyle w:val="PL"/>
        <w:rPr>
          <w:lang w:val="en-US"/>
        </w:rPr>
      </w:pPr>
      <w:r>
        <w:rPr>
          <w:lang w:val="en-US"/>
        </w:rPr>
        <w:t xml:space="preserve">            - NEQ</w:t>
      </w:r>
    </w:p>
    <w:p w14:paraId="458036DE" w14:textId="77777777" w:rsidR="001933A4" w:rsidRDefault="001933A4" w:rsidP="001933A4">
      <w:pPr>
        <w:pStyle w:val="PL"/>
        <w:rPr>
          <w:lang w:val="en-US"/>
        </w:rPr>
      </w:pPr>
      <w:r>
        <w:rPr>
          <w:lang w:val="en-US"/>
        </w:rPr>
        <w:lastRenderedPageBreak/>
        <w:t xml:space="preserve">            # Greater Than</w:t>
      </w:r>
    </w:p>
    <w:p w14:paraId="62C5BB10" w14:textId="77777777" w:rsidR="001933A4" w:rsidRDefault="001933A4" w:rsidP="001933A4">
      <w:pPr>
        <w:pStyle w:val="PL"/>
        <w:rPr>
          <w:lang w:val="en-US"/>
        </w:rPr>
      </w:pPr>
      <w:r>
        <w:rPr>
          <w:lang w:val="en-US"/>
        </w:rPr>
        <w:t xml:space="preserve">            - GT</w:t>
      </w:r>
    </w:p>
    <w:p w14:paraId="56A63B8A" w14:textId="77777777" w:rsidR="001933A4" w:rsidRDefault="001933A4" w:rsidP="001933A4">
      <w:pPr>
        <w:pStyle w:val="PL"/>
        <w:rPr>
          <w:lang w:val="en-US"/>
        </w:rPr>
      </w:pPr>
      <w:r>
        <w:rPr>
          <w:lang w:val="en-US"/>
        </w:rPr>
        <w:t xml:space="preserve">            # Greater Than or Equal</w:t>
      </w:r>
    </w:p>
    <w:p w14:paraId="4246F819" w14:textId="77777777" w:rsidR="001933A4" w:rsidRDefault="001933A4" w:rsidP="001933A4">
      <w:pPr>
        <w:pStyle w:val="PL"/>
        <w:rPr>
          <w:lang w:val="en-US"/>
        </w:rPr>
      </w:pPr>
      <w:r>
        <w:rPr>
          <w:lang w:val="en-US"/>
        </w:rPr>
        <w:t xml:space="preserve">            - GTE</w:t>
      </w:r>
    </w:p>
    <w:p w14:paraId="37A89E31" w14:textId="77777777" w:rsidR="001933A4" w:rsidRDefault="001933A4" w:rsidP="001933A4">
      <w:pPr>
        <w:pStyle w:val="PL"/>
        <w:rPr>
          <w:lang w:val="en-US"/>
        </w:rPr>
      </w:pPr>
      <w:r>
        <w:rPr>
          <w:lang w:val="en-US"/>
        </w:rPr>
        <w:t xml:space="preserve">            # Less Than</w:t>
      </w:r>
    </w:p>
    <w:p w14:paraId="5AC97FBD" w14:textId="77777777" w:rsidR="001933A4" w:rsidRDefault="001933A4" w:rsidP="001933A4">
      <w:pPr>
        <w:pStyle w:val="PL"/>
        <w:rPr>
          <w:lang w:val="en-US"/>
        </w:rPr>
      </w:pPr>
      <w:r>
        <w:rPr>
          <w:lang w:val="en-US"/>
        </w:rPr>
        <w:t xml:space="preserve">            - LT</w:t>
      </w:r>
    </w:p>
    <w:p w14:paraId="7F364980" w14:textId="77777777" w:rsidR="001933A4" w:rsidRDefault="001933A4" w:rsidP="001933A4">
      <w:pPr>
        <w:pStyle w:val="PL"/>
        <w:rPr>
          <w:lang w:val="en-US"/>
        </w:rPr>
      </w:pPr>
      <w:r>
        <w:rPr>
          <w:lang w:val="en-US"/>
        </w:rPr>
        <w:t xml:space="preserve">            # Less Than or Equal</w:t>
      </w:r>
    </w:p>
    <w:p w14:paraId="60AEBD84" w14:textId="77777777" w:rsidR="001933A4" w:rsidRDefault="001933A4" w:rsidP="001933A4">
      <w:pPr>
        <w:pStyle w:val="PL"/>
        <w:rPr>
          <w:lang w:val="en-US"/>
        </w:rPr>
      </w:pPr>
      <w:r>
        <w:rPr>
          <w:lang w:val="en-US"/>
        </w:rPr>
        <w:t xml:space="preserve">            - LTE</w:t>
      </w:r>
    </w:p>
    <w:p w14:paraId="2AA96146" w14:textId="191A7EA9" w:rsidR="001933A4" w:rsidDel="0063087A" w:rsidRDefault="001933A4" w:rsidP="001933A4">
      <w:pPr>
        <w:pStyle w:val="PL"/>
        <w:rPr>
          <w:del w:id="83" w:author="Liuqingfen" w:date="2020-10-23T14:40:00Z"/>
          <w:lang w:val="en-US"/>
        </w:rPr>
      </w:pPr>
      <w:del w:id="84" w:author="Liuqingfen" w:date="2020-10-23T14:40:00Z">
        <w:r w:rsidDel="0063087A">
          <w:rPr>
            <w:lang w:val="en-US"/>
          </w:rPr>
          <w:delText xml:space="preserve">          default: EQ</w:delText>
        </w:r>
      </w:del>
    </w:p>
    <w:p w14:paraId="3F05789F" w14:textId="77777777" w:rsidR="001933A4" w:rsidRDefault="001933A4" w:rsidP="001933A4">
      <w:pPr>
        <w:pStyle w:val="PL"/>
        <w:rPr>
          <w:lang w:val="en-US"/>
        </w:rPr>
      </w:pPr>
      <w:r>
        <w:rPr>
          <w:lang w:val="en-US"/>
        </w:rPr>
        <w:t xml:space="preserve">        - type: string</w:t>
      </w:r>
    </w:p>
    <w:p w14:paraId="4FF13C75" w14:textId="77777777" w:rsidR="001933A4" w:rsidRDefault="001933A4" w:rsidP="001933A4">
      <w:pPr>
        <w:pStyle w:val="PL"/>
        <w:rPr>
          <w:lang w:val="en-US"/>
        </w:rPr>
      </w:pPr>
    </w:p>
    <w:p w14:paraId="74A94664" w14:textId="77777777" w:rsidR="001933A4" w:rsidRDefault="001933A4" w:rsidP="001933A4">
      <w:pPr>
        <w:pStyle w:val="PL"/>
        <w:rPr>
          <w:lang w:val="en-US"/>
        </w:rPr>
      </w:pPr>
      <w:r>
        <w:rPr>
          <w:lang w:val="en-US"/>
        </w:rPr>
        <w:t xml:space="preserve">    SearchExpression:</w:t>
      </w:r>
    </w:p>
    <w:p w14:paraId="1CFE6E21" w14:textId="77777777" w:rsidR="001933A4" w:rsidRDefault="001933A4" w:rsidP="001933A4">
      <w:pPr>
        <w:pStyle w:val="PL"/>
        <w:rPr>
          <w:lang w:val="en-US"/>
        </w:rPr>
      </w:pPr>
      <w:r>
        <w:rPr>
          <w:lang w:val="en-US"/>
        </w:rPr>
        <w:t xml:space="preserve">      description: A logical expression element</w:t>
      </w:r>
    </w:p>
    <w:p w14:paraId="67D3AEF1" w14:textId="77777777" w:rsidR="001933A4" w:rsidRDefault="001933A4" w:rsidP="001933A4">
      <w:pPr>
        <w:pStyle w:val="PL"/>
        <w:rPr>
          <w:lang w:val="en-US"/>
        </w:rPr>
      </w:pPr>
      <w:r>
        <w:rPr>
          <w:lang w:val="en-US"/>
        </w:rPr>
        <w:t xml:space="preserve">      type: object</w:t>
      </w:r>
    </w:p>
    <w:p w14:paraId="3EEB5447" w14:textId="77777777" w:rsidR="001933A4" w:rsidRDefault="001933A4" w:rsidP="001933A4">
      <w:pPr>
        <w:pStyle w:val="PL"/>
        <w:rPr>
          <w:lang w:val="en-US"/>
        </w:rPr>
      </w:pPr>
      <w:r>
        <w:rPr>
          <w:lang w:val="en-US"/>
        </w:rPr>
        <w:t xml:space="preserve">      oneOf:</w:t>
      </w:r>
    </w:p>
    <w:p w14:paraId="650D03E1" w14:textId="77777777" w:rsidR="001933A4" w:rsidRDefault="001933A4" w:rsidP="001933A4">
      <w:pPr>
        <w:pStyle w:val="PL"/>
        <w:rPr>
          <w:lang w:val="en-US"/>
        </w:rPr>
      </w:pPr>
      <w:r>
        <w:rPr>
          <w:lang w:val="en-US"/>
        </w:rPr>
        <w:t xml:space="preserve">        - $ref: '#/components/schemas/SearchCondition'</w:t>
      </w:r>
    </w:p>
    <w:p w14:paraId="3F5AB1A5" w14:textId="77777777" w:rsidR="001933A4" w:rsidRDefault="001933A4" w:rsidP="001933A4">
      <w:pPr>
        <w:pStyle w:val="PL"/>
        <w:rPr>
          <w:lang w:val="en-US"/>
        </w:rPr>
      </w:pPr>
      <w:r>
        <w:rPr>
          <w:lang w:val="en-US"/>
        </w:rPr>
        <w:t xml:space="preserve">        - $ref: '#/components/schemas/SearchComparison'</w:t>
      </w:r>
    </w:p>
    <w:p w14:paraId="155DD7CB" w14:textId="77777777" w:rsidR="001933A4" w:rsidRDefault="001933A4" w:rsidP="001933A4">
      <w:pPr>
        <w:pStyle w:val="PL"/>
        <w:rPr>
          <w:lang w:val="en-US"/>
        </w:rPr>
      </w:pPr>
      <w:r>
        <w:rPr>
          <w:lang w:val="en-US"/>
        </w:rPr>
        <w:t xml:space="preserve">      example:</w:t>
      </w:r>
    </w:p>
    <w:p w14:paraId="4C2C39D9" w14:textId="77777777" w:rsidR="001933A4" w:rsidRDefault="001933A4" w:rsidP="001933A4">
      <w:pPr>
        <w:pStyle w:val="PL"/>
        <w:rPr>
          <w:lang w:val="en-US"/>
        </w:rPr>
      </w:pPr>
      <w:r>
        <w:rPr>
          <w:lang w:val="en-US"/>
        </w:rPr>
        <w:t xml:space="preserve">        { "cond": "OR", "units": [ { "op": "EQ", "tag" : "ueId", "value" : "455345" }, { "op": "EQ", "tag" : "supi", "value" : "imsi-999559807001001" } ] }</w:t>
      </w:r>
    </w:p>
    <w:p w14:paraId="57B40F06" w14:textId="77777777" w:rsidR="001933A4" w:rsidRDefault="001933A4" w:rsidP="001933A4">
      <w:pPr>
        <w:pStyle w:val="PL"/>
        <w:rPr>
          <w:lang w:val="en-US"/>
        </w:rPr>
      </w:pPr>
    </w:p>
    <w:p w14:paraId="31B1472D" w14:textId="77777777" w:rsidR="001933A4" w:rsidRDefault="001933A4" w:rsidP="001933A4">
      <w:pPr>
        <w:pStyle w:val="PL"/>
        <w:rPr>
          <w:lang w:val="en-US"/>
        </w:rPr>
      </w:pPr>
      <w:r>
        <w:rPr>
          <w:lang w:val="en-US"/>
        </w:rPr>
        <w:t xml:space="preserve">    SearchCondition:</w:t>
      </w:r>
    </w:p>
    <w:p w14:paraId="790455B2" w14:textId="77777777" w:rsidR="001933A4" w:rsidRDefault="001933A4" w:rsidP="001933A4">
      <w:pPr>
        <w:pStyle w:val="PL"/>
        <w:rPr>
          <w:lang w:val="en-US"/>
        </w:rPr>
      </w:pPr>
      <w:r>
        <w:rPr>
          <w:lang w:val="en-US"/>
        </w:rPr>
        <w:t xml:space="preserve">      description: A logical condition</w:t>
      </w:r>
    </w:p>
    <w:p w14:paraId="36589164" w14:textId="77777777" w:rsidR="001933A4" w:rsidRDefault="001933A4" w:rsidP="001933A4">
      <w:pPr>
        <w:pStyle w:val="PL"/>
        <w:rPr>
          <w:lang w:val="en-US"/>
        </w:rPr>
      </w:pPr>
      <w:r>
        <w:rPr>
          <w:lang w:val="en-US"/>
        </w:rPr>
        <w:t xml:space="preserve">      type: object</w:t>
      </w:r>
    </w:p>
    <w:p w14:paraId="7ECE6963" w14:textId="77777777" w:rsidR="001933A4" w:rsidRDefault="001933A4" w:rsidP="001933A4">
      <w:pPr>
        <w:pStyle w:val="PL"/>
        <w:rPr>
          <w:lang w:val="en-US"/>
        </w:rPr>
      </w:pPr>
      <w:r>
        <w:rPr>
          <w:lang w:val="en-US"/>
        </w:rPr>
        <w:t xml:space="preserve">      properties:</w:t>
      </w:r>
    </w:p>
    <w:p w14:paraId="4FAE06C8" w14:textId="77777777" w:rsidR="001933A4" w:rsidRDefault="001933A4" w:rsidP="001933A4">
      <w:pPr>
        <w:pStyle w:val="PL"/>
        <w:rPr>
          <w:lang w:val="en-US"/>
        </w:rPr>
      </w:pPr>
      <w:r>
        <w:rPr>
          <w:lang w:val="en-US"/>
        </w:rPr>
        <w:t xml:space="preserve">        cond:</w:t>
      </w:r>
    </w:p>
    <w:p w14:paraId="6246FE65" w14:textId="77777777" w:rsidR="001933A4" w:rsidRDefault="001933A4" w:rsidP="001933A4">
      <w:pPr>
        <w:pStyle w:val="PL"/>
        <w:rPr>
          <w:lang w:val="en-US"/>
        </w:rPr>
      </w:pPr>
      <w:r>
        <w:rPr>
          <w:lang w:val="en-US"/>
        </w:rPr>
        <w:t xml:space="preserve">          $ref: '#/components/schemas/ConditionOperator'</w:t>
      </w:r>
    </w:p>
    <w:p w14:paraId="589A5D6E" w14:textId="77777777" w:rsidR="001933A4" w:rsidRDefault="001933A4" w:rsidP="001933A4">
      <w:pPr>
        <w:pStyle w:val="PL"/>
        <w:rPr>
          <w:lang w:val="en-US"/>
        </w:rPr>
      </w:pPr>
      <w:r>
        <w:rPr>
          <w:lang w:val="en-US"/>
        </w:rPr>
        <w:t xml:space="preserve">        units:</w:t>
      </w:r>
    </w:p>
    <w:p w14:paraId="34FF1EA7" w14:textId="77777777" w:rsidR="001933A4" w:rsidRDefault="001933A4" w:rsidP="001933A4">
      <w:pPr>
        <w:pStyle w:val="PL"/>
        <w:rPr>
          <w:lang w:val="en-US"/>
        </w:rPr>
      </w:pPr>
      <w:r>
        <w:rPr>
          <w:lang w:val="en-US"/>
        </w:rPr>
        <w:t xml:space="preserve">          type: array</w:t>
      </w:r>
    </w:p>
    <w:p w14:paraId="3A47B067" w14:textId="77777777" w:rsidR="001933A4" w:rsidRDefault="001933A4" w:rsidP="001933A4">
      <w:pPr>
        <w:pStyle w:val="PL"/>
        <w:rPr>
          <w:lang w:val="en-US"/>
        </w:rPr>
      </w:pPr>
      <w:r>
        <w:rPr>
          <w:lang w:val="en-US"/>
        </w:rPr>
        <w:t xml:space="preserve">          items:</w:t>
      </w:r>
    </w:p>
    <w:p w14:paraId="6B47410C" w14:textId="77777777" w:rsidR="001933A4" w:rsidRDefault="001933A4" w:rsidP="001933A4">
      <w:pPr>
        <w:pStyle w:val="PL"/>
        <w:rPr>
          <w:lang w:val="en-US"/>
        </w:rPr>
      </w:pPr>
      <w:r>
        <w:rPr>
          <w:lang w:val="en-US"/>
        </w:rPr>
        <w:t xml:space="preserve">            $ref: '#/components/schemas/SearchExpression'</w:t>
      </w:r>
    </w:p>
    <w:p w14:paraId="27975D33" w14:textId="77777777" w:rsidR="001933A4" w:rsidRDefault="001933A4" w:rsidP="001933A4">
      <w:pPr>
        <w:pStyle w:val="PL"/>
        <w:rPr>
          <w:lang w:val="en-US"/>
        </w:rPr>
      </w:pPr>
      <w:r>
        <w:rPr>
          <w:lang w:val="en-US"/>
        </w:rPr>
        <w:t xml:space="preserve">          minItems: 1</w:t>
      </w:r>
    </w:p>
    <w:p w14:paraId="74DF4078" w14:textId="77777777" w:rsidR="001933A4" w:rsidRDefault="001933A4" w:rsidP="001933A4">
      <w:pPr>
        <w:pStyle w:val="PL"/>
        <w:rPr>
          <w:lang w:val="en-US"/>
        </w:rPr>
      </w:pPr>
      <w:r>
        <w:rPr>
          <w:lang w:val="en-US"/>
        </w:rPr>
        <w:t xml:space="preserve">      required:</w:t>
      </w:r>
    </w:p>
    <w:p w14:paraId="33B93EB8" w14:textId="77777777" w:rsidR="001933A4" w:rsidRDefault="001933A4" w:rsidP="001933A4">
      <w:pPr>
        <w:pStyle w:val="PL"/>
        <w:rPr>
          <w:lang w:val="en-US"/>
        </w:rPr>
      </w:pPr>
      <w:r>
        <w:rPr>
          <w:lang w:val="en-US"/>
        </w:rPr>
        <w:t xml:space="preserve">        - cond</w:t>
      </w:r>
    </w:p>
    <w:p w14:paraId="64A7EDE3" w14:textId="77777777" w:rsidR="001933A4" w:rsidRDefault="001933A4" w:rsidP="001933A4">
      <w:pPr>
        <w:pStyle w:val="PL"/>
        <w:rPr>
          <w:lang w:val="en-US"/>
        </w:rPr>
      </w:pPr>
      <w:r>
        <w:rPr>
          <w:lang w:val="en-US"/>
        </w:rPr>
        <w:t xml:space="preserve">        - units</w:t>
      </w:r>
    </w:p>
    <w:p w14:paraId="195DFD87" w14:textId="77777777" w:rsidR="001933A4" w:rsidRDefault="001933A4" w:rsidP="001933A4">
      <w:pPr>
        <w:pStyle w:val="PL"/>
        <w:rPr>
          <w:lang w:val="en-US"/>
        </w:rPr>
      </w:pPr>
      <w:r>
        <w:rPr>
          <w:lang w:val="en-US"/>
        </w:rPr>
        <w:t xml:space="preserve">      example:</w:t>
      </w:r>
    </w:p>
    <w:p w14:paraId="45D3D246" w14:textId="77777777" w:rsidR="001933A4" w:rsidRDefault="001933A4" w:rsidP="001933A4">
      <w:pPr>
        <w:pStyle w:val="PL"/>
        <w:rPr>
          <w:lang w:val="en-US"/>
        </w:rPr>
      </w:pPr>
      <w:r>
        <w:rPr>
          <w:lang w:val="en-US"/>
        </w:rPr>
        <w:t xml:space="preserve">        { "cond": "OR", "units": [ { "op": "EQ", "tag" : "ueId", "value" : "455345" }, { "op": "EQ", "tag" : "supi", "value" : "imsi-999559807001001" } ] }</w:t>
      </w:r>
    </w:p>
    <w:p w14:paraId="6A36A40A" w14:textId="77777777" w:rsidR="001933A4" w:rsidRDefault="001933A4" w:rsidP="001933A4">
      <w:pPr>
        <w:pStyle w:val="PL"/>
        <w:rPr>
          <w:lang w:val="en-US"/>
        </w:rPr>
      </w:pPr>
    </w:p>
    <w:p w14:paraId="4D4000F4" w14:textId="77777777" w:rsidR="001933A4" w:rsidRDefault="001933A4" w:rsidP="001933A4">
      <w:pPr>
        <w:pStyle w:val="PL"/>
        <w:rPr>
          <w:lang w:val="en-US"/>
        </w:rPr>
      </w:pPr>
      <w:r>
        <w:rPr>
          <w:lang w:val="en-US"/>
        </w:rPr>
        <w:t xml:space="preserve">    SearchComparison:</w:t>
      </w:r>
    </w:p>
    <w:p w14:paraId="2B716B01" w14:textId="77777777" w:rsidR="001933A4" w:rsidRDefault="001933A4" w:rsidP="001933A4">
      <w:pPr>
        <w:pStyle w:val="PL"/>
        <w:rPr>
          <w:lang w:val="en-US"/>
        </w:rPr>
      </w:pPr>
      <w:r>
        <w:rPr>
          <w:lang w:val="en-US"/>
        </w:rPr>
        <w:t xml:space="preserve">      description: A comparison to apply on tag/values pairs.</w:t>
      </w:r>
    </w:p>
    <w:p w14:paraId="3922E173" w14:textId="77777777" w:rsidR="001933A4" w:rsidRDefault="001933A4" w:rsidP="001933A4">
      <w:pPr>
        <w:pStyle w:val="PL"/>
        <w:rPr>
          <w:lang w:val="en-US"/>
        </w:rPr>
      </w:pPr>
      <w:r>
        <w:rPr>
          <w:lang w:val="en-US"/>
        </w:rPr>
        <w:t xml:space="preserve">      type: object</w:t>
      </w:r>
    </w:p>
    <w:p w14:paraId="0A2FDBB0" w14:textId="77777777" w:rsidR="001933A4" w:rsidRDefault="001933A4" w:rsidP="001933A4">
      <w:pPr>
        <w:pStyle w:val="PL"/>
        <w:rPr>
          <w:lang w:val="en-US"/>
        </w:rPr>
      </w:pPr>
      <w:r>
        <w:rPr>
          <w:lang w:val="en-US"/>
        </w:rPr>
        <w:t xml:space="preserve">      properties:</w:t>
      </w:r>
    </w:p>
    <w:p w14:paraId="690B996B" w14:textId="77777777" w:rsidR="001933A4" w:rsidRDefault="001933A4" w:rsidP="001933A4">
      <w:pPr>
        <w:pStyle w:val="PL"/>
        <w:rPr>
          <w:lang w:val="en-US"/>
        </w:rPr>
      </w:pPr>
      <w:r>
        <w:rPr>
          <w:lang w:val="en-US"/>
        </w:rPr>
        <w:t xml:space="preserve">        op:</w:t>
      </w:r>
    </w:p>
    <w:p w14:paraId="7D099DB2" w14:textId="77777777" w:rsidR="001933A4" w:rsidRDefault="001933A4" w:rsidP="001933A4">
      <w:pPr>
        <w:pStyle w:val="PL"/>
        <w:rPr>
          <w:lang w:val="en-US"/>
        </w:rPr>
      </w:pPr>
      <w:r>
        <w:rPr>
          <w:lang w:val="en-US"/>
        </w:rPr>
        <w:t xml:space="preserve">          $ref: '#/components/schemas/ComparisonOperator'</w:t>
      </w:r>
    </w:p>
    <w:p w14:paraId="74F3B138" w14:textId="77777777" w:rsidR="001933A4" w:rsidRDefault="001933A4" w:rsidP="001933A4">
      <w:pPr>
        <w:pStyle w:val="PL"/>
        <w:rPr>
          <w:lang w:val="en-US"/>
        </w:rPr>
      </w:pPr>
      <w:r>
        <w:rPr>
          <w:lang w:val="en-US"/>
        </w:rPr>
        <w:t xml:space="preserve">        tag:</w:t>
      </w:r>
    </w:p>
    <w:p w14:paraId="43E29F6A" w14:textId="77777777" w:rsidR="001933A4" w:rsidRDefault="001933A4" w:rsidP="001933A4">
      <w:pPr>
        <w:pStyle w:val="PL"/>
        <w:rPr>
          <w:lang w:val="en-US"/>
        </w:rPr>
      </w:pPr>
      <w:r>
        <w:rPr>
          <w:lang w:val="en-US"/>
        </w:rPr>
        <w:t xml:space="preserve">          type: string</w:t>
      </w:r>
    </w:p>
    <w:p w14:paraId="680A78E7" w14:textId="77777777" w:rsidR="001933A4" w:rsidRDefault="001933A4" w:rsidP="001933A4">
      <w:pPr>
        <w:pStyle w:val="PL"/>
        <w:rPr>
          <w:lang w:val="en-US"/>
        </w:rPr>
      </w:pPr>
      <w:r>
        <w:rPr>
          <w:lang w:val="en-US"/>
        </w:rPr>
        <w:t xml:space="preserve">        value:</w:t>
      </w:r>
    </w:p>
    <w:p w14:paraId="74CD161F" w14:textId="77777777" w:rsidR="001933A4" w:rsidRDefault="001933A4" w:rsidP="001933A4">
      <w:pPr>
        <w:pStyle w:val="PL"/>
        <w:rPr>
          <w:lang w:val="en-US"/>
        </w:rPr>
      </w:pPr>
      <w:r>
        <w:rPr>
          <w:lang w:val="en-US"/>
        </w:rPr>
        <w:t xml:space="preserve">          type: string</w:t>
      </w:r>
    </w:p>
    <w:p w14:paraId="7AD6AC27" w14:textId="77777777" w:rsidR="001933A4" w:rsidRDefault="001933A4" w:rsidP="001933A4">
      <w:pPr>
        <w:pStyle w:val="PL"/>
        <w:rPr>
          <w:ins w:id="85" w:author="Liuqingfen" w:date="2020-10-23T14:52:00Z"/>
          <w:lang w:val="en-US"/>
        </w:rPr>
      </w:pPr>
      <w:r>
        <w:rPr>
          <w:lang w:val="en-US"/>
        </w:rPr>
        <w:t xml:space="preserve">      required:</w:t>
      </w:r>
    </w:p>
    <w:p w14:paraId="053ED9DA" w14:textId="2C99FF26" w:rsidR="00EB3406" w:rsidRDefault="00EB3406" w:rsidP="001933A4">
      <w:pPr>
        <w:pStyle w:val="PL"/>
        <w:rPr>
          <w:lang w:val="en-US"/>
        </w:rPr>
      </w:pPr>
      <w:ins w:id="86" w:author="Liuqingfen" w:date="2020-10-23T14:52:00Z">
        <w:r>
          <w:rPr>
            <w:lang w:val="en-US"/>
          </w:rPr>
          <w:t xml:space="preserve">        - op</w:t>
        </w:r>
      </w:ins>
    </w:p>
    <w:p w14:paraId="18974EFA" w14:textId="77777777" w:rsidR="001933A4" w:rsidRDefault="001933A4" w:rsidP="001933A4">
      <w:pPr>
        <w:pStyle w:val="PL"/>
        <w:rPr>
          <w:lang w:val="en-US"/>
        </w:rPr>
      </w:pPr>
      <w:r>
        <w:rPr>
          <w:lang w:val="en-US"/>
        </w:rPr>
        <w:t xml:space="preserve">        - tag</w:t>
      </w:r>
    </w:p>
    <w:p w14:paraId="7FBD9B91" w14:textId="77777777" w:rsidR="001933A4" w:rsidRDefault="001933A4" w:rsidP="001933A4">
      <w:pPr>
        <w:pStyle w:val="PL"/>
        <w:rPr>
          <w:lang w:val="en-US"/>
        </w:rPr>
      </w:pPr>
      <w:r>
        <w:rPr>
          <w:lang w:val="en-US"/>
        </w:rPr>
        <w:t xml:space="preserve">        - value</w:t>
      </w:r>
    </w:p>
    <w:p w14:paraId="28060635" w14:textId="77777777" w:rsidR="001933A4" w:rsidRDefault="001933A4" w:rsidP="001933A4">
      <w:pPr>
        <w:pStyle w:val="PL"/>
        <w:rPr>
          <w:lang w:val="en-US"/>
        </w:rPr>
      </w:pPr>
      <w:r>
        <w:rPr>
          <w:lang w:val="en-US"/>
        </w:rPr>
        <w:t xml:space="preserve">      example:</w:t>
      </w:r>
    </w:p>
    <w:p w14:paraId="0A28F4E7" w14:textId="77777777" w:rsidR="001933A4" w:rsidRDefault="001933A4" w:rsidP="001933A4">
      <w:pPr>
        <w:pStyle w:val="PL"/>
        <w:rPr>
          <w:lang w:val="en-US"/>
        </w:rPr>
      </w:pPr>
      <w:r>
        <w:rPr>
          <w:lang w:val="en-US"/>
        </w:rPr>
        <w:t xml:space="preserve">        { "op": "EQ", "tag" : "supi", "value" : "imsi-999559807001001" }</w:t>
      </w:r>
    </w:p>
    <w:p w14:paraId="6047E6A2" w14:textId="77777777" w:rsidR="001933A4" w:rsidRDefault="001933A4" w:rsidP="001933A4">
      <w:pPr>
        <w:pStyle w:val="PL"/>
        <w:rPr>
          <w:lang w:val="en-US"/>
        </w:rPr>
      </w:pPr>
    </w:p>
    <w:p w14:paraId="4167AED7" w14:textId="77777777" w:rsidR="001933A4" w:rsidRDefault="001933A4" w:rsidP="001933A4">
      <w:pPr>
        <w:pStyle w:val="PL"/>
        <w:rPr>
          <w:lang w:val="en-US"/>
        </w:rPr>
      </w:pPr>
    </w:p>
    <w:p w14:paraId="41AB4DB7" w14:textId="77777777" w:rsidR="001933A4" w:rsidRDefault="001933A4" w:rsidP="001933A4">
      <w:pPr>
        <w:pStyle w:val="PL"/>
        <w:rPr>
          <w:lang w:val="en-US"/>
        </w:rPr>
      </w:pPr>
      <w:r>
        <w:rPr>
          <w:lang w:val="en-US"/>
        </w:rPr>
        <w:t xml:space="preserve">  headers:</w:t>
      </w:r>
    </w:p>
    <w:p w14:paraId="63D136A0" w14:textId="77777777" w:rsidR="001933A4" w:rsidRDefault="001933A4" w:rsidP="001933A4">
      <w:pPr>
        <w:pStyle w:val="PL"/>
        <w:rPr>
          <w:lang w:val="en-US"/>
        </w:rPr>
      </w:pPr>
      <w:r>
        <w:rPr>
          <w:lang w:val="en-US"/>
        </w:rPr>
        <w:t xml:space="preserve">    Cache-Control:</w:t>
      </w:r>
    </w:p>
    <w:p w14:paraId="6C298D76" w14:textId="77777777" w:rsidR="001933A4" w:rsidRDefault="001933A4" w:rsidP="001933A4">
      <w:pPr>
        <w:pStyle w:val="PL"/>
        <w:rPr>
          <w:lang w:val="en-US"/>
        </w:rPr>
      </w:pPr>
      <w:r>
        <w:rPr>
          <w:lang w:val="en-US"/>
        </w:rPr>
        <w:t xml:space="preserve">      description: Cache-Control containing max-age, as described in RFC 7234, 5.2</w:t>
      </w:r>
    </w:p>
    <w:p w14:paraId="1124D2F1" w14:textId="77777777" w:rsidR="001933A4" w:rsidRDefault="001933A4" w:rsidP="001933A4">
      <w:pPr>
        <w:pStyle w:val="PL"/>
        <w:rPr>
          <w:lang w:val="en-US"/>
        </w:rPr>
      </w:pPr>
      <w:r>
        <w:rPr>
          <w:lang w:val="en-US"/>
        </w:rPr>
        <w:t xml:space="preserve">      schema:</w:t>
      </w:r>
    </w:p>
    <w:p w14:paraId="4CBD30C1" w14:textId="77777777" w:rsidR="001933A4" w:rsidRDefault="001933A4" w:rsidP="001933A4">
      <w:pPr>
        <w:pStyle w:val="PL"/>
        <w:rPr>
          <w:lang w:val="en-US"/>
        </w:rPr>
      </w:pPr>
      <w:r>
        <w:rPr>
          <w:lang w:val="en-US"/>
        </w:rPr>
        <w:t xml:space="preserve">        type: string</w:t>
      </w:r>
    </w:p>
    <w:p w14:paraId="110447B7" w14:textId="77777777" w:rsidR="001933A4" w:rsidRDefault="001933A4" w:rsidP="001933A4">
      <w:pPr>
        <w:pStyle w:val="PL"/>
        <w:rPr>
          <w:lang w:val="en-US"/>
        </w:rPr>
      </w:pPr>
      <w:r>
        <w:rPr>
          <w:lang w:val="en-US"/>
        </w:rPr>
        <w:t xml:space="preserve">    ETag:</w:t>
      </w:r>
    </w:p>
    <w:p w14:paraId="6C3FE4A9" w14:textId="77777777" w:rsidR="001933A4" w:rsidRDefault="001933A4" w:rsidP="001933A4">
      <w:pPr>
        <w:pStyle w:val="PL"/>
        <w:rPr>
          <w:lang w:val="en-US"/>
        </w:rPr>
      </w:pPr>
      <w:r>
        <w:rPr>
          <w:lang w:val="en-US"/>
        </w:rPr>
        <w:t xml:space="preserve">      description: Entity Tag, containing a strong validator, as described in RFC 7232, 2.3</w:t>
      </w:r>
    </w:p>
    <w:p w14:paraId="6A341589" w14:textId="77777777" w:rsidR="001933A4" w:rsidRDefault="001933A4" w:rsidP="001933A4">
      <w:pPr>
        <w:pStyle w:val="PL"/>
        <w:rPr>
          <w:lang w:val="en-US"/>
        </w:rPr>
      </w:pPr>
      <w:r>
        <w:rPr>
          <w:lang w:val="en-US"/>
        </w:rPr>
        <w:t xml:space="preserve">      schema:</w:t>
      </w:r>
    </w:p>
    <w:p w14:paraId="6B2B2992" w14:textId="77777777" w:rsidR="001933A4" w:rsidRDefault="001933A4" w:rsidP="001933A4">
      <w:pPr>
        <w:pStyle w:val="PL"/>
        <w:rPr>
          <w:lang w:val="en-US"/>
        </w:rPr>
      </w:pPr>
      <w:r>
        <w:rPr>
          <w:lang w:val="en-US"/>
        </w:rPr>
        <w:t xml:space="preserve">        type: string</w:t>
      </w:r>
    </w:p>
    <w:p w14:paraId="71E6A917" w14:textId="77777777" w:rsidR="001933A4" w:rsidRDefault="001933A4" w:rsidP="001933A4">
      <w:pPr>
        <w:pStyle w:val="PL"/>
        <w:rPr>
          <w:lang w:val="en-US"/>
        </w:rPr>
      </w:pPr>
      <w:r>
        <w:rPr>
          <w:lang w:val="en-US"/>
        </w:rPr>
        <w:t xml:space="preserve">    Last-Modified:</w:t>
      </w:r>
    </w:p>
    <w:p w14:paraId="38F1DCA7" w14:textId="77777777" w:rsidR="001933A4" w:rsidRDefault="001933A4" w:rsidP="001933A4">
      <w:pPr>
        <w:pStyle w:val="PL"/>
        <w:rPr>
          <w:lang w:val="en-US"/>
        </w:rPr>
      </w:pPr>
      <w:r>
        <w:rPr>
          <w:lang w:val="en-US"/>
        </w:rPr>
        <w:t xml:space="preserve">      description: Timestamp for last modification of the resource, as described in RFC 7232, 2.2</w:t>
      </w:r>
    </w:p>
    <w:p w14:paraId="31AAD1E7" w14:textId="77777777" w:rsidR="001933A4" w:rsidRDefault="001933A4" w:rsidP="001933A4">
      <w:pPr>
        <w:pStyle w:val="PL"/>
        <w:rPr>
          <w:lang w:val="en-US"/>
        </w:rPr>
      </w:pPr>
      <w:r>
        <w:rPr>
          <w:lang w:val="en-US"/>
        </w:rPr>
        <w:t xml:space="preserve">      schema:</w:t>
      </w:r>
    </w:p>
    <w:p w14:paraId="01435F97" w14:textId="77777777" w:rsidR="001933A4" w:rsidRDefault="001933A4" w:rsidP="001933A4">
      <w:pPr>
        <w:pStyle w:val="PL"/>
        <w:rPr>
          <w:lang w:val="en-US"/>
        </w:rPr>
      </w:pPr>
      <w:r>
        <w:rPr>
          <w:lang w:val="en-US"/>
        </w:rPr>
        <w:t xml:space="preserve">        type: string</w:t>
      </w:r>
    </w:p>
    <w:p w14:paraId="10B6E113" w14:textId="77777777" w:rsidR="001933A4" w:rsidRDefault="001933A4" w:rsidP="001933A4">
      <w:pPr>
        <w:pStyle w:val="PL"/>
        <w:rPr>
          <w:lang w:val="en-US"/>
        </w:rPr>
      </w:pPr>
      <w:r>
        <w:rPr>
          <w:lang w:val="en-US"/>
        </w:rPr>
        <w:t xml:space="preserve">    Location:</w:t>
      </w:r>
    </w:p>
    <w:p w14:paraId="52E558BD" w14:textId="77777777" w:rsidR="001933A4" w:rsidRDefault="001933A4" w:rsidP="001933A4">
      <w:pPr>
        <w:pStyle w:val="PL"/>
        <w:rPr>
          <w:lang w:val="en-US"/>
        </w:rPr>
      </w:pPr>
      <w:r>
        <w:rPr>
          <w:lang w:val="en-US"/>
        </w:rPr>
        <w:t xml:space="preserve">      description: Contains the URI of the newly created resource</w:t>
      </w:r>
    </w:p>
    <w:p w14:paraId="438A30E6" w14:textId="77777777" w:rsidR="001933A4" w:rsidRDefault="001933A4" w:rsidP="001933A4">
      <w:pPr>
        <w:pStyle w:val="PL"/>
        <w:rPr>
          <w:lang w:val="en-US"/>
        </w:rPr>
      </w:pPr>
      <w:r>
        <w:rPr>
          <w:lang w:val="en-US"/>
        </w:rPr>
        <w:t xml:space="preserve">      required: true</w:t>
      </w:r>
    </w:p>
    <w:p w14:paraId="2782CECF" w14:textId="77777777" w:rsidR="001933A4" w:rsidRDefault="001933A4" w:rsidP="001933A4">
      <w:pPr>
        <w:pStyle w:val="PL"/>
        <w:rPr>
          <w:lang w:val="en-US"/>
        </w:rPr>
      </w:pPr>
      <w:r>
        <w:rPr>
          <w:lang w:val="en-US"/>
        </w:rPr>
        <w:t xml:space="preserve">      schema:</w:t>
      </w:r>
    </w:p>
    <w:p w14:paraId="60449A36" w14:textId="77777777" w:rsidR="001933A4" w:rsidRDefault="001933A4" w:rsidP="001933A4">
      <w:pPr>
        <w:pStyle w:val="PL"/>
        <w:rPr>
          <w:lang w:val="en-US"/>
        </w:rPr>
      </w:pPr>
      <w:r>
        <w:rPr>
          <w:lang w:val="en-US"/>
        </w:rPr>
        <w:t xml:space="preserve">        type: string</w:t>
      </w:r>
    </w:p>
    <w:p w14:paraId="42DD009A" w14:textId="77777777" w:rsidR="001933A4" w:rsidRDefault="001933A4" w:rsidP="001933A4">
      <w:pPr>
        <w:pStyle w:val="PL"/>
        <w:rPr>
          <w:lang w:val="en-US"/>
        </w:rPr>
      </w:pPr>
      <w:r>
        <w:rPr>
          <w:lang w:val="en-US"/>
        </w:rPr>
        <w:t xml:space="preserve">    Retry-After:</w:t>
      </w:r>
    </w:p>
    <w:p w14:paraId="336CFEDE" w14:textId="77777777" w:rsidR="001933A4" w:rsidRDefault="001933A4" w:rsidP="001933A4">
      <w:pPr>
        <w:pStyle w:val="PL"/>
        <w:rPr>
          <w:lang w:val="en-US"/>
        </w:rPr>
      </w:pPr>
      <w:r>
        <w:rPr>
          <w:lang w:val="en-US"/>
        </w:rPr>
        <w:lastRenderedPageBreak/>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777A6C34" w14:textId="77777777" w:rsidR="001933A4" w:rsidRDefault="001933A4" w:rsidP="001933A4">
      <w:pPr>
        <w:pStyle w:val="PL"/>
        <w:rPr>
          <w:lang w:val="en-US"/>
        </w:rPr>
      </w:pPr>
      <w:r>
        <w:rPr>
          <w:lang w:val="en-US"/>
        </w:rPr>
        <w:t xml:space="preserve">      schema:</w:t>
      </w:r>
    </w:p>
    <w:p w14:paraId="2E95F3C3" w14:textId="77777777" w:rsidR="001933A4" w:rsidRDefault="001933A4" w:rsidP="001933A4">
      <w:pPr>
        <w:pStyle w:val="PL"/>
        <w:rPr>
          <w:lang w:val="en-US"/>
        </w:rPr>
      </w:pPr>
      <w:r>
        <w:rPr>
          <w:lang w:val="en-US"/>
        </w:rPr>
        <w:t xml:space="preserve">        anyOf:</w:t>
      </w:r>
    </w:p>
    <w:p w14:paraId="49B556D5" w14:textId="77777777" w:rsidR="001933A4" w:rsidRDefault="001933A4" w:rsidP="001933A4">
      <w:pPr>
        <w:pStyle w:val="PL"/>
        <w:rPr>
          <w:lang w:val="en-US"/>
        </w:rPr>
      </w:pPr>
      <w:r>
        <w:rPr>
          <w:lang w:val="en-US"/>
        </w:rPr>
        <w:t xml:space="preserve">          - type: integer</w:t>
      </w:r>
    </w:p>
    <w:p w14:paraId="4CD0FECC" w14:textId="77777777" w:rsidR="001933A4" w:rsidRDefault="001933A4" w:rsidP="001933A4">
      <w:pPr>
        <w:pStyle w:val="PL"/>
        <w:rPr>
          <w:lang w:val="en-US"/>
        </w:rPr>
      </w:pPr>
      <w:r>
        <w:rPr>
          <w:lang w:val="en-US"/>
        </w:rPr>
        <w:t xml:space="preserve">          - type: string</w:t>
      </w:r>
    </w:p>
    <w:p w14:paraId="08CBB4A6" w14:textId="77777777" w:rsidR="001933A4" w:rsidRDefault="001933A4" w:rsidP="001933A4">
      <w:pPr>
        <w:pStyle w:val="PL"/>
        <w:rPr>
          <w:lang w:val="en-US"/>
        </w:rPr>
      </w:pPr>
    </w:p>
    <w:p w14:paraId="09DE044C" w14:textId="77777777" w:rsidR="001933A4" w:rsidRDefault="001933A4" w:rsidP="001933A4">
      <w:pPr>
        <w:pStyle w:val="PL"/>
        <w:rPr>
          <w:lang w:val="en-US"/>
        </w:rPr>
      </w:pPr>
      <w:r>
        <w:rPr>
          <w:lang w:val="en-US"/>
        </w:rPr>
        <w:t xml:space="preserve">  requestBodies:</w:t>
      </w:r>
    </w:p>
    <w:p w14:paraId="25578FBC" w14:textId="77777777" w:rsidR="001933A4" w:rsidRDefault="001933A4" w:rsidP="001933A4">
      <w:pPr>
        <w:pStyle w:val="PL"/>
        <w:rPr>
          <w:lang w:val="en-US"/>
        </w:rPr>
      </w:pPr>
      <w:r>
        <w:rPr>
          <w:lang w:val="en-US"/>
        </w:rPr>
        <w:t xml:space="preserve">    RecordBody:</w:t>
      </w:r>
    </w:p>
    <w:p w14:paraId="2B31D4A6" w14:textId="77777777" w:rsidR="001933A4" w:rsidRDefault="001933A4" w:rsidP="001933A4">
      <w:pPr>
        <w:pStyle w:val="PL"/>
        <w:rPr>
          <w:lang w:val="en-US"/>
        </w:rPr>
      </w:pPr>
      <w:r>
        <w:rPr>
          <w:lang w:val="en-US"/>
        </w:rPr>
        <w:t xml:space="preserve">      description: The record multipart request body. The meta part shall be the first part and is mandatory but can be empty and zero or more block parts may follow the meta part.</w:t>
      </w:r>
    </w:p>
    <w:p w14:paraId="31B7A45F" w14:textId="77777777" w:rsidR="001933A4" w:rsidRDefault="001933A4" w:rsidP="001933A4">
      <w:pPr>
        <w:pStyle w:val="PL"/>
        <w:rPr>
          <w:lang w:val="en-US"/>
        </w:rPr>
      </w:pPr>
      <w:r>
        <w:rPr>
          <w:lang w:val="en-US"/>
        </w:rPr>
        <w:t xml:space="preserve">      required: true</w:t>
      </w:r>
    </w:p>
    <w:p w14:paraId="6D298F99" w14:textId="77777777" w:rsidR="001933A4" w:rsidRDefault="001933A4" w:rsidP="001933A4">
      <w:pPr>
        <w:pStyle w:val="PL"/>
        <w:rPr>
          <w:lang w:val="en-US"/>
        </w:rPr>
      </w:pPr>
      <w:r>
        <w:rPr>
          <w:lang w:val="en-US"/>
        </w:rPr>
        <w:t xml:space="preserve">      content:</w:t>
      </w:r>
    </w:p>
    <w:p w14:paraId="6E76DE89" w14:textId="77777777" w:rsidR="001933A4" w:rsidRDefault="001933A4" w:rsidP="001933A4">
      <w:pPr>
        <w:pStyle w:val="PL"/>
        <w:rPr>
          <w:lang w:val="en-US"/>
        </w:rPr>
      </w:pPr>
      <w:r>
        <w:rPr>
          <w:lang w:val="en-US"/>
        </w:rPr>
        <w:t xml:space="preserve">        multipart/mixed:</w:t>
      </w:r>
    </w:p>
    <w:p w14:paraId="614414A5" w14:textId="77777777" w:rsidR="001933A4" w:rsidRDefault="001933A4" w:rsidP="001933A4">
      <w:pPr>
        <w:pStyle w:val="PL"/>
        <w:rPr>
          <w:lang w:val="en-US"/>
        </w:rPr>
      </w:pPr>
      <w:r>
        <w:rPr>
          <w:lang w:val="en-US"/>
        </w:rPr>
        <w:t xml:space="preserve">          schema:</w:t>
      </w:r>
    </w:p>
    <w:p w14:paraId="0BD8E6EB" w14:textId="77777777" w:rsidR="001933A4" w:rsidRDefault="001933A4" w:rsidP="001933A4">
      <w:pPr>
        <w:pStyle w:val="PL"/>
        <w:rPr>
          <w:lang w:val="en-US"/>
        </w:rPr>
      </w:pPr>
      <w:r>
        <w:rPr>
          <w:lang w:val="en-US"/>
        </w:rPr>
        <w:t xml:space="preserve">            $ref: '#/components/schemas/Record'</w:t>
      </w:r>
    </w:p>
    <w:p w14:paraId="1B1F8B35" w14:textId="77777777" w:rsidR="001933A4" w:rsidRDefault="001933A4" w:rsidP="001933A4">
      <w:pPr>
        <w:pStyle w:val="PL"/>
        <w:rPr>
          <w:lang w:val="en-US"/>
        </w:rPr>
      </w:pPr>
      <w:r>
        <w:rPr>
          <w:lang w:val="en-US"/>
        </w:rPr>
        <w:t xml:space="preserve">          encoding:</w:t>
      </w:r>
    </w:p>
    <w:p w14:paraId="242C2ED2" w14:textId="77777777" w:rsidR="001933A4" w:rsidRDefault="001933A4" w:rsidP="001933A4">
      <w:pPr>
        <w:pStyle w:val="PL"/>
        <w:rPr>
          <w:lang w:val="en-US"/>
        </w:rPr>
      </w:pPr>
      <w:r>
        <w:rPr>
          <w:lang w:val="en-US"/>
        </w:rPr>
        <w:t xml:space="preserve">            meta: # The meta part shall be the first part and is mandatory but can be empty</w:t>
      </w:r>
    </w:p>
    <w:p w14:paraId="4E0CFB77" w14:textId="77777777" w:rsidR="001933A4" w:rsidRDefault="001933A4" w:rsidP="001933A4">
      <w:pPr>
        <w:pStyle w:val="PL"/>
        <w:rPr>
          <w:lang w:val="en-US"/>
        </w:rPr>
      </w:pPr>
      <w:r>
        <w:rPr>
          <w:lang w:val="en-US"/>
        </w:rPr>
        <w:t xml:space="preserve">              contentType: application/json</w:t>
      </w:r>
    </w:p>
    <w:p w14:paraId="6317E184" w14:textId="77777777" w:rsidR="001933A4" w:rsidRDefault="001933A4" w:rsidP="001933A4">
      <w:pPr>
        <w:pStyle w:val="PL"/>
        <w:rPr>
          <w:lang w:val="en-US"/>
        </w:rPr>
      </w:pPr>
      <w:r>
        <w:rPr>
          <w:lang w:val="en-US"/>
        </w:rPr>
        <w:t xml:space="preserve">              headers:</w:t>
      </w:r>
    </w:p>
    <w:p w14:paraId="26336444" w14:textId="77777777" w:rsidR="001933A4" w:rsidRDefault="001933A4" w:rsidP="001933A4">
      <w:pPr>
        <w:pStyle w:val="PL"/>
        <w:rPr>
          <w:lang w:val="en-US"/>
        </w:rPr>
      </w:pPr>
      <w:r>
        <w:rPr>
          <w:lang w:val="en-US"/>
        </w:rPr>
        <w:t xml:space="preserve">                Content-ID:</w:t>
      </w:r>
    </w:p>
    <w:p w14:paraId="1C9A39FB" w14:textId="77777777" w:rsidR="001933A4" w:rsidRDefault="001933A4" w:rsidP="001933A4">
      <w:pPr>
        <w:pStyle w:val="PL"/>
        <w:rPr>
          <w:lang w:val="en-US"/>
        </w:rPr>
      </w:pPr>
      <w:r>
        <w:rPr>
          <w:lang w:val="en-US"/>
        </w:rPr>
        <w:t xml:space="preserve">                  schema:</w:t>
      </w:r>
    </w:p>
    <w:p w14:paraId="63AF0B47" w14:textId="77777777" w:rsidR="001933A4" w:rsidRDefault="001933A4" w:rsidP="001933A4">
      <w:pPr>
        <w:pStyle w:val="PL"/>
        <w:rPr>
          <w:lang w:val="en-US"/>
        </w:rPr>
      </w:pPr>
      <w:r>
        <w:rPr>
          <w:lang w:val="en-US"/>
        </w:rPr>
        <w:t xml:space="preserve">                    type: string</w:t>
      </w:r>
    </w:p>
    <w:p w14:paraId="4D508C5E" w14:textId="77777777" w:rsidR="001933A4" w:rsidRDefault="001933A4" w:rsidP="001933A4">
      <w:pPr>
        <w:pStyle w:val="PL"/>
        <w:rPr>
          <w:lang w:val="en-US"/>
        </w:rPr>
      </w:pPr>
      <w:r>
        <w:rPr>
          <w:lang w:val="en-US"/>
        </w:rPr>
        <w:t xml:space="preserve">                  required: true</w:t>
      </w:r>
    </w:p>
    <w:p w14:paraId="2625C95E" w14:textId="77777777" w:rsidR="001933A4" w:rsidRDefault="001933A4" w:rsidP="001933A4">
      <w:pPr>
        <w:pStyle w:val="PL"/>
        <w:rPr>
          <w:lang w:val="en-US"/>
        </w:rPr>
      </w:pPr>
      <w:r>
        <w:rPr>
          <w:lang w:val="en-US"/>
        </w:rPr>
        <w:t xml:space="preserve">            blocks: # 0 or more block parts may follow the meta part</w:t>
      </w:r>
    </w:p>
    <w:p w14:paraId="12AADF1D" w14:textId="77777777" w:rsidR="001933A4" w:rsidRDefault="001933A4" w:rsidP="001933A4">
      <w:pPr>
        <w:pStyle w:val="PL"/>
        <w:rPr>
          <w:lang w:val="en-US"/>
        </w:rPr>
      </w:pPr>
      <w:r>
        <w:rPr>
          <w:lang w:val="en-US"/>
        </w:rPr>
        <w:t xml:space="preserve">              contentType: '*/*' # Block part can be of any type</w:t>
      </w:r>
    </w:p>
    <w:p w14:paraId="403E0558" w14:textId="77777777" w:rsidR="001933A4" w:rsidRDefault="001933A4" w:rsidP="001933A4">
      <w:pPr>
        <w:pStyle w:val="PL"/>
        <w:rPr>
          <w:lang w:val="en-US"/>
        </w:rPr>
      </w:pPr>
      <w:r>
        <w:rPr>
          <w:lang w:val="en-US"/>
        </w:rPr>
        <w:t xml:space="preserve">              headers:</w:t>
      </w:r>
    </w:p>
    <w:p w14:paraId="265FE872" w14:textId="77777777" w:rsidR="001933A4" w:rsidRDefault="001933A4" w:rsidP="001933A4">
      <w:pPr>
        <w:pStyle w:val="PL"/>
        <w:rPr>
          <w:lang w:val="en-US"/>
        </w:rPr>
      </w:pPr>
      <w:r>
        <w:rPr>
          <w:lang w:val="en-US"/>
        </w:rPr>
        <w:t xml:space="preserve">                Content-ID: # Block identifier is defined by the Content-ID header.</w:t>
      </w:r>
    </w:p>
    <w:p w14:paraId="48653155" w14:textId="77777777" w:rsidR="001933A4" w:rsidRDefault="001933A4" w:rsidP="001933A4">
      <w:pPr>
        <w:pStyle w:val="PL"/>
        <w:rPr>
          <w:lang w:val="en-US"/>
        </w:rPr>
      </w:pPr>
      <w:r>
        <w:rPr>
          <w:lang w:val="en-US"/>
        </w:rPr>
        <w:t xml:space="preserve">                  schema:</w:t>
      </w:r>
    </w:p>
    <w:p w14:paraId="6D227480" w14:textId="77777777" w:rsidR="001933A4" w:rsidRDefault="001933A4" w:rsidP="001933A4">
      <w:pPr>
        <w:pStyle w:val="PL"/>
        <w:rPr>
          <w:lang w:val="en-US"/>
        </w:rPr>
      </w:pPr>
      <w:r>
        <w:rPr>
          <w:lang w:val="en-US"/>
        </w:rPr>
        <w:t xml:space="preserve">                    type: string</w:t>
      </w:r>
    </w:p>
    <w:p w14:paraId="5DDC3E8C" w14:textId="77777777" w:rsidR="001933A4" w:rsidRDefault="001933A4" w:rsidP="001933A4">
      <w:pPr>
        <w:pStyle w:val="PL"/>
        <w:rPr>
          <w:lang w:val="en-US"/>
        </w:rPr>
      </w:pPr>
      <w:r>
        <w:rPr>
          <w:lang w:val="en-US"/>
        </w:rPr>
        <w:t xml:space="preserve">                  required: true</w:t>
      </w:r>
    </w:p>
    <w:p w14:paraId="65585800" w14:textId="77777777" w:rsidR="001933A4" w:rsidRDefault="001933A4" w:rsidP="001933A4">
      <w:pPr>
        <w:pStyle w:val="PL"/>
        <w:rPr>
          <w:lang w:val="en-US"/>
        </w:rPr>
      </w:pPr>
      <w:r>
        <w:rPr>
          <w:lang w:val="en-US"/>
        </w:rPr>
        <w:t xml:space="preserve">                </w:t>
      </w:r>
      <w:r>
        <w:t>Content-Transfer-Encoding</w:t>
      </w:r>
      <w:r>
        <w:rPr>
          <w:lang w:val="en-US"/>
        </w:rPr>
        <w:t>:</w:t>
      </w:r>
    </w:p>
    <w:p w14:paraId="0934DB5C" w14:textId="77777777" w:rsidR="001933A4" w:rsidRDefault="001933A4" w:rsidP="001933A4">
      <w:pPr>
        <w:pStyle w:val="PL"/>
        <w:rPr>
          <w:lang w:val="en-US"/>
        </w:rPr>
      </w:pPr>
      <w:r>
        <w:rPr>
          <w:lang w:val="en-US"/>
        </w:rPr>
        <w:t xml:space="preserve">                  schema:</w:t>
      </w:r>
    </w:p>
    <w:p w14:paraId="4BD0065A" w14:textId="77777777" w:rsidR="001933A4" w:rsidRDefault="001933A4" w:rsidP="001933A4">
      <w:pPr>
        <w:pStyle w:val="PL"/>
        <w:rPr>
          <w:lang w:val="en-US"/>
        </w:rPr>
      </w:pPr>
      <w:r>
        <w:rPr>
          <w:lang w:val="en-US"/>
        </w:rPr>
        <w:t xml:space="preserve">                    type: string</w:t>
      </w:r>
    </w:p>
    <w:p w14:paraId="069091CD" w14:textId="77777777" w:rsidR="001933A4" w:rsidRDefault="001933A4" w:rsidP="001933A4">
      <w:pPr>
        <w:pStyle w:val="PL"/>
        <w:rPr>
          <w:lang w:val="en-US"/>
        </w:rPr>
      </w:pPr>
      <w:r>
        <w:rPr>
          <w:lang w:val="en-US"/>
        </w:rPr>
        <w:t xml:space="preserve">                  required: true</w:t>
      </w:r>
    </w:p>
    <w:p w14:paraId="7336168C" w14:textId="77777777" w:rsidR="001933A4" w:rsidRDefault="001933A4" w:rsidP="001933A4">
      <w:pPr>
        <w:pStyle w:val="PL"/>
        <w:rPr>
          <w:lang w:val="en-US"/>
        </w:rPr>
      </w:pPr>
    </w:p>
    <w:p w14:paraId="7D0BF816" w14:textId="77777777" w:rsidR="001933A4" w:rsidRDefault="001933A4" w:rsidP="001933A4">
      <w:pPr>
        <w:pStyle w:val="PL"/>
        <w:rPr>
          <w:lang w:val="en-US"/>
        </w:rPr>
      </w:pPr>
      <w:r>
        <w:rPr>
          <w:lang w:val="en-US"/>
        </w:rPr>
        <w:t xml:space="preserve">    RecordNotificationBody:</w:t>
      </w:r>
    </w:p>
    <w:p w14:paraId="4F394E51" w14:textId="77777777" w:rsidR="001933A4" w:rsidRDefault="001933A4" w:rsidP="001933A4">
      <w:pPr>
        <w:pStyle w:val="PL"/>
        <w:rPr>
          <w:lang w:val="en-US"/>
        </w:rPr>
      </w:pPr>
      <w:r>
        <w:rPr>
          <w:lang w:val="en-US"/>
        </w:rPr>
        <w:t xml:space="preserve">      description: The record notification multipart request body. The descriptor part shall be the first one, followed by record meta part and by zero or more block parts.</w:t>
      </w:r>
    </w:p>
    <w:p w14:paraId="647E49AC" w14:textId="77777777" w:rsidR="001933A4" w:rsidRDefault="001933A4" w:rsidP="001933A4">
      <w:pPr>
        <w:pStyle w:val="PL"/>
        <w:rPr>
          <w:lang w:val="en-US"/>
        </w:rPr>
      </w:pPr>
      <w:r>
        <w:rPr>
          <w:lang w:val="en-US"/>
        </w:rPr>
        <w:t xml:space="preserve">      required: true</w:t>
      </w:r>
    </w:p>
    <w:p w14:paraId="5BDD39ED" w14:textId="77777777" w:rsidR="001933A4" w:rsidRDefault="001933A4" w:rsidP="001933A4">
      <w:pPr>
        <w:pStyle w:val="PL"/>
        <w:rPr>
          <w:lang w:val="en-US"/>
        </w:rPr>
      </w:pPr>
      <w:r>
        <w:rPr>
          <w:lang w:val="en-US"/>
        </w:rPr>
        <w:t xml:space="preserve">      content:</w:t>
      </w:r>
    </w:p>
    <w:p w14:paraId="51042F42" w14:textId="77777777" w:rsidR="001933A4" w:rsidRDefault="001933A4" w:rsidP="001933A4">
      <w:pPr>
        <w:pStyle w:val="PL"/>
        <w:rPr>
          <w:lang w:val="en-US"/>
        </w:rPr>
      </w:pPr>
      <w:r>
        <w:rPr>
          <w:lang w:val="en-US"/>
        </w:rPr>
        <w:t xml:space="preserve">        multipart/mixed:</w:t>
      </w:r>
    </w:p>
    <w:p w14:paraId="2895E1FA" w14:textId="77777777" w:rsidR="001933A4" w:rsidRDefault="001933A4" w:rsidP="001933A4">
      <w:pPr>
        <w:pStyle w:val="PL"/>
        <w:rPr>
          <w:lang w:val="en-US"/>
        </w:rPr>
      </w:pPr>
      <w:r>
        <w:rPr>
          <w:lang w:val="en-US"/>
        </w:rPr>
        <w:t xml:space="preserve">          schema:</w:t>
      </w:r>
    </w:p>
    <w:p w14:paraId="190AF5FC" w14:textId="77777777" w:rsidR="001933A4" w:rsidRDefault="001933A4" w:rsidP="001933A4">
      <w:pPr>
        <w:pStyle w:val="PL"/>
        <w:rPr>
          <w:lang w:val="en-US"/>
        </w:rPr>
      </w:pPr>
      <w:r>
        <w:rPr>
          <w:lang w:val="en-US"/>
        </w:rPr>
        <w:t xml:space="preserve">            $ref: '#/components/schemas/RecordNotification'</w:t>
      </w:r>
    </w:p>
    <w:p w14:paraId="548B86EF" w14:textId="77777777" w:rsidR="001933A4" w:rsidRDefault="001933A4" w:rsidP="001933A4">
      <w:pPr>
        <w:pStyle w:val="PL"/>
        <w:rPr>
          <w:lang w:val="en-US"/>
        </w:rPr>
      </w:pPr>
      <w:r>
        <w:rPr>
          <w:lang w:val="en-US"/>
        </w:rPr>
        <w:t xml:space="preserve">          encoding:</w:t>
      </w:r>
    </w:p>
    <w:p w14:paraId="07C4561F" w14:textId="77777777" w:rsidR="001933A4" w:rsidRDefault="001933A4" w:rsidP="001933A4">
      <w:pPr>
        <w:pStyle w:val="PL"/>
        <w:rPr>
          <w:lang w:val="en-US"/>
        </w:rPr>
      </w:pPr>
      <w:r>
        <w:rPr>
          <w:lang w:val="en-US"/>
        </w:rPr>
        <w:t xml:space="preserve">            descriptor: # The descriptor part shall be the first part and is mandatory</w:t>
      </w:r>
    </w:p>
    <w:p w14:paraId="122887D4" w14:textId="77777777" w:rsidR="001933A4" w:rsidRDefault="001933A4" w:rsidP="001933A4">
      <w:pPr>
        <w:pStyle w:val="PL"/>
        <w:rPr>
          <w:lang w:val="en-US"/>
        </w:rPr>
      </w:pPr>
      <w:r>
        <w:rPr>
          <w:lang w:val="en-US"/>
        </w:rPr>
        <w:t xml:space="preserve">              contentType: application/json</w:t>
      </w:r>
    </w:p>
    <w:p w14:paraId="37EF9C12" w14:textId="77777777" w:rsidR="001933A4" w:rsidRDefault="001933A4" w:rsidP="001933A4">
      <w:pPr>
        <w:pStyle w:val="PL"/>
        <w:rPr>
          <w:lang w:val="en-US"/>
        </w:rPr>
      </w:pPr>
      <w:r>
        <w:rPr>
          <w:lang w:val="en-US"/>
        </w:rPr>
        <w:t xml:space="preserve">              headers:</w:t>
      </w:r>
    </w:p>
    <w:p w14:paraId="7E432006" w14:textId="77777777" w:rsidR="001933A4" w:rsidRDefault="001933A4" w:rsidP="001933A4">
      <w:pPr>
        <w:pStyle w:val="PL"/>
        <w:rPr>
          <w:lang w:val="en-US"/>
        </w:rPr>
      </w:pPr>
      <w:r>
        <w:rPr>
          <w:lang w:val="en-US"/>
        </w:rPr>
        <w:t xml:space="preserve">                Content-ID:</w:t>
      </w:r>
    </w:p>
    <w:p w14:paraId="70307CF0" w14:textId="77777777" w:rsidR="001933A4" w:rsidRDefault="001933A4" w:rsidP="001933A4">
      <w:pPr>
        <w:pStyle w:val="PL"/>
        <w:rPr>
          <w:lang w:val="en-US"/>
        </w:rPr>
      </w:pPr>
      <w:r>
        <w:rPr>
          <w:lang w:val="en-US"/>
        </w:rPr>
        <w:t xml:space="preserve">                  schema:</w:t>
      </w:r>
    </w:p>
    <w:p w14:paraId="0F35FFA6" w14:textId="77777777" w:rsidR="001933A4" w:rsidRDefault="001933A4" w:rsidP="001933A4">
      <w:pPr>
        <w:pStyle w:val="PL"/>
        <w:rPr>
          <w:lang w:val="en-US"/>
        </w:rPr>
      </w:pPr>
      <w:r>
        <w:rPr>
          <w:lang w:val="en-US"/>
        </w:rPr>
        <w:t xml:space="preserve">                    type: string</w:t>
      </w:r>
    </w:p>
    <w:p w14:paraId="259D2B8B" w14:textId="77777777" w:rsidR="001933A4" w:rsidRDefault="001933A4" w:rsidP="001933A4">
      <w:pPr>
        <w:pStyle w:val="PL"/>
        <w:rPr>
          <w:lang w:val="en-US"/>
        </w:rPr>
      </w:pPr>
      <w:r>
        <w:rPr>
          <w:lang w:val="en-US"/>
        </w:rPr>
        <w:t xml:space="preserve">                  required: true</w:t>
      </w:r>
    </w:p>
    <w:p w14:paraId="199C3BBB" w14:textId="77777777" w:rsidR="001933A4" w:rsidRDefault="001933A4" w:rsidP="001933A4">
      <w:pPr>
        <w:pStyle w:val="PL"/>
        <w:rPr>
          <w:lang w:val="en-US"/>
        </w:rPr>
      </w:pPr>
      <w:r>
        <w:rPr>
          <w:lang w:val="en-US"/>
        </w:rPr>
        <w:t xml:space="preserve">            meta: # The meta part shall be the second part and is mandatory but can be empty</w:t>
      </w:r>
    </w:p>
    <w:p w14:paraId="19AC2C4F" w14:textId="77777777" w:rsidR="001933A4" w:rsidRDefault="001933A4" w:rsidP="001933A4">
      <w:pPr>
        <w:pStyle w:val="PL"/>
        <w:rPr>
          <w:lang w:val="en-US"/>
        </w:rPr>
      </w:pPr>
      <w:r>
        <w:rPr>
          <w:lang w:val="en-US"/>
        </w:rPr>
        <w:t xml:space="preserve">              contentType: application/json</w:t>
      </w:r>
    </w:p>
    <w:p w14:paraId="7D2C8F17" w14:textId="77777777" w:rsidR="001933A4" w:rsidRDefault="001933A4" w:rsidP="001933A4">
      <w:pPr>
        <w:pStyle w:val="PL"/>
        <w:rPr>
          <w:lang w:val="en-US"/>
        </w:rPr>
      </w:pPr>
      <w:r>
        <w:rPr>
          <w:lang w:val="en-US"/>
        </w:rPr>
        <w:t xml:space="preserve">              headers:</w:t>
      </w:r>
    </w:p>
    <w:p w14:paraId="317A4EA2" w14:textId="77777777" w:rsidR="001933A4" w:rsidRDefault="001933A4" w:rsidP="001933A4">
      <w:pPr>
        <w:pStyle w:val="PL"/>
        <w:rPr>
          <w:lang w:val="en-US"/>
        </w:rPr>
      </w:pPr>
      <w:r>
        <w:rPr>
          <w:lang w:val="en-US"/>
        </w:rPr>
        <w:t xml:space="preserve">                Content-ID:</w:t>
      </w:r>
    </w:p>
    <w:p w14:paraId="3C275845" w14:textId="77777777" w:rsidR="001933A4" w:rsidRDefault="001933A4" w:rsidP="001933A4">
      <w:pPr>
        <w:pStyle w:val="PL"/>
        <w:rPr>
          <w:lang w:val="en-US"/>
        </w:rPr>
      </w:pPr>
      <w:r>
        <w:rPr>
          <w:lang w:val="en-US"/>
        </w:rPr>
        <w:t xml:space="preserve">                  schema:</w:t>
      </w:r>
    </w:p>
    <w:p w14:paraId="4C722A7A" w14:textId="77777777" w:rsidR="001933A4" w:rsidRDefault="001933A4" w:rsidP="001933A4">
      <w:pPr>
        <w:pStyle w:val="PL"/>
        <w:rPr>
          <w:lang w:val="en-US"/>
        </w:rPr>
      </w:pPr>
      <w:r>
        <w:rPr>
          <w:lang w:val="en-US"/>
        </w:rPr>
        <w:t xml:space="preserve">                    type: string</w:t>
      </w:r>
    </w:p>
    <w:p w14:paraId="52D47B3D" w14:textId="77777777" w:rsidR="001933A4" w:rsidRDefault="001933A4" w:rsidP="001933A4">
      <w:pPr>
        <w:pStyle w:val="PL"/>
        <w:rPr>
          <w:lang w:val="en-US"/>
        </w:rPr>
      </w:pPr>
      <w:r>
        <w:rPr>
          <w:lang w:val="en-US"/>
        </w:rPr>
        <w:t xml:space="preserve">                  required: true</w:t>
      </w:r>
    </w:p>
    <w:p w14:paraId="3C88A2BC" w14:textId="77777777" w:rsidR="001933A4" w:rsidRDefault="001933A4" w:rsidP="001933A4">
      <w:pPr>
        <w:pStyle w:val="PL"/>
        <w:rPr>
          <w:lang w:val="en-US"/>
        </w:rPr>
      </w:pPr>
      <w:r>
        <w:rPr>
          <w:lang w:val="en-US"/>
        </w:rPr>
        <w:t xml:space="preserve">            blocks: # 0 or more block parts may follow the meta part</w:t>
      </w:r>
    </w:p>
    <w:p w14:paraId="60D7DC63" w14:textId="77777777" w:rsidR="001933A4" w:rsidRDefault="001933A4" w:rsidP="001933A4">
      <w:pPr>
        <w:pStyle w:val="PL"/>
        <w:rPr>
          <w:lang w:val="en-US"/>
        </w:rPr>
      </w:pPr>
      <w:r>
        <w:rPr>
          <w:lang w:val="en-US"/>
        </w:rPr>
        <w:t xml:space="preserve">              contentType: '*/*' # Block part can be of any type</w:t>
      </w:r>
    </w:p>
    <w:p w14:paraId="542EB6DA" w14:textId="77777777" w:rsidR="001933A4" w:rsidRDefault="001933A4" w:rsidP="001933A4">
      <w:pPr>
        <w:pStyle w:val="PL"/>
        <w:rPr>
          <w:lang w:val="en-US"/>
        </w:rPr>
      </w:pPr>
      <w:r>
        <w:rPr>
          <w:lang w:val="en-US"/>
        </w:rPr>
        <w:t xml:space="preserve">              headers:</w:t>
      </w:r>
    </w:p>
    <w:p w14:paraId="1F29B0D3" w14:textId="77777777" w:rsidR="001933A4" w:rsidRDefault="001933A4" w:rsidP="001933A4">
      <w:pPr>
        <w:pStyle w:val="PL"/>
        <w:rPr>
          <w:lang w:val="en-US"/>
        </w:rPr>
      </w:pPr>
      <w:r>
        <w:rPr>
          <w:lang w:val="en-US"/>
        </w:rPr>
        <w:t xml:space="preserve">                Content-ID: # Block identifier is defined by the Content-ID header.</w:t>
      </w:r>
    </w:p>
    <w:p w14:paraId="1D714A26" w14:textId="77777777" w:rsidR="001933A4" w:rsidRDefault="001933A4" w:rsidP="001933A4">
      <w:pPr>
        <w:pStyle w:val="PL"/>
        <w:rPr>
          <w:lang w:val="en-US"/>
        </w:rPr>
      </w:pPr>
      <w:r>
        <w:rPr>
          <w:lang w:val="en-US"/>
        </w:rPr>
        <w:t xml:space="preserve">                  schema:</w:t>
      </w:r>
    </w:p>
    <w:p w14:paraId="1E364FD3" w14:textId="77777777" w:rsidR="001933A4" w:rsidRDefault="001933A4" w:rsidP="001933A4">
      <w:pPr>
        <w:pStyle w:val="PL"/>
        <w:rPr>
          <w:lang w:val="en-US"/>
        </w:rPr>
      </w:pPr>
      <w:r>
        <w:rPr>
          <w:lang w:val="en-US"/>
        </w:rPr>
        <w:t xml:space="preserve">                    type: string</w:t>
      </w:r>
    </w:p>
    <w:p w14:paraId="24A11816" w14:textId="77777777" w:rsidR="001933A4" w:rsidRDefault="001933A4" w:rsidP="001933A4">
      <w:pPr>
        <w:pStyle w:val="PL"/>
        <w:rPr>
          <w:lang w:val="en-US"/>
        </w:rPr>
      </w:pPr>
      <w:r>
        <w:rPr>
          <w:lang w:val="en-US"/>
        </w:rPr>
        <w:t xml:space="preserve">                  required: true</w:t>
      </w:r>
    </w:p>
    <w:p w14:paraId="5325D3F1" w14:textId="77777777" w:rsidR="001933A4" w:rsidRDefault="001933A4" w:rsidP="001933A4">
      <w:pPr>
        <w:pStyle w:val="PL"/>
        <w:rPr>
          <w:lang w:val="en-US"/>
        </w:rPr>
      </w:pPr>
      <w:r>
        <w:rPr>
          <w:lang w:val="en-US"/>
        </w:rPr>
        <w:t xml:space="preserve">                Content-Transfer-Encoding:</w:t>
      </w:r>
    </w:p>
    <w:p w14:paraId="6D40971F" w14:textId="77777777" w:rsidR="001933A4" w:rsidRDefault="001933A4" w:rsidP="001933A4">
      <w:pPr>
        <w:pStyle w:val="PL"/>
        <w:rPr>
          <w:lang w:val="en-US"/>
        </w:rPr>
      </w:pPr>
      <w:r>
        <w:rPr>
          <w:lang w:val="en-US"/>
        </w:rPr>
        <w:t xml:space="preserve">                  schema:</w:t>
      </w:r>
    </w:p>
    <w:p w14:paraId="61F2608B" w14:textId="77777777" w:rsidR="001933A4" w:rsidRDefault="001933A4" w:rsidP="001933A4">
      <w:pPr>
        <w:pStyle w:val="PL"/>
        <w:rPr>
          <w:lang w:val="en-US"/>
        </w:rPr>
      </w:pPr>
      <w:r>
        <w:rPr>
          <w:lang w:val="en-US"/>
        </w:rPr>
        <w:t xml:space="preserve">                    type: string</w:t>
      </w:r>
    </w:p>
    <w:p w14:paraId="2A6E9E12" w14:textId="77777777" w:rsidR="001933A4" w:rsidRDefault="001933A4" w:rsidP="001933A4">
      <w:pPr>
        <w:pStyle w:val="PL"/>
        <w:rPr>
          <w:lang w:val="en-US"/>
        </w:rPr>
      </w:pPr>
      <w:r>
        <w:rPr>
          <w:lang w:val="en-US"/>
        </w:rPr>
        <w:t xml:space="preserve">                  required: true</w:t>
      </w:r>
    </w:p>
    <w:p w14:paraId="70B2EFC1" w14:textId="77777777" w:rsidR="001933A4" w:rsidRDefault="001933A4" w:rsidP="001933A4">
      <w:pPr>
        <w:pStyle w:val="PL"/>
        <w:rPr>
          <w:lang w:val="en-US"/>
        </w:rPr>
      </w:pPr>
    </w:p>
    <w:p w14:paraId="1BA4A970" w14:textId="77777777" w:rsidR="001933A4" w:rsidRDefault="001933A4" w:rsidP="001933A4">
      <w:pPr>
        <w:pStyle w:val="PL"/>
        <w:rPr>
          <w:lang w:val="en-US"/>
        </w:rPr>
      </w:pPr>
      <w:r>
        <w:rPr>
          <w:lang w:val="en-US"/>
        </w:rPr>
        <w:t xml:space="preserve">  responses:</w:t>
      </w:r>
    </w:p>
    <w:p w14:paraId="1704FDF0" w14:textId="77777777" w:rsidR="001933A4" w:rsidRDefault="001933A4" w:rsidP="001933A4">
      <w:pPr>
        <w:pStyle w:val="PL"/>
        <w:rPr>
          <w:lang w:val="en-US"/>
        </w:rPr>
      </w:pPr>
      <w:r>
        <w:rPr>
          <w:lang w:val="en-US"/>
        </w:rPr>
        <w:t xml:space="preserve">    '304': # Etag response if the value might differ from that sent</w:t>
      </w:r>
    </w:p>
    <w:p w14:paraId="358EA845" w14:textId="77777777" w:rsidR="001933A4" w:rsidRDefault="001933A4" w:rsidP="001933A4">
      <w:pPr>
        <w:pStyle w:val="PL"/>
        <w:rPr>
          <w:lang w:val="en-US"/>
        </w:rPr>
      </w:pPr>
      <w:r>
        <w:rPr>
          <w:lang w:val="en-US"/>
        </w:rPr>
        <w:t xml:space="preserve">      description: Not Modified</w:t>
      </w:r>
    </w:p>
    <w:p w14:paraId="3CDA2EDE" w14:textId="77777777" w:rsidR="001933A4" w:rsidRDefault="001933A4" w:rsidP="001933A4">
      <w:pPr>
        <w:pStyle w:val="PL"/>
        <w:rPr>
          <w:lang w:val="en-US"/>
        </w:rPr>
      </w:pPr>
      <w:r>
        <w:rPr>
          <w:lang w:val="en-US"/>
        </w:rPr>
        <w:t xml:space="preserve">      content:</w:t>
      </w:r>
    </w:p>
    <w:p w14:paraId="1944BF49" w14:textId="77777777" w:rsidR="001933A4" w:rsidRDefault="001933A4" w:rsidP="001933A4">
      <w:pPr>
        <w:pStyle w:val="PL"/>
        <w:rPr>
          <w:lang w:val="en-US"/>
        </w:rPr>
      </w:pPr>
      <w:r>
        <w:rPr>
          <w:lang w:val="en-US"/>
        </w:rPr>
        <w:t xml:space="preserve">        application/problem+json:</w:t>
      </w:r>
    </w:p>
    <w:p w14:paraId="7D6B15AE" w14:textId="77777777" w:rsidR="001933A4" w:rsidRDefault="001933A4" w:rsidP="001933A4">
      <w:pPr>
        <w:pStyle w:val="PL"/>
        <w:rPr>
          <w:lang w:val="en-US"/>
        </w:rPr>
      </w:pPr>
      <w:r>
        <w:rPr>
          <w:lang w:val="en-US"/>
        </w:rPr>
        <w:t xml:space="preserve">          schema:</w:t>
      </w:r>
    </w:p>
    <w:p w14:paraId="102B9CF7" w14:textId="77777777" w:rsidR="001933A4" w:rsidRDefault="001933A4" w:rsidP="001933A4">
      <w:pPr>
        <w:pStyle w:val="PL"/>
        <w:rPr>
          <w:lang w:val="en-US"/>
        </w:rPr>
      </w:pPr>
      <w:r>
        <w:rPr>
          <w:lang w:val="en-US"/>
        </w:rPr>
        <w:lastRenderedPageBreak/>
        <w:t xml:space="preserve">            $ref: 'TS29571_CommonData.yaml#/components/schemas/ProblemDetails'</w:t>
      </w:r>
    </w:p>
    <w:p w14:paraId="743160CE" w14:textId="77777777" w:rsidR="001933A4" w:rsidRDefault="001933A4" w:rsidP="001933A4">
      <w:pPr>
        <w:pStyle w:val="PL"/>
        <w:rPr>
          <w:lang w:val="en-US"/>
        </w:rPr>
      </w:pPr>
      <w:r>
        <w:rPr>
          <w:lang w:val="en-US"/>
        </w:rPr>
        <w:t xml:space="preserve">      headers:</w:t>
      </w:r>
    </w:p>
    <w:p w14:paraId="255BBE11" w14:textId="77777777" w:rsidR="001933A4" w:rsidRDefault="001933A4" w:rsidP="001933A4">
      <w:pPr>
        <w:pStyle w:val="PL"/>
        <w:rPr>
          <w:lang w:val="en-US"/>
        </w:rPr>
      </w:pPr>
      <w:r>
        <w:rPr>
          <w:lang w:val="en-US"/>
        </w:rPr>
        <w:t xml:space="preserve">        Cache-Control:</w:t>
      </w:r>
    </w:p>
    <w:p w14:paraId="4B975623" w14:textId="77777777" w:rsidR="001933A4" w:rsidRDefault="001933A4" w:rsidP="001933A4">
      <w:pPr>
        <w:pStyle w:val="PL"/>
        <w:rPr>
          <w:lang w:val="en-US"/>
        </w:rPr>
      </w:pPr>
      <w:r>
        <w:rPr>
          <w:lang w:val="en-US"/>
        </w:rPr>
        <w:t xml:space="preserve">          $ref: '#/components/headers/Cache-Control'</w:t>
      </w:r>
    </w:p>
    <w:p w14:paraId="07D04CE4" w14:textId="77777777" w:rsidR="001933A4" w:rsidRDefault="001933A4" w:rsidP="001933A4">
      <w:pPr>
        <w:pStyle w:val="PL"/>
        <w:rPr>
          <w:lang w:val="en-US"/>
        </w:rPr>
      </w:pPr>
      <w:r>
        <w:rPr>
          <w:lang w:val="en-US"/>
        </w:rPr>
        <w:t xml:space="preserve">        ETag:</w:t>
      </w:r>
    </w:p>
    <w:p w14:paraId="5D2287F0" w14:textId="77777777" w:rsidR="001933A4" w:rsidRDefault="001933A4" w:rsidP="001933A4">
      <w:pPr>
        <w:pStyle w:val="PL"/>
        <w:rPr>
          <w:lang w:val="en-US"/>
        </w:rPr>
      </w:pPr>
      <w:r>
        <w:rPr>
          <w:lang w:val="en-US"/>
        </w:rPr>
        <w:t xml:space="preserve">          $ref: '#/components/headers/ETag'</w:t>
      </w:r>
    </w:p>
    <w:p w14:paraId="10C5FC79" w14:textId="77777777" w:rsidR="001933A4" w:rsidRDefault="001933A4" w:rsidP="001933A4">
      <w:pPr>
        <w:pStyle w:val="PL"/>
        <w:rPr>
          <w:lang w:val="en-US"/>
        </w:rPr>
      </w:pPr>
      <w:r>
        <w:rPr>
          <w:lang w:val="en-US"/>
        </w:rPr>
        <w:t xml:space="preserve">        Retry-After:</w:t>
      </w:r>
    </w:p>
    <w:p w14:paraId="16737238" w14:textId="77777777" w:rsidR="001933A4" w:rsidRDefault="001933A4" w:rsidP="001933A4">
      <w:pPr>
        <w:pStyle w:val="PL"/>
        <w:rPr>
          <w:lang w:val="en-US"/>
        </w:rPr>
      </w:pPr>
      <w:r>
        <w:rPr>
          <w:lang w:val="en-US"/>
        </w:rPr>
        <w:t xml:space="preserve">          $ref: '#/components/headers/Retry-After'</w:t>
      </w:r>
    </w:p>
    <w:p w14:paraId="65F19406" w14:textId="77777777" w:rsidR="001933A4" w:rsidRDefault="001933A4" w:rsidP="001933A4">
      <w:pPr>
        <w:pStyle w:val="PL"/>
        <w:rPr>
          <w:lang w:val="en-US"/>
        </w:rPr>
      </w:pPr>
    </w:p>
    <w:p w14:paraId="7FC8A788" w14:textId="77777777" w:rsidR="001933A4" w:rsidRDefault="001933A4" w:rsidP="001933A4">
      <w:pPr>
        <w:pStyle w:val="PL"/>
        <w:rPr>
          <w:lang w:val="en-US"/>
        </w:rPr>
      </w:pPr>
      <w:r>
        <w:rPr>
          <w:lang w:val="en-US"/>
        </w:rPr>
        <w:t xml:space="preserve">    'RecordBody': #  Record value with associated headers</w:t>
      </w:r>
    </w:p>
    <w:p w14:paraId="4FD00830" w14:textId="77777777" w:rsidR="001933A4" w:rsidRDefault="001933A4" w:rsidP="001933A4">
      <w:pPr>
        <w:pStyle w:val="PL"/>
        <w:rPr>
          <w:lang w:val="en-US"/>
        </w:rPr>
      </w:pPr>
      <w:r>
        <w:rPr>
          <w:lang w:val="en-US"/>
        </w:rPr>
        <w:t xml:space="preserve">      description: &gt;-</w:t>
      </w:r>
    </w:p>
    <w:p w14:paraId="7AD6F5F8" w14:textId="77777777" w:rsidR="001933A4" w:rsidRDefault="001933A4" w:rsidP="001933A4">
      <w:pPr>
        <w:pStyle w:val="PL"/>
        <w:rPr>
          <w:lang w:val="en-US"/>
        </w:rPr>
      </w:pPr>
      <w:r>
        <w:rPr>
          <w:lang w:val="en-US"/>
        </w:rPr>
        <w:t xml:space="preserve">         - 200 Update. The resource has been successfully updated and previous value must be sent in the response message if requested.</w:t>
      </w:r>
    </w:p>
    <w:p w14:paraId="23A737D0" w14:textId="77777777" w:rsidR="001933A4" w:rsidRDefault="001933A4" w:rsidP="001933A4">
      <w:pPr>
        <w:pStyle w:val="PL"/>
        <w:rPr>
          <w:lang w:val="en-US"/>
        </w:rPr>
      </w:pPr>
      <w:r>
        <w:rPr>
          <w:lang w:val="en-US"/>
        </w:rPr>
        <w:t xml:space="preserve">          - 200 Get. The resource exists, its value must be sent in the response message</w:t>
      </w:r>
    </w:p>
    <w:p w14:paraId="6114DED5" w14:textId="77777777" w:rsidR="001933A4" w:rsidRDefault="001933A4" w:rsidP="001933A4">
      <w:pPr>
        <w:pStyle w:val="PL"/>
        <w:rPr>
          <w:lang w:val="en-US"/>
        </w:rPr>
      </w:pPr>
      <w:r>
        <w:rPr>
          <w:lang w:val="en-US"/>
        </w:rPr>
        <w:t xml:space="preserve">          - 412 Precondition Failed, the previous value must be sent in response message if requested.</w:t>
      </w:r>
    </w:p>
    <w:p w14:paraId="78B57B06" w14:textId="77777777" w:rsidR="001933A4" w:rsidRDefault="001933A4" w:rsidP="001933A4">
      <w:pPr>
        <w:pStyle w:val="PL"/>
        <w:rPr>
          <w:lang w:val="en-US"/>
        </w:rPr>
      </w:pPr>
      <w:r>
        <w:rPr>
          <w:lang w:val="en-US"/>
        </w:rPr>
        <w:t xml:space="preserve">      content:</w:t>
      </w:r>
    </w:p>
    <w:p w14:paraId="653D99BA" w14:textId="77777777" w:rsidR="001933A4" w:rsidRDefault="001933A4" w:rsidP="001933A4">
      <w:pPr>
        <w:pStyle w:val="PL"/>
        <w:rPr>
          <w:lang w:val="en-US"/>
        </w:rPr>
      </w:pPr>
      <w:r>
        <w:rPr>
          <w:lang w:val="en-US"/>
        </w:rPr>
        <w:t xml:space="preserve">        multipart/mixed:</w:t>
      </w:r>
    </w:p>
    <w:p w14:paraId="073F5ADA" w14:textId="77777777" w:rsidR="001933A4" w:rsidRDefault="001933A4" w:rsidP="001933A4">
      <w:pPr>
        <w:pStyle w:val="PL"/>
        <w:rPr>
          <w:lang w:val="en-US"/>
        </w:rPr>
      </w:pPr>
      <w:r>
        <w:rPr>
          <w:lang w:val="en-US"/>
        </w:rPr>
        <w:t xml:space="preserve">          schema:</w:t>
      </w:r>
    </w:p>
    <w:p w14:paraId="248D0E5A" w14:textId="77777777" w:rsidR="001933A4" w:rsidRDefault="001933A4" w:rsidP="001933A4">
      <w:pPr>
        <w:pStyle w:val="PL"/>
        <w:rPr>
          <w:lang w:val="en-US"/>
        </w:rPr>
      </w:pPr>
      <w:r>
        <w:rPr>
          <w:lang w:val="en-US"/>
        </w:rPr>
        <w:t xml:space="preserve">            $ref: '#/components/schemas/Record'</w:t>
      </w:r>
    </w:p>
    <w:p w14:paraId="526C4C2A" w14:textId="77777777" w:rsidR="001933A4" w:rsidRDefault="001933A4" w:rsidP="001933A4">
      <w:pPr>
        <w:pStyle w:val="PL"/>
        <w:rPr>
          <w:lang w:val="en-US"/>
        </w:rPr>
      </w:pPr>
      <w:r>
        <w:rPr>
          <w:lang w:val="en-US"/>
        </w:rPr>
        <w:t xml:space="preserve">          encoding:</w:t>
      </w:r>
    </w:p>
    <w:p w14:paraId="1FB2CD50" w14:textId="77777777" w:rsidR="001933A4" w:rsidRDefault="001933A4" w:rsidP="001933A4">
      <w:pPr>
        <w:pStyle w:val="PL"/>
        <w:rPr>
          <w:lang w:val="en-US"/>
        </w:rPr>
      </w:pPr>
      <w:r>
        <w:rPr>
          <w:lang w:val="en-US"/>
        </w:rPr>
        <w:t xml:space="preserve">              meta: # The meta part shall be the first part and is mandatory but can be empty.</w:t>
      </w:r>
    </w:p>
    <w:p w14:paraId="297B38AD" w14:textId="77777777" w:rsidR="001933A4" w:rsidRDefault="001933A4" w:rsidP="001933A4">
      <w:pPr>
        <w:pStyle w:val="PL"/>
        <w:rPr>
          <w:lang w:val="en-US"/>
        </w:rPr>
      </w:pPr>
      <w:r>
        <w:rPr>
          <w:lang w:val="en-US"/>
        </w:rPr>
        <w:t xml:space="preserve">                contentType: application/json</w:t>
      </w:r>
    </w:p>
    <w:p w14:paraId="773A0AAE" w14:textId="77777777" w:rsidR="001933A4" w:rsidRDefault="001933A4" w:rsidP="001933A4">
      <w:pPr>
        <w:pStyle w:val="PL"/>
        <w:rPr>
          <w:lang w:val="en-US"/>
        </w:rPr>
      </w:pPr>
      <w:r>
        <w:rPr>
          <w:lang w:val="en-US"/>
        </w:rPr>
        <w:t xml:space="preserve">                headers:</w:t>
      </w:r>
    </w:p>
    <w:p w14:paraId="08B89A25" w14:textId="77777777" w:rsidR="001933A4" w:rsidRDefault="001933A4" w:rsidP="001933A4">
      <w:pPr>
        <w:pStyle w:val="PL"/>
        <w:rPr>
          <w:lang w:val="en-US"/>
        </w:rPr>
      </w:pPr>
      <w:r>
        <w:rPr>
          <w:lang w:val="en-US"/>
        </w:rPr>
        <w:t xml:space="preserve">                  Content-Id: # The meta part is identified by the 'meta' Content-Id header.</w:t>
      </w:r>
    </w:p>
    <w:p w14:paraId="2CFE2455" w14:textId="77777777" w:rsidR="001933A4" w:rsidRDefault="001933A4" w:rsidP="001933A4">
      <w:pPr>
        <w:pStyle w:val="PL"/>
        <w:rPr>
          <w:lang w:val="en-US"/>
        </w:rPr>
      </w:pPr>
      <w:r>
        <w:rPr>
          <w:lang w:val="en-US"/>
        </w:rPr>
        <w:t xml:space="preserve">                    schema:</w:t>
      </w:r>
    </w:p>
    <w:p w14:paraId="2CC48EC5" w14:textId="77777777" w:rsidR="001933A4" w:rsidRDefault="001933A4" w:rsidP="001933A4">
      <w:pPr>
        <w:pStyle w:val="PL"/>
        <w:rPr>
          <w:lang w:val="en-US"/>
        </w:rPr>
      </w:pPr>
      <w:r>
        <w:rPr>
          <w:lang w:val="en-US"/>
        </w:rPr>
        <w:t xml:space="preserve">                      type: string</w:t>
      </w:r>
    </w:p>
    <w:p w14:paraId="0BA5F6C2" w14:textId="77777777" w:rsidR="001933A4" w:rsidRDefault="001933A4" w:rsidP="001933A4">
      <w:pPr>
        <w:pStyle w:val="PL"/>
        <w:rPr>
          <w:lang w:val="en-US"/>
        </w:rPr>
      </w:pPr>
      <w:r>
        <w:rPr>
          <w:lang w:val="en-US"/>
        </w:rPr>
        <w:t xml:space="preserve">                    required: true</w:t>
      </w:r>
    </w:p>
    <w:p w14:paraId="78F8261F" w14:textId="77777777" w:rsidR="001933A4" w:rsidRDefault="001933A4" w:rsidP="001933A4">
      <w:pPr>
        <w:pStyle w:val="PL"/>
        <w:rPr>
          <w:lang w:val="en-US"/>
        </w:rPr>
      </w:pPr>
      <w:r>
        <w:rPr>
          <w:lang w:val="en-US"/>
        </w:rPr>
        <w:t xml:space="preserve">              blocks: # Zero or more block parts may follow the meta part</w:t>
      </w:r>
    </w:p>
    <w:p w14:paraId="62DB758F" w14:textId="77777777" w:rsidR="001933A4" w:rsidRDefault="001933A4" w:rsidP="001933A4">
      <w:pPr>
        <w:pStyle w:val="PL"/>
        <w:rPr>
          <w:lang w:val="en-US"/>
        </w:rPr>
      </w:pPr>
      <w:r>
        <w:rPr>
          <w:lang w:val="en-US"/>
        </w:rPr>
        <w:t xml:space="preserve">                contentType: '*/*' # Block parts can be of any type.</w:t>
      </w:r>
    </w:p>
    <w:p w14:paraId="1839EA5C" w14:textId="77777777" w:rsidR="001933A4" w:rsidRDefault="001933A4" w:rsidP="001933A4">
      <w:pPr>
        <w:pStyle w:val="PL"/>
        <w:rPr>
          <w:lang w:val="en-US"/>
        </w:rPr>
      </w:pPr>
      <w:r>
        <w:rPr>
          <w:lang w:val="en-US"/>
        </w:rPr>
        <w:t xml:space="preserve">                headers:</w:t>
      </w:r>
    </w:p>
    <w:p w14:paraId="00E0851F" w14:textId="77777777" w:rsidR="001933A4" w:rsidRDefault="001933A4" w:rsidP="001933A4">
      <w:pPr>
        <w:pStyle w:val="PL"/>
        <w:rPr>
          <w:lang w:val="en-US"/>
        </w:rPr>
      </w:pPr>
      <w:r>
        <w:rPr>
          <w:lang w:val="en-US"/>
        </w:rPr>
        <w:t xml:space="preserve">                  Content-Id: # Block identifier is defined by the Content-Id header.</w:t>
      </w:r>
    </w:p>
    <w:p w14:paraId="405FA47E" w14:textId="77777777" w:rsidR="001933A4" w:rsidRDefault="001933A4" w:rsidP="001933A4">
      <w:pPr>
        <w:pStyle w:val="PL"/>
        <w:rPr>
          <w:lang w:val="en-US"/>
        </w:rPr>
      </w:pPr>
      <w:r>
        <w:rPr>
          <w:lang w:val="en-US"/>
        </w:rPr>
        <w:t xml:space="preserve">                    schema:</w:t>
      </w:r>
    </w:p>
    <w:p w14:paraId="30365263" w14:textId="77777777" w:rsidR="001933A4" w:rsidRDefault="001933A4" w:rsidP="001933A4">
      <w:pPr>
        <w:pStyle w:val="PL"/>
        <w:rPr>
          <w:lang w:val="en-US"/>
        </w:rPr>
      </w:pPr>
      <w:r>
        <w:rPr>
          <w:lang w:val="en-US"/>
        </w:rPr>
        <w:t xml:space="preserve">                      type: string</w:t>
      </w:r>
    </w:p>
    <w:p w14:paraId="2F037263" w14:textId="77777777" w:rsidR="001933A4" w:rsidRDefault="001933A4" w:rsidP="001933A4">
      <w:pPr>
        <w:pStyle w:val="PL"/>
        <w:rPr>
          <w:lang w:val="en-US"/>
        </w:rPr>
      </w:pPr>
      <w:r>
        <w:rPr>
          <w:lang w:val="en-US"/>
        </w:rPr>
        <w:t xml:space="preserve">                    required: true</w:t>
      </w:r>
    </w:p>
    <w:p w14:paraId="32481250" w14:textId="77777777" w:rsidR="001933A4" w:rsidRDefault="001933A4" w:rsidP="001933A4">
      <w:pPr>
        <w:pStyle w:val="PL"/>
        <w:rPr>
          <w:lang w:val="en-US"/>
        </w:rPr>
      </w:pPr>
      <w:r>
        <w:rPr>
          <w:lang w:val="en-US"/>
        </w:rPr>
        <w:t xml:space="preserve">                  </w:t>
      </w:r>
      <w:r>
        <w:t>Content-Transfer-Encoding</w:t>
      </w:r>
      <w:r>
        <w:rPr>
          <w:lang w:val="en-US"/>
        </w:rPr>
        <w:t>:</w:t>
      </w:r>
    </w:p>
    <w:p w14:paraId="11F35272" w14:textId="77777777" w:rsidR="001933A4" w:rsidRDefault="001933A4" w:rsidP="001933A4">
      <w:pPr>
        <w:pStyle w:val="PL"/>
        <w:rPr>
          <w:lang w:val="en-US"/>
        </w:rPr>
      </w:pPr>
      <w:r>
        <w:rPr>
          <w:lang w:val="en-US"/>
        </w:rPr>
        <w:t xml:space="preserve">                    schema:</w:t>
      </w:r>
    </w:p>
    <w:p w14:paraId="3EAE888D" w14:textId="77777777" w:rsidR="001933A4" w:rsidRDefault="001933A4" w:rsidP="001933A4">
      <w:pPr>
        <w:pStyle w:val="PL"/>
        <w:rPr>
          <w:lang w:val="en-US"/>
        </w:rPr>
      </w:pPr>
      <w:r>
        <w:rPr>
          <w:lang w:val="en-US"/>
        </w:rPr>
        <w:t xml:space="preserve">                      type: string</w:t>
      </w:r>
    </w:p>
    <w:p w14:paraId="48B95859" w14:textId="77777777" w:rsidR="001933A4" w:rsidRDefault="001933A4" w:rsidP="001933A4">
      <w:pPr>
        <w:pStyle w:val="PL"/>
        <w:rPr>
          <w:lang w:val="en-US"/>
        </w:rPr>
      </w:pPr>
      <w:r>
        <w:rPr>
          <w:lang w:val="en-US"/>
        </w:rPr>
        <w:t xml:space="preserve">                    required: true</w:t>
      </w:r>
    </w:p>
    <w:p w14:paraId="097F20FB" w14:textId="77777777" w:rsidR="001933A4" w:rsidRDefault="001933A4" w:rsidP="001933A4">
      <w:pPr>
        <w:pStyle w:val="PL"/>
        <w:rPr>
          <w:lang w:val="en-US"/>
        </w:rPr>
      </w:pPr>
      <w:r>
        <w:rPr>
          <w:lang w:val="en-US"/>
        </w:rPr>
        <w:t xml:space="preserve">      headers:</w:t>
      </w:r>
    </w:p>
    <w:p w14:paraId="6D20FE12" w14:textId="77777777" w:rsidR="001933A4" w:rsidRDefault="001933A4" w:rsidP="001933A4">
      <w:pPr>
        <w:pStyle w:val="PL"/>
        <w:rPr>
          <w:lang w:val="en-US"/>
        </w:rPr>
      </w:pPr>
      <w:r>
        <w:rPr>
          <w:lang w:val="en-US"/>
        </w:rPr>
        <w:t xml:space="preserve">        Cache-Control:</w:t>
      </w:r>
    </w:p>
    <w:p w14:paraId="25BFDDEB" w14:textId="77777777" w:rsidR="001933A4" w:rsidRDefault="001933A4" w:rsidP="001933A4">
      <w:pPr>
        <w:pStyle w:val="PL"/>
        <w:rPr>
          <w:lang w:val="en-US"/>
        </w:rPr>
      </w:pPr>
      <w:r>
        <w:rPr>
          <w:lang w:val="en-US"/>
        </w:rPr>
        <w:t xml:space="preserve">          $ref: '#/components/headers/Cache-Control'</w:t>
      </w:r>
    </w:p>
    <w:p w14:paraId="4CB15112" w14:textId="77777777" w:rsidR="001933A4" w:rsidRDefault="001933A4" w:rsidP="001933A4">
      <w:pPr>
        <w:pStyle w:val="PL"/>
        <w:rPr>
          <w:lang w:val="en-US"/>
        </w:rPr>
      </w:pPr>
      <w:r>
        <w:rPr>
          <w:lang w:val="en-US"/>
        </w:rPr>
        <w:t xml:space="preserve">        ETag:</w:t>
      </w:r>
    </w:p>
    <w:p w14:paraId="497FEB11" w14:textId="77777777" w:rsidR="001933A4" w:rsidRDefault="001933A4" w:rsidP="001933A4">
      <w:pPr>
        <w:pStyle w:val="PL"/>
        <w:rPr>
          <w:lang w:val="en-US"/>
        </w:rPr>
      </w:pPr>
      <w:r>
        <w:rPr>
          <w:lang w:val="en-US"/>
        </w:rPr>
        <w:t xml:space="preserve">          $ref: '#/components/headers/ETag'</w:t>
      </w:r>
    </w:p>
    <w:p w14:paraId="4B69C89C" w14:textId="77777777" w:rsidR="001933A4" w:rsidRDefault="001933A4" w:rsidP="001933A4">
      <w:pPr>
        <w:pStyle w:val="PL"/>
        <w:rPr>
          <w:lang w:val="en-US"/>
        </w:rPr>
      </w:pPr>
      <w:r>
        <w:rPr>
          <w:lang w:val="en-US"/>
        </w:rPr>
        <w:t xml:space="preserve">        Last-Modified:</w:t>
      </w:r>
    </w:p>
    <w:p w14:paraId="3441F5EB" w14:textId="77777777" w:rsidR="001933A4" w:rsidRDefault="001933A4" w:rsidP="001933A4">
      <w:pPr>
        <w:pStyle w:val="PL"/>
        <w:rPr>
          <w:lang w:val="en-US"/>
        </w:rPr>
      </w:pPr>
      <w:r>
        <w:rPr>
          <w:lang w:val="en-US"/>
        </w:rPr>
        <w:t xml:space="preserve">          $ref: '#/components/headers/Last-Modified'</w:t>
      </w:r>
    </w:p>
    <w:p w14:paraId="61840BC4" w14:textId="77777777" w:rsidR="001933A4" w:rsidRDefault="001933A4" w:rsidP="001933A4">
      <w:pPr>
        <w:pStyle w:val="PL"/>
        <w:rPr>
          <w:lang w:val="en-US"/>
        </w:rPr>
      </w:pPr>
    </w:p>
    <w:p w14:paraId="21C43E6A" w14:textId="77777777" w:rsidR="001933A4" w:rsidRDefault="001933A4" w:rsidP="001933A4">
      <w:pPr>
        <w:pStyle w:val="PL"/>
        <w:rPr>
          <w:lang w:val="en-US"/>
        </w:rPr>
      </w:pPr>
      <w:r>
        <w:rPr>
          <w:lang w:val="en-US"/>
        </w:rPr>
        <w:t xml:space="preserve">    'RecordBodyDelete': #  Record value with associated headers</w:t>
      </w:r>
    </w:p>
    <w:p w14:paraId="009B24AE" w14:textId="77777777" w:rsidR="001933A4" w:rsidRDefault="001933A4" w:rsidP="001933A4">
      <w:pPr>
        <w:pStyle w:val="PL"/>
        <w:rPr>
          <w:lang w:val="en-US"/>
        </w:rPr>
      </w:pPr>
      <w:r>
        <w:rPr>
          <w:lang w:val="en-US"/>
        </w:rPr>
        <w:t xml:space="preserve">      description: &gt;-</w:t>
      </w:r>
    </w:p>
    <w:p w14:paraId="5ADAD537" w14:textId="77777777" w:rsidR="001933A4" w:rsidRDefault="001933A4" w:rsidP="001933A4">
      <w:pPr>
        <w:pStyle w:val="PL"/>
        <w:rPr>
          <w:lang w:val="en-US"/>
        </w:rPr>
      </w:pPr>
      <w:r>
        <w:rPr>
          <w:lang w:val="en-US"/>
        </w:rPr>
        <w:t xml:space="preserve">          - 200 Delete. The resource has been successfully delete and previous value must be sent in the response message if requested.</w:t>
      </w:r>
    </w:p>
    <w:p w14:paraId="18328D0E" w14:textId="77777777" w:rsidR="001933A4" w:rsidRDefault="001933A4" w:rsidP="001933A4">
      <w:pPr>
        <w:pStyle w:val="PL"/>
        <w:rPr>
          <w:lang w:val="en-US"/>
        </w:rPr>
      </w:pPr>
      <w:r>
        <w:rPr>
          <w:lang w:val="en-US"/>
        </w:rPr>
        <w:t xml:space="preserve">      content:</w:t>
      </w:r>
    </w:p>
    <w:p w14:paraId="665A0A81" w14:textId="77777777" w:rsidR="001933A4" w:rsidRDefault="001933A4" w:rsidP="001933A4">
      <w:pPr>
        <w:pStyle w:val="PL"/>
        <w:rPr>
          <w:lang w:val="en-US"/>
        </w:rPr>
      </w:pPr>
      <w:r>
        <w:rPr>
          <w:lang w:val="en-US"/>
        </w:rPr>
        <w:t xml:space="preserve">        multipart/mixed:</w:t>
      </w:r>
    </w:p>
    <w:p w14:paraId="2751EE73" w14:textId="77777777" w:rsidR="001933A4" w:rsidRDefault="001933A4" w:rsidP="001933A4">
      <w:pPr>
        <w:pStyle w:val="PL"/>
        <w:rPr>
          <w:lang w:val="en-US"/>
        </w:rPr>
      </w:pPr>
      <w:r>
        <w:rPr>
          <w:lang w:val="en-US"/>
        </w:rPr>
        <w:t xml:space="preserve">          schema:</w:t>
      </w:r>
    </w:p>
    <w:p w14:paraId="0D3587B9" w14:textId="77777777" w:rsidR="001933A4" w:rsidRDefault="001933A4" w:rsidP="001933A4">
      <w:pPr>
        <w:pStyle w:val="PL"/>
        <w:rPr>
          <w:lang w:val="en-US"/>
        </w:rPr>
      </w:pPr>
      <w:r>
        <w:rPr>
          <w:lang w:val="en-US"/>
        </w:rPr>
        <w:t xml:space="preserve">            $ref: '#/components/schemas/Record'</w:t>
      </w:r>
    </w:p>
    <w:p w14:paraId="59A484CB" w14:textId="77777777" w:rsidR="001933A4" w:rsidRDefault="001933A4" w:rsidP="001933A4">
      <w:pPr>
        <w:pStyle w:val="PL"/>
        <w:rPr>
          <w:lang w:val="en-US"/>
        </w:rPr>
      </w:pPr>
      <w:r>
        <w:rPr>
          <w:lang w:val="en-US"/>
        </w:rPr>
        <w:t xml:space="preserve">          encoding:</w:t>
      </w:r>
    </w:p>
    <w:p w14:paraId="17874F9E" w14:textId="77777777" w:rsidR="001933A4" w:rsidRDefault="001933A4" w:rsidP="001933A4">
      <w:pPr>
        <w:pStyle w:val="PL"/>
        <w:rPr>
          <w:lang w:val="en-US"/>
        </w:rPr>
      </w:pPr>
      <w:r>
        <w:rPr>
          <w:lang w:val="en-US"/>
        </w:rPr>
        <w:t xml:space="preserve">              meta: # The meta part shall be the first par and is mandatory but can be empty.</w:t>
      </w:r>
    </w:p>
    <w:p w14:paraId="3D061B25" w14:textId="77777777" w:rsidR="001933A4" w:rsidRDefault="001933A4" w:rsidP="001933A4">
      <w:pPr>
        <w:pStyle w:val="PL"/>
        <w:rPr>
          <w:lang w:val="en-US"/>
        </w:rPr>
      </w:pPr>
      <w:r>
        <w:rPr>
          <w:lang w:val="en-US"/>
        </w:rPr>
        <w:t xml:space="preserve">                contentType: application/json</w:t>
      </w:r>
    </w:p>
    <w:p w14:paraId="2E4C1D81" w14:textId="77777777" w:rsidR="001933A4" w:rsidRDefault="001933A4" w:rsidP="001933A4">
      <w:pPr>
        <w:pStyle w:val="PL"/>
        <w:rPr>
          <w:lang w:val="en-US"/>
        </w:rPr>
      </w:pPr>
      <w:r>
        <w:rPr>
          <w:lang w:val="en-US"/>
        </w:rPr>
        <w:t xml:space="preserve">                headers:</w:t>
      </w:r>
    </w:p>
    <w:p w14:paraId="3914A725" w14:textId="77777777" w:rsidR="001933A4" w:rsidRDefault="001933A4" w:rsidP="001933A4">
      <w:pPr>
        <w:pStyle w:val="PL"/>
        <w:rPr>
          <w:lang w:val="en-US"/>
        </w:rPr>
      </w:pPr>
      <w:r>
        <w:rPr>
          <w:lang w:val="en-US"/>
        </w:rPr>
        <w:t xml:space="preserve">                  Content-ID: # The meta part is identified by the 'meta' Content-Id header.</w:t>
      </w:r>
    </w:p>
    <w:p w14:paraId="685D02A4" w14:textId="77777777" w:rsidR="001933A4" w:rsidRDefault="001933A4" w:rsidP="001933A4">
      <w:pPr>
        <w:pStyle w:val="PL"/>
        <w:rPr>
          <w:lang w:val="en-US"/>
        </w:rPr>
      </w:pPr>
      <w:r>
        <w:rPr>
          <w:lang w:val="en-US"/>
        </w:rPr>
        <w:t xml:space="preserve">                    schema:</w:t>
      </w:r>
    </w:p>
    <w:p w14:paraId="533B435D" w14:textId="77777777" w:rsidR="001933A4" w:rsidRDefault="001933A4" w:rsidP="001933A4">
      <w:pPr>
        <w:pStyle w:val="PL"/>
        <w:rPr>
          <w:lang w:val="en-US"/>
        </w:rPr>
      </w:pPr>
      <w:r>
        <w:rPr>
          <w:lang w:val="en-US"/>
        </w:rPr>
        <w:t xml:space="preserve">                      type: string</w:t>
      </w:r>
    </w:p>
    <w:p w14:paraId="2394354E" w14:textId="77777777" w:rsidR="001933A4" w:rsidRDefault="001933A4" w:rsidP="001933A4">
      <w:pPr>
        <w:pStyle w:val="PL"/>
        <w:rPr>
          <w:lang w:val="en-US"/>
        </w:rPr>
      </w:pPr>
      <w:r>
        <w:rPr>
          <w:lang w:val="en-US"/>
        </w:rPr>
        <w:t xml:space="preserve">                      enum:</w:t>
      </w:r>
    </w:p>
    <w:p w14:paraId="07CDC81B" w14:textId="77777777" w:rsidR="001933A4" w:rsidRDefault="001933A4" w:rsidP="001933A4">
      <w:pPr>
        <w:pStyle w:val="PL"/>
        <w:rPr>
          <w:lang w:val="en-US"/>
        </w:rPr>
      </w:pPr>
      <w:r>
        <w:rPr>
          <w:lang w:val="en-US"/>
        </w:rPr>
        <w:t xml:space="preserve">                        - meta</w:t>
      </w:r>
    </w:p>
    <w:p w14:paraId="7C827452" w14:textId="77777777" w:rsidR="001933A4" w:rsidRDefault="001933A4" w:rsidP="001933A4">
      <w:pPr>
        <w:pStyle w:val="PL"/>
        <w:rPr>
          <w:lang w:val="en-US"/>
        </w:rPr>
      </w:pPr>
      <w:r>
        <w:rPr>
          <w:lang w:val="en-US"/>
        </w:rPr>
        <w:t xml:space="preserve">                    required: true</w:t>
      </w:r>
    </w:p>
    <w:p w14:paraId="33B556B1" w14:textId="77777777" w:rsidR="001933A4" w:rsidRDefault="001933A4" w:rsidP="001933A4">
      <w:pPr>
        <w:pStyle w:val="PL"/>
        <w:rPr>
          <w:lang w:val="en-US"/>
        </w:rPr>
      </w:pPr>
      <w:r>
        <w:rPr>
          <w:lang w:val="en-US"/>
        </w:rPr>
        <w:t xml:space="preserve">              blocks: # Zero or more block parts may follow the meta part.</w:t>
      </w:r>
    </w:p>
    <w:p w14:paraId="4ECB832A" w14:textId="77777777" w:rsidR="001933A4" w:rsidRDefault="001933A4" w:rsidP="001933A4">
      <w:pPr>
        <w:pStyle w:val="PL"/>
        <w:rPr>
          <w:lang w:val="en-US"/>
        </w:rPr>
      </w:pPr>
      <w:r>
        <w:rPr>
          <w:lang w:val="en-US"/>
        </w:rPr>
        <w:t xml:space="preserve">                contentType: '*/*' # Block parts can be of any type.</w:t>
      </w:r>
    </w:p>
    <w:p w14:paraId="7073CB4E" w14:textId="77777777" w:rsidR="001933A4" w:rsidRDefault="001933A4" w:rsidP="001933A4">
      <w:pPr>
        <w:pStyle w:val="PL"/>
        <w:rPr>
          <w:lang w:val="en-US"/>
        </w:rPr>
      </w:pPr>
      <w:r>
        <w:rPr>
          <w:lang w:val="en-US"/>
        </w:rPr>
        <w:t xml:space="preserve">                headers:</w:t>
      </w:r>
    </w:p>
    <w:p w14:paraId="254B6281" w14:textId="77777777" w:rsidR="001933A4" w:rsidRDefault="001933A4" w:rsidP="001933A4">
      <w:pPr>
        <w:pStyle w:val="PL"/>
        <w:rPr>
          <w:lang w:val="en-US"/>
        </w:rPr>
      </w:pPr>
      <w:r>
        <w:rPr>
          <w:lang w:val="en-US"/>
        </w:rPr>
        <w:t xml:space="preserve">                  Content-ID: # Block identifier is defined by the Content-Id header.</w:t>
      </w:r>
    </w:p>
    <w:p w14:paraId="580EA962" w14:textId="77777777" w:rsidR="001933A4" w:rsidRDefault="001933A4" w:rsidP="001933A4">
      <w:pPr>
        <w:pStyle w:val="PL"/>
        <w:rPr>
          <w:lang w:val="en-US"/>
        </w:rPr>
      </w:pPr>
      <w:r>
        <w:rPr>
          <w:lang w:val="en-US"/>
        </w:rPr>
        <w:t xml:space="preserve">                    schema:</w:t>
      </w:r>
    </w:p>
    <w:p w14:paraId="4584E91F" w14:textId="77777777" w:rsidR="001933A4" w:rsidRDefault="001933A4" w:rsidP="001933A4">
      <w:pPr>
        <w:pStyle w:val="PL"/>
        <w:rPr>
          <w:lang w:val="en-US"/>
        </w:rPr>
      </w:pPr>
      <w:r>
        <w:rPr>
          <w:lang w:val="en-US"/>
        </w:rPr>
        <w:t xml:space="preserve">                      type: string</w:t>
      </w:r>
    </w:p>
    <w:p w14:paraId="16F01FE8" w14:textId="77777777" w:rsidR="001933A4" w:rsidRDefault="001933A4" w:rsidP="001933A4">
      <w:pPr>
        <w:pStyle w:val="PL"/>
        <w:rPr>
          <w:lang w:val="en-US"/>
        </w:rPr>
      </w:pPr>
      <w:r>
        <w:rPr>
          <w:lang w:val="en-US"/>
        </w:rPr>
        <w:t xml:space="preserve">                    required: true</w:t>
      </w:r>
    </w:p>
    <w:p w14:paraId="1504D25D" w14:textId="77777777" w:rsidR="001933A4" w:rsidRDefault="001933A4" w:rsidP="001933A4">
      <w:pPr>
        <w:pStyle w:val="PL"/>
        <w:rPr>
          <w:lang w:val="en-US"/>
        </w:rPr>
      </w:pPr>
      <w:r>
        <w:rPr>
          <w:lang w:val="en-US"/>
        </w:rPr>
        <w:t xml:space="preserve">                  </w:t>
      </w:r>
      <w:r>
        <w:t>Content-Transfer-Encoding</w:t>
      </w:r>
      <w:r>
        <w:rPr>
          <w:lang w:val="en-US"/>
        </w:rPr>
        <w:t>:</w:t>
      </w:r>
    </w:p>
    <w:p w14:paraId="7506ED68" w14:textId="77777777" w:rsidR="001933A4" w:rsidRDefault="001933A4" w:rsidP="001933A4">
      <w:pPr>
        <w:pStyle w:val="PL"/>
        <w:rPr>
          <w:lang w:val="en-US"/>
        </w:rPr>
      </w:pPr>
      <w:r>
        <w:rPr>
          <w:lang w:val="en-US"/>
        </w:rPr>
        <w:t xml:space="preserve">                    schema:</w:t>
      </w:r>
    </w:p>
    <w:p w14:paraId="25CEB4C1" w14:textId="77777777" w:rsidR="001933A4" w:rsidRDefault="001933A4" w:rsidP="001933A4">
      <w:pPr>
        <w:pStyle w:val="PL"/>
        <w:rPr>
          <w:lang w:val="en-US"/>
        </w:rPr>
      </w:pPr>
      <w:r>
        <w:rPr>
          <w:lang w:val="en-US"/>
        </w:rPr>
        <w:t xml:space="preserve">                      type: string</w:t>
      </w:r>
    </w:p>
    <w:p w14:paraId="05F92144" w14:textId="77777777" w:rsidR="001933A4" w:rsidRDefault="001933A4" w:rsidP="001933A4">
      <w:pPr>
        <w:pStyle w:val="PL"/>
        <w:rPr>
          <w:lang w:val="en-US"/>
        </w:rPr>
      </w:pPr>
      <w:r>
        <w:rPr>
          <w:lang w:val="en-US"/>
        </w:rPr>
        <w:t xml:space="preserve">                    required: true</w:t>
      </w:r>
    </w:p>
    <w:p w14:paraId="417DD651" w14:textId="77777777" w:rsidR="001933A4" w:rsidRDefault="001933A4" w:rsidP="001933A4">
      <w:pPr>
        <w:pStyle w:val="PL"/>
        <w:rPr>
          <w:lang w:val="en-US"/>
        </w:rPr>
      </w:pPr>
      <w:r>
        <w:rPr>
          <w:lang w:val="en-US"/>
        </w:rPr>
        <w:t xml:space="preserve">      headers:</w:t>
      </w:r>
    </w:p>
    <w:p w14:paraId="1393A623" w14:textId="77777777" w:rsidR="001933A4" w:rsidRDefault="001933A4" w:rsidP="001933A4">
      <w:pPr>
        <w:pStyle w:val="PL"/>
        <w:rPr>
          <w:lang w:val="en-US"/>
        </w:rPr>
      </w:pPr>
      <w:r>
        <w:rPr>
          <w:lang w:val="en-US"/>
        </w:rPr>
        <w:t xml:space="preserve">        ETag:</w:t>
      </w:r>
    </w:p>
    <w:p w14:paraId="225955D9" w14:textId="77777777" w:rsidR="001933A4" w:rsidRDefault="001933A4" w:rsidP="001933A4">
      <w:pPr>
        <w:pStyle w:val="PL"/>
        <w:rPr>
          <w:lang w:val="en-US"/>
        </w:rPr>
      </w:pPr>
      <w:r>
        <w:rPr>
          <w:lang w:val="en-US"/>
        </w:rPr>
        <w:lastRenderedPageBreak/>
        <w:t xml:space="preserve">          $ref: '#/components/headers/ETag'</w:t>
      </w:r>
    </w:p>
    <w:p w14:paraId="583F2419" w14:textId="77777777" w:rsidR="001933A4" w:rsidRDefault="001933A4" w:rsidP="001933A4">
      <w:pPr>
        <w:pStyle w:val="PL"/>
        <w:rPr>
          <w:lang w:val="en-US"/>
        </w:rPr>
      </w:pPr>
      <w:r>
        <w:rPr>
          <w:lang w:val="en-US"/>
        </w:rPr>
        <w:t xml:space="preserve">        Last-Modified:</w:t>
      </w:r>
    </w:p>
    <w:p w14:paraId="0958AAC0" w14:textId="77777777" w:rsidR="001933A4" w:rsidRDefault="001933A4" w:rsidP="001933A4">
      <w:pPr>
        <w:pStyle w:val="PL"/>
        <w:rPr>
          <w:lang w:val="en-US"/>
        </w:rPr>
      </w:pPr>
      <w:r>
        <w:rPr>
          <w:lang w:val="en-US"/>
        </w:rPr>
        <w:t xml:space="preserve">          $ref: '#/components/headers/Last-Modified'</w:t>
      </w:r>
    </w:p>
    <w:p w14:paraId="299B4F29" w14:textId="77777777" w:rsidR="001933A4" w:rsidRDefault="001933A4" w:rsidP="001933A4">
      <w:pPr>
        <w:pStyle w:val="PL"/>
        <w:rPr>
          <w:lang w:val="en-US"/>
        </w:rPr>
      </w:pPr>
    </w:p>
    <w:p w14:paraId="46388F57" w14:textId="77777777" w:rsidR="001933A4" w:rsidRDefault="001933A4" w:rsidP="001933A4">
      <w:pPr>
        <w:pStyle w:val="PL"/>
        <w:rPr>
          <w:lang w:val="en-US"/>
        </w:rPr>
      </w:pPr>
      <w:r>
        <w:rPr>
          <w:lang w:val="en-US"/>
        </w:rPr>
        <w:t xml:space="preserve">    'BlockBody': #  Block value with associated headers</w:t>
      </w:r>
    </w:p>
    <w:p w14:paraId="02DFE655" w14:textId="77777777" w:rsidR="001933A4" w:rsidRDefault="001933A4" w:rsidP="001933A4">
      <w:pPr>
        <w:pStyle w:val="PL"/>
        <w:rPr>
          <w:lang w:val="en-US"/>
        </w:rPr>
      </w:pPr>
      <w:r>
        <w:rPr>
          <w:lang w:val="en-US"/>
        </w:rPr>
        <w:t xml:space="preserve">      description: &gt;-</w:t>
      </w:r>
    </w:p>
    <w:p w14:paraId="629409AB" w14:textId="77777777" w:rsidR="001933A4" w:rsidRDefault="001933A4" w:rsidP="001933A4">
      <w:pPr>
        <w:pStyle w:val="PL"/>
        <w:rPr>
          <w:lang w:val="en-US"/>
        </w:rPr>
      </w:pPr>
      <w:r>
        <w:rPr>
          <w:lang w:val="en-US"/>
        </w:rPr>
        <w:t xml:space="preserve">         - 200 Update: The resource has been successfully updated and previous value must be sent in the response message if requested.</w:t>
      </w:r>
    </w:p>
    <w:p w14:paraId="6443C734" w14:textId="77777777" w:rsidR="001933A4" w:rsidRDefault="001933A4" w:rsidP="001933A4">
      <w:pPr>
        <w:pStyle w:val="PL"/>
        <w:rPr>
          <w:lang w:val="en-US"/>
        </w:rPr>
      </w:pPr>
      <w:r>
        <w:rPr>
          <w:lang w:val="en-US"/>
        </w:rPr>
        <w:t xml:space="preserve">          - 200 Get: The resource exists, its value must be sent in the response message</w:t>
      </w:r>
    </w:p>
    <w:p w14:paraId="173DFDD2" w14:textId="77777777" w:rsidR="001933A4" w:rsidRDefault="001933A4" w:rsidP="001933A4">
      <w:pPr>
        <w:pStyle w:val="PL"/>
        <w:rPr>
          <w:lang w:val="en-US"/>
        </w:rPr>
      </w:pPr>
      <w:r>
        <w:rPr>
          <w:lang w:val="en-US"/>
        </w:rPr>
        <w:t xml:space="preserve">          - 412 Precondition Failed: the previous value must be sent in response message if requested.</w:t>
      </w:r>
    </w:p>
    <w:p w14:paraId="403F124B" w14:textId="77777777" w:rsidR="001933A4" w:rsidRDefault="001933A4" w:rsidP="001933A4">
      <w:pPr>
        <w:pStyle w:val="PL"/>
        <w:rPr>
          <w:lang w:val="en-US"/>
        </w:rPr>
      </w:pPr>
      <w:r>
        <w:rPr>
          <w:lang w:val="en-US"/>
        </w:rPr>
        <w:t xml:space="preserve">      content:</w:t>
      </w:r>
    </w:p>
    <w:p w14:paraId="4EAD9924" w14:textId="77777777" w:rsidR="001933A4" w:rsidRDefault="001933A4" w:rsidP="001933A4">
      <w:pPr>
        <w:pStyle w:val="PL"/>
        <w:rPr>
          <w:lang w:val="en-US"/>
        </w:rPr>
      </w:pPr>
      <w:r>
        <w:rPr>
          <w:lang w:val="en-US"/>
        </w:rPr>
        <w:t xml:space="preserve">        '*/*':</w:t>
      </w:r>
    </w:p>
    <w:p w14:paraId="74D8E85F" w14:textId="77777777" w:rsidR="001933A4" w:rsidRDefault="001933A4" w:rsidP="001933A4">
      <w:pPr>
        <w:pStyle w:val="PL"/>
        <w:rPr>
          <w:lang w:val="en-US"/>
        </w:rPr>
      </w:pPr>
      <w:r>
        <w:rPr>
          <w:lang w:val="en-US"/>
        </w:rPr>
        <w:t xml:space="preserve">          schema:</w:t>
      </w:r>
    </w:p>
    <w:p w14:paraId="40576CBD" w14:textId="77777777" w:rsidR="001933A4" w:rsidRDefault="001933A4" w:rsidP="001933A4">
      <w:pPr>
        <w:pStyle w:val="PL"/>
        <w:rPr>
          <w:lang w:val="en-US"/>
        </w:rPr>
      </w:pPr>
      <w:r>
        <w:rPr>
          <w:lang w:val="en-US"/>
        </w:rPr>
        <w:t xml:space="preserve">              $ref: '#/components/schemas/Block'</w:t>
      </w:r>
    </w:p>
    <w:p w14:paraId="74F35B9C" w14:textId="77777777" w:rsidR="001933A4" w:rsidRDefault="001933A4" w:rsidP="001933A4">
      <w:pPr>
        <w:pStyle w:val="PL"/>
        <w:rPr>
          <w:lang w:val="en-US"/>
        </w:rPr>
      </w:pPr>
      <w:r>
        <w:rPr>
          <w:lang w:val="en-US"/>
        </w:rPr>
        <w:t xml:space="preserve">      headers:</w:t>
      </w:r>
    </w:p>
    <w:p w14:paraId="370E5E6B" w14:textId="77777777" w:rsidR="001933A4" w:rsidRDefault="001933A4" w:rsidP="001933A4">
      <w:pPr>
        <w:pStyle w:val="PL"/>
        <w:rPr>
          <w:lang w:val="en-US"/>
        </w:rPr>
      </w:pPr>
      <w:r>
        <w:rPr>
          <w:lang w:val="en-US"/>
        </w:rPr>
        <w:t xml:space="preserve">        Cache-Control:</w:t>
      </w:r>
    </w:p>
    <w:p w14:paraId="3D48F455" w14:textId="77777777" w:rsidR="001933A4" w:rsidRDefault="001933A4" w:rsidP="001933A4">
      <w:pPr>
        <w:pStyle w:val="PL"/>
        <w:rPr>
          <w:lang w:val="en-US"/>
        </w:rPr>
      </w:pPr>
      <w:r>
        <w:rPr>
          <w:lang w:val="en-US"/>
        </w:rPr>
        <w:t xml:space="preserve">          $ref: '#/components/headers/Cache-Control'</w:t>
      </w:r>
    </w:p>
    <w:p w14:paraId="32D222F7" w14:textId="77777777" w:rsidR="001933A4" w:rsidRDefault="001933A4" w:rsidP="001933A4">
      <w:pPr>
        <w:pStyle w:val="PL"/>
        <w:rPr>
          <w:lang w:val="en-US"/>
        </w:rPr>
      </w:pPr>
      <w:r>
        <w:rPr>
          <w:lang w:val="en-US"/>
        </w:rPr>
        <w:t xml:space="preserve">        ETag:</w:t>
      </w:r>
    </w:p>
    <w:p w14:paraId="42943F83" w14:textId="77777777" w:rsidR="001933A4" w:rsidRDefault="001933A4" w:rsidP="001933A4">
      <w:pPr>
        <w:pStyle w:val="PL"/>
        <w:rPr>
          <w:lang w:val="en-US"/>
        </w:rPr>
      </w:pPr>
      <w:r>
        <w:rPr>
          <w:lang w:val="en-US"/>
        </w:rPr>
        <w:t xml:space="preserve">          $ref: '#/components/headers/ETag'</w:t>
      </w:r>
    </w:p>
    <w:p w14:paraId="4C556000" w14:textId="77777777" w:rsidR="001933A4" w:rsidRDefault="001933A4" w:rsidP="001933A4">
      <w:pPr>
        <w:pStyle w:val="PL"/>
        <w:rPr>
          <w:lang w:val="en-US"/>
        </w:rPr>
      </w:pPr>
      <w:r>
        <w:rPr>
          <w:lang w:val="en-US"/>
        </w:rPr>
        <w:t xml:space="preserve">        Last-Modified:</w:t>
      </w:r>
    </w:p>
    <w:p w14:paraId="0250D0EC" w14:textId="77777777" w:rsidR="001933A4" w:rsidRDefault="001933A4" w:rsidP="001933A4">
      <w:pPr>
        <w:pStyle w:val="PL"/>
        <w:rPr>
          <w:lang w:val="en-US"/>
        </w:rPr>
      </w:pPr>
      <w:r>
        <w:rPr>
          <w:lang w:val="en-US"/>
        </w:rPr>
        <w:t xml:space="preserve">          $ref: '#/components/headers/Last-Modified'</w:t>
      </w:r>
    </w:p>
    <w:p w14:paraId="716B96F1" w14:textId="77777777" w:rsidR="001933A4" w:rsidRDefault="001933A4" w:rsidP="001933A4">
      <w:pPr>
        <w:pStyle w:val="PL"/>
        <w:rPr>
          <w:lang w:val="en-US"/>
        </w:rPr>
      </w:pPr>
    </w:p>
    <w:p w14:paraId="478A9802" w14:textId="77777777" w:rsidR="001933A4" w:rsidRDefault="001933A4" w:rsidP="001933A4">
      <w:pPr>
        <w:pStyle w:val="PL"/>
        <w:rPr>
          <w:lang w:val="en-US"/>
        </w:rPr>
      </w:pPr>
      <w:r>
        <w:rPr>
          <w:lang w:val="en-US"/>
        </w:rPr>
        <w:t xml:space="preserve">    'BlockBodyDelete': #  Block value with associated headers</w:t>
      </w:r>
    </w:p>
    <w:p w14:paraId="2AF66A42" w14:textId="77777777" w:rsidR="001933A4" w:rsidRDefault="001933A4" w:rsidP="001933A4">
      <w:pPr>
        <w:pStyle w:val="PL"/>
        <w:rPr>
          <w:lang w:val="en-US"/>
        </w:rPr>
      </w:pPr>
      <w:r>
        <w:rPr>
          <w:lang w:val="en-US"/>
        </w:rPr>
        <w:t xml:space="preserve">      description: &gt;-</w:t>
      </w:r>
    </w:p>
    <w:p w14:paraId="4A571E2C" w14:textId="77777777" w:rsidR="001933A4" w:rsidRDefault="001933A4" w:rsidP="001933A4">
      <w:pPr>
        <w:pStyle w:val="PL"/>
        <w:rPr>
          <w:lang w:val="en-US"/>
        </w:rPr>
      </w:pPr>
      <w:r>
        <w:rPr>
          <w:lang w:val="en-US"/>
        </w:rPr>
        <w:t xml:space="preserve">          - 200 Delete: The resource has been successfully delete and previous value must be sent in the response message if requested.</w:t>
      </w:r>
    </w:p>
    <w:p w14:paraId="0B2D60AB" w14:textId="77777777" w:rsidR="001933A4" w:rsidRDefault="001933A4" w:rsidP="001933A4">
      <w:pPr>
        <w:pStyle w:val="PL"/>
        <w:rPr>
          <w:lang w:val="en-US"/>
        </w:rPr>
      </w:pPr>
      <w:r>
        <w:rPr>
          <w:lang w:val="en-US"/>
        </w:rPr>
        <w:t xml:space="preserve">      content:</w:t>
      </w:r>
    </w:p>
    <w:p w14:paraId="66E23C10" w14:textId="77777777" w:rsidR="001933A4" w:rsidRDefault="001933A4" w:rsidP="001933A4">
      <w:pPr>
        <w:pStyle w:val="PL"/>
        <w:rPr>
          <w:lang w:val="en-US"/>
        </w:rPr>
      </w:pPr>
      <w:r>
        <w:rPr>
          <w:lang w:val="en-US"/>
        </w:rPr>
        <w:t xml:space="preserve">        '*/*':</w:t>
      </w:r>
    </w:p>
    <w:p w14:paraId="102717A5" w14:textId="77777777" w:rsidR="001933A4" w:rsidRDefault="001933A4" w:rsidP="001933A4">
      <w:pPr>
        <w:pStyle w:val="PL"/>
        <w:rPr>
          <w:lang w:val="en-US"/>
        </w:rPr>
      </w:pPr>
      <w:r>
        <w:rPr>
          <w:lang w:val="en-US"/>
        </w:rPr>
        <w:t xml:space="preserve">          schema:</w:t>
      </w:r>
    </w:p>
    <w:p w14:paraId="46C2C2A6" w14:textId="77777777" w:rsidR="001933A4" w:rsidRDefault="001933A4" w:rsidP="001933A4">
      <w:pPr>
        <w:pStyle w:val="PL"/>
        <w:rPr>
          <w:lang w:val="en-US"/>
        </w:rPr>
      </w:pPr>
      <w:r>
        <w:rPr>
          <w:lang w:val="en-US"/>
        </w:rPr>
        <w:t xml:space="preserve">              $ref: '#/components/schemas/Block'</w:t>
      </w:r>
    </w:p>
    <w:p w14:paraId="38B22C80" w14:textId="77777777" w:rsidR="001933A4" w:rsidRDefault="001933A4" w:rsidP="001933A4">
      <w:pPr>
        <w:pStyle w:val="PL"/>
        <w:rPr>
          <w:lang w:val="en-US"/>
        </w:rPr>
      </w:pPr>
      <w:r>
        <w:rPr>
          <w:lang w:val="en-US"/>
        </w:rPr>
        <w:t xml:space="preserve">      headers:</w:t>
      </w:r>
    </w:p>
    <w:p w14:paraId="26620E4E" w14:textId="77777777" w:rsidR="001933A4" w:rsidRDefault="001933A4" w:rsidP="001933A4">
      <w:pPr>
        <w:pStyle w:val="PL"/>
        <w:rPr>
          <w:lang w:val="en-US"/>
        </w:rPr>
      </w:pPr>
      <w:r>
        <w:rPr>
          <w:lang w:val="en-US"/>
        </w:rPr>
        <w:t xml:space="preserve">        ETag:</w:t>
      </w:r>
    </w:p>
    <w:p w14:paraId="1ACB9E14" w14:textId="77777777" w:rsidR="001933A4" w:rsidRDefault="001933A4" w:rsidP="001933A4">
      <w:pPr>
        <w:pStyle w:val="PL"/>
        <w:rPr>
          <w:lang w:val="en-US"/>
        </w:rPr>
      </w:pPr>
      <w:r>
        <w:rPr>
          <w:lang w:val="en-US"/>
        </w:rPr>
        <w:t xml:space="preserve">          $ref: '#/components/headers/ETag'</w:t>
      </w:r>
    </w:p>
    <w:p w14:paraId="107C33A5" w14:textId="77777777" w:rsidR="001933A4" w:rsidRDefault="001933A4" w:rsidP="001933A4">
      <w:pPr>
        <w:pStyle w:val="PL"/>
        <w:rPr>
          <w:lang w:val="en-US"/>
        </w:rPr>
      </w:pPr>
      <w:r>
        <w:rPr>
          <w:lang w:val="en-US"/>
        </w:rPr>
        <w:t xml:space="preserve">        Last-Modified:</w:t>
      </w:r>
    </w:p>
    <w:p w14:paraId="07D5F445" w14:textId="77777777" w:rsidR="001933A4" w:rsidRDefault="001933A4" w:rsidP="001933A4">
      <w:pPr>
        <w:pStyle w:val="PL"/>
        <w:rPr>
          <w:lang w:val="en-US"/>
        </w:rPr>
      </w:pPr>
      <w:r>
        <w:rPr>
          <w:lang w:val="en-US"/>
        </w:rPr>
        <w:t xml:space="preserve">          $ref: '#/components/headers/Last-Modified'</w:t>
      </w:r>
      <w:bookmarkEnd w:id="17"/>
      <w:bookmarkEnd w:id="18"/>
    </w:p>
    <w:p w14:paraId="5873C1DB" w14:textId="6D906AD6" w:rsidR="00D528C1" w:rsidRDefault="00D528C1" w:rsidP="00D528C1">
      <w:pPr>
        <w:pStyle w:val="PL"/>
        <w:rPr>
          <w:lang w:val="en-US"/>
        </w:rPr>
      </w:pPr>
    </w:p>
    <w:bookmarkEnd w:id="15"/>
    <w:bookmarkEnd w:id="16"/>
    <w:p w14:paraId="690E3E09" w14:textId="15087E6F" w:rsidR="005F145B" w:rsidRDefault="005F145B" w:rsidP="005F145B">
      <w:pPr>
        <w:jc w:val="center"/>
        <w:rPr>
          <w:noProof/>
        </w:rPr>
      </w:pPr>
      <w:r w:rsidRPr="00964AD4">
        <w:rPr>
          <w:noProof/>
          <w:sz w:val="24"/>
          <w:szCs w:val="24"/>
          <w:highlight w:val="yellow"/>
          <w:lang w:eastAsia="zh-CN"/>
        </w:rPr>
        <w:t>*************************The end of changes*************************</w:t>
      </w:r>
    </w:p>
    <w:sectPr w:rsidR="005F14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A665D" w14:textId="77777777" w:rsidR="005477F5" w:rsidRDefault="005477F5">
      <w:r>
        <w:separator/>
      </w:r>
    </w:p>
  </w:endnote>
  <w:endnote w:type="continuationSeparator" w:id="0">
    <w:p w14:paraId="03691FD1" w14:textId="77777777" w:rsidR="005477F5" w:rsidRDefault="0054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E5DF0" w14:textId="77777777" w:rsidR="005477F5" w:rsidRDefault="005477F5">
      <w:r>
        <w:separator/>
      </w:r>
    </w:p>
  </w:footnote>
  <w:footnote w:type="continuationSeparator" w:id="0">
    <w:p w14:paraId="368B859C" w14:textId="77777777" w:rsidR="005477F5" w:rsidRDefault="005477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52B75" w:rsidRDefault="00D52B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52B75" w:rsidRDefault="00D52B7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52B75" w:rsidRDefault="00D52B7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52B75" w:rsidRDefault="00D52B7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E2CFCFA"/>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D06AEF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B5004CE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9D2ABC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0A2A67F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77100EF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8DE474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4206FD7"/>
    <w:multiLevelType w:val="hybridMultilevel"/>
    <w:tmpl w:val="308A6336"/>
    <w:lvl w:ilvl="0" w:tplc="8358625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9F976A9"/>
    <w:multiLevelType w:val="hybridMultilevel"/>
    <w:tmpl w:val="5F3AC236"/>
    <w:lvl w:ilvl="0" w:tplc="4AF4FA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D6D2C8B"/>
    <w:multiLevelType w:val="hybridMultilevel"/>
    <w:tmpl w:val="C2827A58"/>
    <w:lvl w:ilvl="0" w:tplc="3D4045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4B018FA"/>
    <w:multiLevelType w:val="hybridMultilevel"/>
    <w:tmpl w:val="40708036"/>
    <w:lvl w:ilvl="0" w:tplc="2E5E1B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0923D8"/>
    <w:multiLevelType w:val="hybridMultilevel"/>
    <w:tmpl w:val="DB468536"/>
    <w:lvl w:ilvl="0" w:tplc="5224959A">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0775657"/>
    <w:multiLevelType w:val="hybridMultilevel"/>
    <w:tmpl w:val="9EB40092"/>
    <w:lvl w:ilvl="0" w:tplc="F56E1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10"/>
  </w:num>
  <w:num w:numId="3">
    <w:abstractNumId w:val="12"/>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11"/>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35"/>
    <w:rsid w:val="00022E4A"/>
    <w:rsid w:val="00032412"/>
    <w:rsid w:val="00036891"/>
    <w:rsid w:val="000628F9"/>
    <w:rsid w:val="00085B0B"/>
    <w:rsid w:val="000A6394"/>
    <w:rsid w:val="000B7FED"/>
    <w:rsid w:val="000C038A"/>
    <w:rsid w:val="000C6598"/>
    <w:rsid w:val="000D44B3"/>
    <w:rsid w:val="000D77E8"/>
    <w:rsid w:val="00113705"/>
    <w:rsid w:val="00117E69"/>
    <w:rsid w:val="00124788"/>
    <w:rsid w:val="00136C93"/>
    <w:rsid w:val="00145D43"/>
    <w:rsid w:val="00170977"/>
    <w:rsid w:val="00192C46"/>
    <w:rsid w:val="001933A4"/>
    <w:rsid w:val="001A08B3"/>
    <w:rsid w:val="001A7B60"/>
    <w:rsid w:val="001B52F0"/>
    <w:rsid w:val="001B7A65"/>
    <w:rsid w:val="001E41F3"/>
    <w:rsid w:val="002066E1"/>
    <w:rsid w:val="00221F35"/>
    <w:rsid w:val="00223AA3"/>
    <w:rsid w:val="00231D4B"/>
    <w:rsid w:val="002335BC"/>
    <w:rsid w:val="002378A5"/>
    <w:rsid w:val="0026004D"/>
    <w:rsid w:val="00263A25"/>
    <w:rsid w:val="002640DD"/>
    <w:rsid w:val="00274650"/>
    <w:rsid w:val="00275D12"/>
    <w:rsid w:val="00284FEB"/>
    <w:rsid w:val="002860C4"/>
    <w:rsid w:val="00291AC7"/>
    <w:rsid w:val="002A16F9"/>
    <w:rsid w:val="002B5741"/>
    <w:rsid w:val="002D5E4B"/>
    <w:rsid w:val="002D73FD"/>
    <w:rsid w:val="002E472E"/>
    <w:rsid w:val="00305409"/>
    <w:rsid w:val="003609EF"/>
    <w:rsid w:val="0036231A"/>
    <w:rsid w:val="0036396D"/>
    <w:rsid w:val="00374DD4"/>
    <w:rsid w:val="0039351F"/>
    <w:rsid w:val="003B5C3E"/>
    <w:rsid w:val="003D4468"/>
    <w:rsid w:val="003D666B"/>
    <w:rsid w:val="003D7447"/>
    <w:rsid w:val="003E1A36"/>
    <w:rsid w:val="00410371"/>
    <w:rsid w:val="00413FB4"/>
    <w:rsid w:val="00414D71"/>
    <w:rsid w:val="00417D66"/>
    <w:rsid w:val="004242F1"/>
    <w:rsid w:val="00424F8D"/>
    <w:rsid w:val="00431BA4"/>
    <w:rsid w:val="004420BA"/>
    <w:rsid w:val="004B75B7"/>
    <w:rsid w:val="004C0105"/>
    <w:rsid w:val="004E2D85"/>
    <w:rsid w:val="0051580D"/>
    <w:rsid w:val="00530C4B"/>
    <w:rsid w:val="0053119D"/>
    <w:rsid w:val="00542A79"/>
    <w:rsid w:val="00547111"/>
    <w:rsid w:val="005477F5"/>
    <w:rsid w:val="005542C0"/>
    <w:rsid w:val="0056771E"/>
    <w:rsid w:val="005837DA"/>
    <w:rsid w:val="00592D74"/>
    <w:rsid w:val="005C6B06"/>
    <w:rsid w:val="005E2C44"/>
    <w:rsid w:val="005F145B"/>
    <w:rsid w:val="00607015"/>
    <w:rsid w:val="00621188"/>
    <w:rsid w:val="006257ED"/>
    <w:rsid w:val="0063087A"/>
    <w:rsid w:val="00665C47"/>
    <w:rsid w:val="00695808"/>
    <w:rsid w:val="006A3DE4"/>
    <w:rsid w:val="006B46FB"/>
    <w:rsid w:val="006E21FB"/>
    <w:rsid w:val="007324E6"/>
    <w:rsid w:val="00766558"/>
    <w:rsid w:val="007908DB"/>
    <w:rsid w:val="00792342"/>
    <w:rsid w:val="007977A8"/>
    <w:rsid w:val="007B512A"/>
    <w:rsid w:val="007C2097"/>
    <w:rsid w:val="007C2A85"/>
    <w:rsid w:val="007D4F59"/>
    <w:rsid w:val="007D6A07"/>
    <w:rsid w:val="007F7259"/>
    <w:rsid w:val="00801BC9"/>
    <w:rsid w:val="008040A8"/>
    <w:rsid w:val="008279FA"/>
    <w:rsid w:val="0083451E"/>
    <w:rsid w:val="00842270"/>
    <w:rsid w:val="00845AC7"/>
    <w:rsid w:val="00850D40"/>
    <w:rsid w:val="008626E7"/>
    <w:rsid w:val="00870EE7"/>
    <w:rsid w:val="008863B9"/>
    <w:rsid w:val="008A45A6"/>
    <w:rsid w:val="008B39E4"/>
    <w:rsid w:val="008E5A2B"/>
    <w:rsid w:val="008F3789"/>
    <w:rsid w:val="008F686C"/>
    <w:rsid w:val="009148DE"/>
    <w:rsid w:val="00920919"/>
    <w:rsid w:val="00934387"/>
    <w:rsid w:val="00941E30"/>
    <w:rsid w:val="009777D9"/>
    <w:rsid w:val="00991B88"/>
    <w:rsid w:val="009A5753"/>
    <w:rsid w:val="009A579D"/>
    <w:rsid w:val="009D598C"/>
    <w:rsid w:val="009E1763"/>
    <w:rsid w:val="009E3297"/>
    <w:rsid w:val="009F734F"/>
    <w:rsid w:val="009F7E21"/>
    <w:rsid w:val="00A15D91"/>
    <w:rsid w:val="00A246B6"/>
    <w:rsid w:val="00A47E70"/>
    <w:rsid w:val="00A50CF0"/>
    <w:rsid w:val="00A7671C"/>
    <w:rsid w:val="00A905D0"/>
    <w:rsid w:val="00A94793"/>
    <w:rsid w:val="00A96FA5"/>
    <w:rsid w:val="00AA2CBC"/>
    <w:rsid w:val="00AB20BE"/>
    <w:rsid w:val="00AC1722"/>
    <w:rsid w:val="00AC5779"/>
    <w:rsid w:val="00AC5820"/>
    <w:rsid w:val="00AD1CD8"/>
    <w:rsid w:val="00B10F8B"/>
    <w:rsid w:val="00B258BB"/>
    <w:rsid w:val="00B46BA2"/>
    <w:rsid w:val="00B52AAE"/>
    <w:rsid w:val="00B67B97"/>
    <w:rsid w:val="00B968C8"/>
    <w:rsid w:val="00BA3EC5"/>
    <w:rsid w:val="00BA51D9"/>
    <w:rsid w:val="00BB57AB"/>
    <w:rsid w:val="00BB5DFC"/>
    <w:rsid w:val="00BC7F8D"/>
    <w:rsid w:val="00BD279D"/>
    <w:rsid w:val="00BD6BB8"/>
    <w:rsid w:val="00C00E2E"/>
    <w:rsid w:val="00C66BA2"/>
    <w:rsid w:val="00C95985"/>
    <w:rsid w:val="00CA3293"/>
    <w:rsid w:val="00CC5026"/>
    <w:rsid w:val="00CC68D0"/>
    <w:rsid w:val="00D03F9A"/>
    <w:rsid w:val="00D06D51"/>
    <w:rsid w:val="00D1062A"/>
    <w:rsid w:val="00D17F37"/>
    <w:rsid w:val="00D24991"/>
    <w:rsid w:val="00D50255"/>
    <w:rsid w:val="00D528C1"/>
    <w:rsid w:val="00D52B75"/>
    <w:rsid w:val="00D66520"/>
    <w:rsid w:val="00DD2C0E"/>
    <w:rsid w:val="00DE34CF"/>
    <w:rsid w:val="00E13F3D"/>
    <w:rsid w:val="00E309AF"/>
    <w:rsid w:val="00E34898"/>
    <w:rsid w:val="00E5098B"/>
    <w:rsid w:val="00E82C2D"/>
    <w:rsid w:val="00EB09B7"/>
    <w:rsid w:val="00EB3406"/>
    <w:rsid w:val="00EE7D7C"/>
    <w:rsid w:val="00EF17D4"/>
    <w:rsid w:val="00F014DF"/>
    <w:rsid w:val="00F25D98"/>
    <w:rsid w:val="00F300FB"/>
    <w:rsid w:val="00F31AD4"/>
    <w:rsid w:val="00F31E5C"/>
    <w:rsid w:val="00F341C4"/>
    <w:rsid w:val="00F35CDA"/>
    <w:rsid w:val="00F80704"/>
    <w:rsid w:val="00FB6386"/>
    <w:rsid w:val="00FD685A"/>
    <w:rsid w:val="00FE15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D685A"/>
    <w:rPr>
      <w:rFonts w:ascii="Arial" w:hAnsi="Arial"/>
      <w:sz w:val="36"/>
      <w:lang w:val="en-GB" w:eastAsia="en-US"/>
    </w:rPr>
  </w:style>
  <w:style w:type="character" w:customStyle="1" w:styleId="2Char">
    <w:name w:val="标题 2 Char"/>
    <w:link w:val="2"/>
    <w:rsid w:val="00D528C1"/>
    <w:rPr>
      <w:rFonts w:ascii="Arial" w:hAnsi="Arial"/>
      <w:sz w:val="32"/>
      <w:lang w:val="en-GB" w:eastAsia="en-US"/>
    </w:rPr>
  </w:style>
  <w:style w:type="character" w:customStyle="1" w:styleId="3Char">
    <w:name w:val="标题 3 Char"/>
    <w:basedOn w:val="a0"/>
    <w:link w:val="3"/>
    <w:rsid w:val="00FD685A"/>
    <w:rPr>
      <w:rFonts w:ascii="Arial" w:hAnsi="Arial"/>
      <w:sz w:val="28"/>
      <w:lang w:val="en-GB" w:eastAsia="en-US"/>
    </w:rPr>
  </w:style>
  <w:style w:type="character" w:customStyle="1" w:styleId="4Char">
    <w:name w:val="标题 4 Char"/>
    <w:basedOn w:val="a0"/>
    <w:link w:val="4"/>
    <w:rsid w:val="00FD685A"/>
    <w:rPr>
      <w:rFonts w:ascii="Arial" w:hAnsi="Arial"/>
      <w:sz w:val="24"/>
      <w:lang w:val="en-GB" w:eastAsia="en-US"/>
    </w:rPr>
  </w:style>
  <w:style w:type="character" w:customStyle="1" w:styleId="5Char">
    <w:name w:val="标题 5 Char"/>
    <w:basedOn w:val="a0"/>
    <w:link w:val="5"/>
    <w:rsid w:val="00FD685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FD685A"/>
    <w:rPr>
      <w:rFonts w:ascii="Arial" w:hAnsi="Arial"/>
      <w:lang w:val="en-GB" w:eastAsia="en-US"/>
    </w:rPr>
  </w:style>
  <w:style w:type="character" w:customStyle="1" w:styleId="7Char">
    <w:name w:val="标题 7 Char"/>
    <w:basedOn w:val="a0"/>
    <w:link w:val="7"/>
    <w:rsid w:val="00FD685A"/>
    <w:rPr>
      <w:rFonts w:ascii="Arial" w:hAnsi="Arial"/>
      <w:lang w:val="en-GB" w:eastAsia="en-US"/>
    </w:rPr>
  </w:style>
  <w:style w:type="character" w:customStyle="1" w:styleId="8Char">
    <w:name w:val="标题 8 Char"/>
    <w:basedOn w:val="a0"/>
    <w:link w:val="8"/>
    <w:rsid w:val="00FD685A"/>
    <w:rPr>
      <w:rFonts w:ascii="Arial" w:hAnsi="Arial"/>
      <w:sz w:val="36"/>
      <w:lang w:val="en-GB" w:eastAsia="en-US"/>
    </w:rPr>
  </w:style>
  <w:style w:type="character" w:customStyle="1" w:styleId="9Char">
    <w:name w:val="标题 9 Char"/>
    <w:basedOn w:val="a0"/>
    <w:link w:val="9"/>
    <w:rsid w:val="00FD685A"/>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FD685A"/>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FD685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13FB4"/>
    <w:rPr>
      <w:rFonts w:ascii="Arial" w:hAnsi="Arial"/>
      <w:sz w:val="18"/>
      <w:lang w:val="en-GB" w:eastAsia="en-US"/>
    </w:rPr>
  </w:style>
  <w:style w:type="character" w:customStyle="1" w:styleId="TACChar">
    <w:name w:val="TAC Char"/>
    <w:link w:val="TAC"/>
    <w:locked/>
    <w:rsid w:val="00413FB4"/>
    <w:rPr>
      <w:rFonts w:ascii="Arial" w:hAnsi="Arial"/>
      <w:sz w:val="18"/>
      <w:lang w:val="en-GB" w:eastAsia="en-US"/>
    </w:rPr>
  </w:style>
  <w:style w:type="character" w:customStyle="1" w:styleId="TAHChar">
    <w:name w:val="TAH Char"/>
    <w:link w:val="TAH"/>
    <w:qFormat/>
    <w:locked/>
    <w:rsid w:val="00413FB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13FB4"/>
    <w:rPr>
      <w:rFonts w:ascii="Arial" w:hAnsi="Arial"/>
      <w:b/>
      <w:lang w:val="en-GB" w:eastAsia="en-US"/>
    </w:rPr>
  </w:style>
  <w:style w:type="character" w:customStyle="1" w:styleId="TFChar">
    <w:name w:val="TF Char"/>
    <w:link w:val="TF"/>
    <w:rsid w:val="002D5E4B"/>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FD685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FD685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528C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13FB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2D5E4B"/>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FD685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FD685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FD685A"/>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FD685A"/>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FD685A"/>
    <w:rPr>
      <w:rFonts w:ascii="Tahoma" w:hAnsi="Tahoma" w:cs="Tahoma"/>
      <w:shd w:val="clear" w:color="auto" w:fill="000080"/>
      <w:lang w:val="en-GB" w:eastAsia="en-US"/>
    </w:rPr>
  </w:style>
  <w:style w:type="paragraph" w:styleId="af1">
    <w:name w:val="List Paragraph"/>
    <w:basedOn w:val="a"/>
    <w:uiPriority w:val="34"/>
    <w:qFormat/>
    <w:rsid w:val="00FD685A"/>
    <w:pPr>
      <w:overflowPunct w:val="0"/>
      <w:autoSpaceDE w:val="0"/>
      <w:autoSpaceDN w:val="0"/>
      <w:adjustRightInd w:val="0"/>
      <w:spacing w:after="0"/>
      <w:ind w:left="720"/>
      <w:contextualSpacing/>
    </w:pPr>
  </w:style>
  <w:style w:type="paragraph" w:customStyle="1" w:styleId="TAJ">
    <w:name w:val="TAJ"/>
    <w:basedOn w:val="TH"/>
    <w:rsid w:val="00FD685A"/>
    <w:rPr>
      <w:rFonts w:cs="Arial"/>
      <w:lang w:val="fr-FR"/>
    </w:rPr>
  </w:style>
  <w:style w:type="paragraph" w:customStyle="1" w:styleId="Guidance">
    <w:name w:val="Guidance"/>
    <w:basedOn w:val="a"/>
    <w:rsid w:val="00FD685A"/>
    <w:rPr>
      <w:i/>
      <w:color w:val="0000FF"/>
    </w:rPr>
  </w:style>
  <w:style w:type="paragraph" w:customStyle="1" w:styleId="TempNote">
    <w:name w:val="TempNote"/>
    <w:basedOn w:val="a"/>
    <w:qFormat/>
    <w:rsid w:val="00FD685A"/>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FD685A"/>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FD685A"/>
    <w:rPr>
      <w:rFonts w:ascii="Arial" w:hAnsi="Arial" w:cs="Arial"/>
      <w:lang w:eastAsia="en-US"/>
    </w:rPr>
  </w:style>
  <w:style w:type="paragraph" w:customStyle="1" w:styleId="AltNormal">
    <w:name w:val="AltNormal"/>
    <w:basedOn w:val="a"/>
    <w:link w:val="AltNormalChar"/>
    <w:rsid w:val="00FD685A"/>
    <w:pPr>
      <w:spacing w:before="120" w:after="0"/>
    </w:pPr>
    <w:rPr>
      <w:rFonts w:ascii="Arial" w:hAnsi="Arial" w:cs="Arial"/>
      <w:lang w:val="fr-FR"/>
    </w:rPr>
  </w:style>
  <w:style w:type="paragraph" w:customStyle="1" w:styleId="TemplateH3">
    <w:name w:val="TemplateH3"/>
    <w:basedOn w:val="a"/>
    <w:qFormat/>
    <w:rsid w:val="00FD685A"/>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FD685A"/>
    <w:pPr>
      <w:overflowPunct w:val="0"/>
      <w:autoSpaceDE w:val="0"/>
      <w:autoSpaceDN w:val="0"/>
      <w:adjustRightInd w:val="0"/>
    </w:pPr>
    <w:rPr>
      <w:rFonts w:ascii="Arial"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22550">
      <w:bodyDiv w:val="1"/>
      <w:marLeft w:val="0"/>
      <w:marRight w:val="0"/>
      <w:marTop w:val="0"/>
      <w:marBottom w:val="0"/>
      <w:divBdr>
        <w:top w:val="none" w:sz="0" w:space="0" w:color="auto"/>
        <w:left w:val="none" w:sz="0" w:space="0" w:color="auto"/>
        <w:bottom w:val="none" w:sz="0" w:space="0" w:color="auto"/>
        <w:right w:val="none" w:sz="0" w:space="0" w:color="auto"/>
      </w:divBdr>
    </w:div>
    <w:div w:id="34502009">
      <w:bodyDiv w:val="1"/>
      <w:marLeft w:val="0"/>
      <w:marRight w:val="0"/>
      <w:marTop w:val="0"/>
      <w:marBottom w:val="0"/>
      <w:divBdr>
        <w:top w:val="none" w:sz="0" w:space="0" w:color="auto"/>
        <w:left w:val="none" w:sz="0" w:space="0" w:color="auto"/>
        <w:bottom w:val="none" w:sz="0" w:space="0" w:color="auto"/>
        <w:right w:val="none" w:sz="0" w:space="0" w:color="auto"/>
      </w:divBdr>
    </w:div>
    <w:div w:id="46496178">
      <w:bodyDiv w:val="1"/>
      <w:marLeft w:val="0"/>
      <w:marRight w:val="0"/>
      <w:marTop w:val="0"/>
      <w:marBottom w:val="0"/>
      <w:divBdr>
        <w:top w:val="none" w:sz="0" w:space="0" w:color="auto"/>
        <w:left w:val="none" w:sz="0" w:space="0" w:color="auto"/>
        <w:bottom w:val="none" w:sz="0" w:space="0" w:color="auto"/>
        <w:right w:val="none" w:sz="0" w:space="0" w:color="auto"/>
      </w:divBdr>
    </w:div>
    <w:div w:id="239557685">
      <w:bodyDiv w:val="1"/>
      <w:marLeft w:val="0"/>
      <w:marRight w:val="0"/>
      <w:marTop w:val="0"/>
      <w:marBottom w:val="0"/>
      <w:divBdr>
        <w:top w:val="none" w:sz="0" w:space="0" w:color="auto"/>
        <w:left w:val="none" w:sz="0" w:space="0" w:color="auto"/>
        <w:bottom w:val="none" w:sz="0" w:space="0" w:color="auto"/>
        <w:right w:val="none" w:sz="0" w:space="0" w:color="auto"/>
      </w:divBdr>
    </w:div>
    <w:div w:id="269707165">
      <w:bodyDiv w:val="1"/>
      <w:marLeft w:val="0"/>
      <w:marRight w:val="0"/>
      <w:marTop w:val="0"/>
      <w:marBottom w:val="0"/>
      <w:divBdr>
        <w:top w:val="none" w:sz="0" w:space="0" w:color="auto"/>
        <w:left w:val="none" w:sz="0" w:space="0" w:color="auto"/>
        <w:bottom w:val="none" w:sz="0" w:space="0" w:color="auto"/>
        <w:right w:val="none" w:sz="0" w:space="0" w:color="auto"/>
      </w:divBdr>
    </w:div>
    <w:div w:id="317611082">
      <w:bodyDiv w:val="1"/>
      <w:marLeft w:val="0"/>
      <w:marRight w:val="0"/>
      <w:marTop w:val="0"/>
      <w:marBottom w:val="0"/>
      <w:divBdr>
        <w:top w:val="none" w:sz="0" w:space="0" w:color="auto"/>
        <w:left w:val="none" w:sz="0" w:space="0" w:color="auto"/>
        <w:bottom w:val="none" w:sz="0" w:space="0" w:color="auto"/>
        <w:right w:val="none" w:sz="0" w:space="0" w:color="auto"/>
      </w:divBdr>
    </w:div>
    <w:div w:id="438649882">
      <w:bodyDiv w:val="1"/>
      <w:marLeft w:val="0"/>
      <w:marRight w:val="0"/>
      <w:marTop w:val="0"/>
      <w:marBottom w:val="0"/>
      <w:divBdr>
        <w:top w:val="none" w:sz="0" w:space="0" w:color="auto"/>
        <w:left w:val="none" w:sz="0" w:space="0" w:color="auto"/>
        <w:bottom w:val="none" w:sz="0" w:space="0" w:color="auto"/>
        <w:right w:val="none" w:sz="0" w:space="0" w:color="auto"/>
      </w:divBdr>
    </w:div>
    <w:div w:id="465390885">
      <w:bodyDiv w:val="1"/>
      <w:marLeft w:val="0"/>
      <w:marRight w:val="0"/>
      <w:marTop w:val="0"/>
      <w:marBottom w:val="0"/>
      <w:divBdr>
        <w:top w:val="none" w:sz="0" w:space="0" w:color="auto"/>
        <w:left w:val="none" w:sz="0" w:space="0" w:color="auto"/>
        <w:bottom w:val="none" w:sz="0" w:space="0" w:color="auto"/>
        <w:right w:val="none" w:sz="0" w:space="0" w:color="auto"/>
      </w:divBdr>
    </w:div>
    <w:div w:id="552619369">
      <w:bodyDiv w:val="1"/>
      <w:marLeft w:val="0"/>
      <w:marRight w:val="0"/>
      <w:marTop w:val="0"/>
      <w:marBottom w:val="0"/>
      <w:divBdr>
        <w:top w:val="none" w:sz="0" w:space="0" w:color="auto"/>
        <w:left w:val="none" w:sz="0" w:space="0" w:color="auto"/>
        <w:bottom w:val="none" w:sz="0" w:space="0" w:color="auto"/>
        <w:right w:val="none" w:sz="0" w:space="0" w:color="auto"/>
      </w:divBdr>
    </w:div>
    <w:div w:id="555895652">
      <w:bodyDiv w:val="1"/>
      <w:marLeft w:val="0"/>
      <w:marRight w:val="0"/>
      <w:marTop w:val="0"/>
      <w:marBottom w:val="0"/>
      <w:divBdr>
        <w:top w:val="none" w:sz="0" w:space="0" w:color="auto"/>
        <w:left w:val="none" w:sz="0" w:space="0" w:color="auto"/>
        <w:bottom w:val="none" w:sz="0" w:space="0" w:color="auto"/>
        <w:right w:val="none" w:sz="0" w:space="0" w:color="auto"/>
      </w:divBdr>
    </w:div>
    <w:div w:id="603851319">
      <w:bodyDiv w:val="1"/>
      <w:marLeft w:val="0"/>
      <w:marRight w:val="0"/>
      <w:marTop w:val="0"/>
      <w:marBottom w:val="0"/>
      <w:divBdr>
        <w:top w:val="none" w:sz="0" w:space="0" w:color="auto"/>
        <w:left w:val="none" w:sz="0" w:space="0" w:color="auto"/>
        <w:bottom w:val="none" w:sz="0" w:space="0" w:color="auto"/>
        <w:right w:val="none" w:sz="0" w:space="0" w:color="auto"/>
      </w:divBdr>
    </w:div>
    <w:div w:id="609318397">
      <w:bodyDiv w:val="1"/>
      <w:marLeft w:val="0"/>
      <w:marRight w:val="0"/>
      <w:marTop w:val="0"/>
      <w:marBottom w:val="0"/>
      <w:divBdr>
        <w:top w:val="none" w:sz="0" w:space="0" w:color="auto"/>
        <w:left w:val="none" w:sz="0" w:space="0" w:color="auto"/>
        <w:bottom w:val="none" w:sz="0" w:space="0" w:color="auto"/>
        <w:right w:val="none" w:sz="0" w:space="0" w:color="auto"/>
      </w:divBdr>
    </w:div>
    <w:div w:id="634800053">
      <w:bodyDiv w:val="1"/>
      <w:marLeft w:val="0"/>
      <w:marRight w:val="0"/>
      <w:marTop w:val="0"/>
      <w:marBottom w:val="0"/>
      <w:divBdr>
        <w:top w:val="none" w:sz="0" w:space="0" w:color="auto"/>
        <w:left w:val="none" w:sz="0" w:space="0" w:color="auto"/>
        <w:bottom w:val="none" w:sz="0" w:space="0" w:color="auto"/>
        <w:right w:val="none" w:sz="0" w:space="0" w:color="auto"/>
      </w:divBdr>
    </w:div>
    <w:div w:id="637489245">
      <w:bodyDiv w:val="1"/>
      <w:marLeft w:val="0"/>
      <w:marRight w:val="0"/>
      <w:marTop w:val="0"/>
      <w:marBottom w:val="0"/>
      <w:divBdr>
        <w:top w:val="none" w:sz="0" w:space="0" w:color="auto"/>
        <w:left w:val="none" w:sz="0" w:space="0" w:color="auto"/>
        <w:bottom w:val="none" w:sz="0" w:space="0" w:color="auto"/>
        <w:right w:val="none" w:sz="0" w:space="0" w:color="auto"/>
      </w:divBdr>
    </w:div>
    <w:div w:id="678627076">
      <w:bodyDiv w:val="1"/>
      <w:marLeft w:val="0"/>
      <w:marRight w:val="0"/>
      <w:marTop w:val="0"/>
      <w:marBottom w:val="0"/>
      <w:divBdr>
        <w:top w:val="none" w:sz="0" w:space="0" w:color="auto"/>
        <w:left w:val="none" w:sz="0" w:space="0" w:color="auto"/>
        <w:bottom w:val="none" w:sz="0" w:space="0" w:color="auto"/>
        <w:right w:val="none" w:sz="0" w:space="0" w:color="auto"/>
      </w:divBdr>
    </w:div>
    <w:div w:id="700253466">
      <w:bodyDiv w:val="1"/>
      <w:marLeft w:val="0"/>
      <w:marRight w:val="0"/>
      <w:marTop w:val="0"/>
      <w:marBottom w:val="0"/>
      <w:divBdr>
        <w:top w:val="none" w:sz="0" w:space="0" w:color="auto"/>
        <w:left w:val="none" w:sz="0" w:space="0" w:color="auto"/>
        <w:bottom w:val="none" w:sz="0" w:space="0" w:color="auto"/>
        <w:right w:val="none" w:sz="0" w:space="0" w:color="auto"/>
      </w:divBdr>
    </w:div>
    <w:div w:id="70572137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42863196">
      <w:bodyDiv w:val="1"/>
      <w:marLeft w:val="0"/>
      <w:marRight w:val="0"/>
      <w:marTop w:val="0"/>
      <w:marBottom w:val="0"/>
      <w:divBdr>
        <w:top w:val="none" w:sz="0" w:space="0" w:color="auto"/>
        <w:left w:val="none" w:sz="0" w:space="0" w:color="auto"/>
        <w:bottom w:val="none" w:sz="0" w:space="0" w:color="auto"/>
        <w:right w:val="none" w:sz="0" w:space="0" w:color="auto"/>
      </w:divBdr>
    </w:div>
    <w:div w:id="917246196">
      <w:bodyDiv w:val="1"/>
      <w:marLeft w:val="0"/>
      <w:marRight w:val="0"/>
      <w:marTop w:val="0"/>
      <w:marBottom w:val="0"/>
      <w:divBdr>
        <w:top w:val="none" w:sz="0" w:space="0" w:color="auto"/>
        <w:left w:val="none" w:sz="0" w:space="0" w:color="auto"/>
        <w:bottom w:val="none" w:sz="0" w:space="0" w:color="auto"/>
        <w:right w:val="none" w:sz="0" w:space="0" w:color="auto"/>
      </w:divBdr>
    </w:div>
    <w:div w:id="933173789">
      <w:bodyDiv w:val="1"/>
      <w:marLeft w:val="0"/>
      <w:marRight w:val="0"/>
      <w:marTop w:val="0"/>
      <w:marBottom w:val="0"/>
      <w:divBdr>
        <w:top w:val="none" w:sz="0" w:space="0" w:color="auto"/>
        <w:left w:val="none" w:sz="0" w:space="0" w:color="auto"/>
        <w:bottom w:val="none" w:sz="0" w:space="0" w:color="auto"/>
        <w:right w:val="none" w:sz="0" w:space="0" w:color="auto"/>
      </w:divBdr>
    </w:div>
    <w:div w:id="940914055">
      <w:bodyDiv w:val="1"/>
      <w:marLeft w:val="0"/>
      <w:marRight w:val="0"/>
      <w:marTop w:val="0"/>
      <w:marBottom w:val="0"/>
      <w:divBdr>
        <w:top w:val="none" w:sz="0" w:space="0" w:color="auto"/>
        <w:left w:val="none" w:sz="0" w:space="0" w:color="auto"/>
        <w:bottom w:val="none" w:sz="0" w:space="0" w:color="auto"/>
        <w:right w:val="none" w:sz="0" w:space="0" w:color="auto"/>
      </w:divBdr>
    </w:div>
    <w:div w:id="977496774">
      <w:bodyDiv w:val="1"/>
      <w:marLeft w:val="0"/>
      <w:marRight w:val="0"/>
      <w:marTop w:val="0"/>
      <w:marBottom w:val="0"/>
      <w:divBdr>
        <w:top w:val="none" w:sz="0" w:space="0" w:color="auto"/>
        <w:left w:val="none" w:sz="0" w:space="0" w:color="auto"/>
        <w:bottom w:val="none" w:sz="0" w:space="0" w:color="auto"/>
        <w:right w:val="none" w:sz="0" w:space="0" w:color="auto"/>
      </w:divBdr>
    </w:div>
    <w:div w:id="1045565754">
      <w:bodyDiv w:val="1"/>
      <w:marLeft w:val="0"/>
      <w:marRight w:val="0"/>
      <w:marTop w:val="0"/>
      <w:marBottom w:val="0"/>
      <w:divBdr>
        <w:top w:val="none" w:sz="0" w:space="0" w:color="auto"/>
        <w:left w:val="none" w:sz="0" w:space="0" w:color="auto"/>
        <w:bottom w:val="none" w:sz="0" w:space="0" w:color="auto"/>
        <w:right w:val="none" w:sz="0" w:space="0" w:color="auto"/>
      </w:divBdr>
    </w:div>
    <w:div w:id="1128474223">
      <w:bodyDiv w:val="1"/>
      <w:marLeft w:val="0"/>
      <w:marRight w:val="0"/>
      <w:marTop w:val="0"/>
      <w:marBottom w:val="0"/>
      <w:divBdr>
        <w:top w:val="none" w:sz="0" w:space="0" w:color="auto"/>
        <w:left w:val="none" w:sz="0" w:space="0" w:color="auto"/>
        <w:bottom w:val="none" w:sz="0" w:space="0" w:color="auto"/>
        <w:right w:val="none" w:sz="0" w:space="0" w:color="auto"/>
      </w:divBdr>
    </w:div>
    <w:div w:id="1154832371">
      <w:bodyDiv w:val="1"/>
      <w:marLeft w:val="0"/>
      <w:marRight w:val="0"/>
      <w:marTop w:val="0"/>
      <w:marBottom w:val="0"/>
      <w:divBdr>
        <w:top w:val="none" w:sz="0" w:space="0" w:color="auto"/>
        <w:left w:val="none" w:sz="0" w:space="0" w:color="auto"/>
        <w:bottom w:val="none" w:sz="0" w:space="0" w:color="auto"/>
        <w:right w:val="none" w:sz="0" w:space="0" w:color="auto"/>
      </w:divBdr>
    </w:div>
    <w:div w:id="1182738614">
      <w:bodyDiv w:val="1"/>
      <w:marLeft w:val="0"/>
      <w:marRight w:val="0"/>
      <w:marTop w:val="0"/>
      <w:marBottom w:val="0"/>
      <w:divBdr>
        <w:top w:val="none" w:sz="0" w:space="0" w:color="auto"/>
        <w:left w:val="none" w:sz="0" w:space="0" w:color="auto"/>
        <w:bottom w:val="none" w:sz="0" w:space="0" w:color="auto"/>
        <w:right w:val="none" w:sz="0" w:space="0" w:color="auto"/>
      </w:divBdr>
    </w:div>
    <w:div w:id="1206602073">
      <w:bodyDiv w:val="1"/>
      <w:marLeft w:val="0"/>
      <w:marRight w:val="0"/>
      <w:marTop w:val="0"/>
      <w:marBottom w:val="0"/>
      <w:divBdr>
        <w:top w:val="none" w:sz="0" w:space="0" w:color="auto"/>
        <w:left w:val="none" w:sz="0" w:space="0" w:color="auto"/>
        <w:bottom w:val="none" w:sz="0" w:space="0" w:color="auto"/>
        <w:right w:val="none" w:sz="0" w:space="0" w:color="auto"/>
      </w:divBdr>
    </w:div>
    <w:div w:id="1328749097">
      <w:bodyDiv w:val="1"/>
      <w:marLeft w:val="0"/>
      <w:marRight w:val="0"/>
      <w:marTop w:val="0"/>
      <w:marBottom w:val="0"/>
      <w:divBdr>
        <w:top w:val="none" w:sz="0" w:space="0" w:color="auto"/>
        <w:left w:val="none" w:sz="0" w:space="0" w:color="auto"/>
        <w:bottom w:val="none" w:sz="0" w:space="0" w:color="auto"/>
        <w:right w:val="none" w:sz="0" w:space="0" w:color="auto"/>
      </w:divBdr>
    </w:div>
    <w:div w:id="1346862818">
      <w:bodyDiv w:val="1"/>
      <w:marLeft w:val="0"/>
      <w:marRight w:val="0"/>
      <w:marTop w:val="0"/>
      <w:marBottom w:val="0"/>
      <w:divBdr>
        <w:top w:val="none" w:sz="0" w:space="0" w:color="auto"/>
        <w:left w:val="none" w:sz="0" w:space="0" w:color="auto"/>
        <w:bottom w:val="none" w:sz="0" w:space="0" w:color="auto"/>
        <w:right w:val="none" w:sz="0" w:space="0" w:color="auto"/>
      </w:divBdr>
    </w:div>
    <w:div w:id="1370106947">
      <w:bodyDiv w:val="1"/>
      <w:marLeft w:val="0"/>
      <w:marRight w:val="0"/>
      <w:marTop w:val="0"/>
      <w:marBottom w:val="0"/>
      <w:divBdr>
        <w:top w:val="none" w:sz="0" w:space="0" w:color="auto"/>
        <w:left w:val="none" w:sz="0" w:space="0" w:color="auto"/>
        <w:bottom w:val="none" w:sz="0" w:space="0" w:color="auto"/>
        <w:right w:val="none" w:sz="0" w:space="0" w:color="auto"/>
      </w:divBdr>
    </w:div>
    <w:div w:id="1376000782">
      <w:bodyDiv w:val="1"/>
      <w:marLeft w:val="0"/>
      <w:marRight w:val="0"/>
      <w:marTop w:val="0"/>
      <w:marBottom w:val="0"/>
      <w:divBdr>
        <w:top w:val="none" w:sz="0" w:space="0" w:color="auto"/>
        <w:left w:val="none" w:sz="0" w:space="0" w:color="auto"/>
        <w:bottom w:val="none" w:sz="0" w:space="0" w:color="auto"/>
        <w:right w:val="none" w:sz="0" w:space="0" w:color="auto"/>
      </w:divBdr>
    </w:div>
    <w:div w:id="1484657586">
      <w:bodyDiv w:val="1"/>
      <w:marLeft w:val="0"/>
      <w:marRight w:val="0"/>
      <w:marTop w:val="0"/>
      <w:marBottom w:val="0"/>
      <w:divBdr>
        <w:top w:val="none" w:sz="0" w:space="0" w:color="auto"/>
        <w:left w:val="none" w:sz="0" w:space="0" w:color="auto"/>
        <w:bottom w:val="none" w:sz="0" w:space="0" w:color="auto"/>
        <w:right w:val="none" w:sz="0" w:space="0" w:color="auto"/>
      </w:divBdr>
    </w:div>
    <w:div w:id="1510631520">
      <w:bodyDiv w:val="1"/>
      <w:marLeft w:val="0"/>
      <w:marRight w:val="0"/>
      <w:marTop w:val="0"/>
      <w:marBottom w:val="0"/>
      <w:divBdr>
        <w:top w:val="none" w:sz="0" w:space="0" w:color="auto"/>
        <w:left w:val="none" w:sz="0" w:space="0" w:color="auto"/>
        <w:bottom w:val="none" w:sz="0" w:space="0" w:color="auto"/>
        <w:right w:val="none" w:sz="0" w:space="0" w:color="auto"/>
      </w:divBdr>
    </w:div>
    <w:div w:id="1529641728">
      <w:bodyDiv w:val="1"/>
      <w:marLeft w:val="0"/>
      <w:marRight w:val="0"/>
      <w:marTop w:val="0"/>
      <w:marBottom w:val="0"/>
      <w:divBdr>
        <w:top w:val="none" w:sz="0" w:space="0" w:color="auto"/>
        <w:left w:val="none" w:sz="0" w:space="0" w:color="auto"/>
        <w:bottom w:val="none" w:sz="0" w:space="0" w:color="auto"/>
        <w:right w:val="none" w:sz="0" w:space="0" w:color="auto"/>
      </w:divBdr>
    </w:div>
    <w:div w:id="1540704646">
      <w:bodyDiv w:val="1"/>
      <w:marLeft w:val="0"/>
      <w:marRight w:val="0"/>
      <w:marTop w:val="0"/>
      <w:marBottom w:val="0"/>
      <w:divBdr>
        <w:top w:val="none" w:sz="0" w:space="0" w:color="auto"/>
        <w:left w:val="none" w:sz="0" w:space="0" w:color="auto"/>
        <w:bottom w:val="none" w:sz="0" w:space="0" w:color="auto"/>
        <w:right w:val="none" w:sz="0" w:space="0" w:color="auto"/>
      </w:divBdr>
    </w:div>
    <w:div w:id="1605262324">
      <w:bodyDiv w:val="1"/>
      <w:marLeft w:val="0"/>
      <w:marRight w:val="0"/>
      <w:marTop w:val="0"/>
      <w:marBottom w:val="0"/>
      <w:divBdr>
        <w:top w:val="none" w:sz="0" w:space="0" w:color="auto"/>
        <w:left w:val="none" w:sz="0" w:space="0" w:color="auto"/>
        <w:bottom w:val="none" w:sz="0" w:space="0" w:color="auto"/>
        <w:right w:val="none" w:sz="0" w:space="0" w:color="auto"/>
      </w:divBdr>
    </w:div>
    <w:div w:id="1620526774">
      <w:bodyDiv w:val="1"/>
      <w:marLeft w:val="0"/>
      <w:marRight w:val="0"/>
      <w:marTop w:val="0"/>
      <w:marBottom w:val="0"/>
      <w:divBdr>
        <w:top w:val="none" w:sz="0" w:space="0" w:color="auto"/>
        <w:left w:val="none" w:sz="0" w:space="0" w:color="auto"/>
        <w:bottom w:val="none" w:sz="0" w:space="0" w:color="auto"/>
        <w:right w:val="none" w:sz="0" w:space="0" w:color="auto"/>
      </w:divBdr>
    </w:div>
    <w:div w:id="1672902607">
      <w:bodyDiv w:val="1"/>
      <w:marLeft w:val="0"/>
      <w:marRight w:val="0"/>
      <w:marTop w:val="0"/>
      <w:marBottom w:val="0"/>
      <w:divBdr>
        <w:top w:val="none" w:sz="0" w:space="0" w:color="auto"/>
        <w:left w:val="none" w:sz="0" w:space="0" w:color="auto"/>
        <w:bottom w:val="none" w:sz="0" w:space="0" w:color="auto"/>
        <w:right w:val="none" w:sz="0" w:space="0" w:color="auto"/>
      </w:divBdr>
    </w:div>
    <w:div w:id="1718891678">
      <w:bodyDiv w:val="1"/>
      <w:marLeft w:val="0"/>
      <w:marRight w:val="0"/>
      <w:marTop w:val="0"/>
      <w:marBottom w:val="0"/>
      <w:divBdr>
        <w:top w:val="none" w:sz="0" w:space="0" w:color="auto"/>
        <w:left w:val="none" w:sz="0" w:space="0" w:color="auto"/>
        <w:bottom w:val="none" w:sz="0" w:space="0" w:color="auto"/>
        <w:right w:val="none" w:sz="0" w:space="0" w:color="auto"/>
      </w:divBdr>
    </w:div>
    <w:div w:id="1730618138">
      <w:bodyDiv w:val="1"/>
      <w:marLeft w:val="0"/>
      <w:marRight w:val="0"/>
      <w:marTop w:val="0"/>
      <w:marBottom w:val="0"/>
      <w:divBdr>
        <w:top w:val="none" w:sz="0" w:space="0" w:color="auto"/>
        <w:left w:val="none" w:sz="0" w:space="0" w:color="auto"/>
        <w:bottom w:val="none" w:sz="0" w:space="0" w:color="auto"/>
        <w:right w:val="none" w:sz="0" w:space="0" w:color="auto"/>
      </w:divBdr>
    </w:div>
    <w:div w:id="1735548169">
      <w:bodyDiv w:val="1"/>
      <w:marLeft w:val="0"/>
      <w:marRight w:val="0"/>
      <w:marTop w:val="0"/>
      <w:marBottom w:val="0"/>
      <w:divBdr>
        <w:top w:val="none" w:sz="0" w:space="0" w:color="auto"/>
        <w:left w:val="none" w:sz="0" w:space="0" w:color="auto"/>
        <w:bottom w:val="none" w:sz="0" w:space="0" w:color="auto"/>
        <w:right w:val="none" w:sz="0" w:space="0" w:color="auto"/>
      </w:divBdr>
    </w:div>
    <w:div w:id="1739548854">
      <w:bodyDiv w:val="1"/>
      <w:marLeft w:val="0"/>
      <w:marRight w:val="0"/>
      <w:marTop w:val="0"/>
      <w:marBottom w:val="0"/>
      <w:divBdr>
        <w:top w:val="none" w:sz="0" w:space="0" w:color="auto"/>
        <w:left w:val="none" w:sz="0" w:space="0" w:color="auto"/>
        <w:bottom w:val="none" w:sz="0" w:space="0" w:color="auto"/>
        <w:right w:val="none" w:sz="0" w:space="0" w:color="auto"/>
      </w:divBdr>
    </w:div>
    <w:div w:id="1757242736">
      <w:bodyDiv w:val="1"/>
      <w:marLeft w:val="0"/>
      <w:marRight w:val="0"/>
      <w:marTop w:val="0"/>
      <w:marBottom w:val="0"/>
      <w:divBdr>
        <w:top w:val="none" w:sz="0" w:space="0" w:color="auto"/>
        <w:left w:val="none" w:sz="0" w:space="0" w:color="auto"/>
        <w:bottom w:val="none" w:sz="0" w:space="0" w:color="auto"/>
        <w:right w:val="none" w:sz="0" w:space="0" w:color="auto"/>
      </w:divBdr>
    </w:div>
    <w:div w:id="1767115678">
      <w:bodyDiv w:val="1"/>
      <w:marLeft w:val="0"/>
      <w:marRight w:val="0"/>
      <w:marTop w:val="0"/>
      <w:marBottom w:val="0"/>
      <w:divBdr>
        <w:top w:val="none" w:sz="0" w:space="0" w:color="auto"/>
        <w:left w:val="none" w:sz="0" w:space="0" w:color="auto"/>
        <w:bottom w:val="none" w:sz="0" w:space="0" w:color="auto"/>
        <w:right w:val="none" w:sz="0" w:space="0" w:color="auto"/>
      </w:divBdr>
    </w:div>
    <w:div w:id="1869757827">
      <w:bodyDiv w:val="1"/>
      <w:marLeft w:val="0"/>
      <w:marRight w:val="0"/>
      <w:marTop w:val="0"/>
      <w:marBottom w:val="0"/>
      <w:divBdr>
        <w:top w:val="none" w:sz="0" w:space="0" w:color="auto"/>
        <w:left w:val="none" w:sz="0" w:space="0" w:color="auto"/>
        <w:bottom w:val="none" w:sz="0" w:space="0" w:color="auto"/>
        <w:right w:val="none" w:sz="0" w:space="0" w:color="auto"/>
      </w:divBdr>
    </w:div>
    <w:div w:id="1874539372">
      <w:bodyDiv w:val="1"/>
      <w:marLeft w:val="0"/>
      <w:marRight w:val="0"/>
      <w:marTop w:val="0"/>
      <w:marBottom w:val="0"/>
      <w:divBdr>
        <w:top w:val="none" w:sz="0" w:space="0" w:color="auto"/>
        <w:left w:val="none" w:sz="0" w:space="0" w:color="auto"/>
        <w:bottom w:val="none" w:sz="0" w:space="0" w:color="auto"/>
        <w:right w:val="none" w:sz="0" w:space="0" w:color="auto"/>
      </w:divBdr>
    </w:div>
    <w:div w:id="1927419412">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2025983152">
      <w:bodyDiv w:val="1"/>
      <w:marLeft w:val="0"/>
      <w:marRight w:val="0"/>
      <w:marTop w:val="0"/>
      <w:marBottom w:val="0"/>
      <w:divBdr>
        <w:top w:val="none" w:sz="0" w:space="0" w:color="auto"/>
        <w:left w:val="none" w:sz="0" w:space="0" w:color="auto"/>
        <w:bottom w:val="none" w:sz="0" w:space="0" w:color="auto"/>
        <w:right w:val="none" w:sz="0" w:space="0" w:color="auto"/>
      </w:divBdr>
    </w:div>
    <w:div w:id="2036149820">
      <w:bodyDiv w:val="1"/>
      <w:marLeft w:val="0"/>
      <w:marRight w:val="0"/>
      <w:marTop w:val="0"/>
      <w:marBottom w:val="0"/>
      <w:divBdr>
        <w:top w:val="none" w:sz="0" w:space="0" w:color="auto"/>
        <w:left w:val="none" w:sz="0" w:space="0" w:color="auto"/>
        <w:bottom w:val="none" w:sz="0" w:space="0" w:color="auto"/>
        <w:right w:val="none" w:sz="0" w:space="0" w:color="auto"/>
      </w:divBdr>
    </w:div>
    <w:div w:id="2073312037">
      <w:bodyDiv w:val="1"/>
      <w:marLeft w:val="0"/>
      <w:marRight w:val="0"/>
      <w:marTop w:val="0"/>
      <w:marBottom w:val="0"/>
      <w:divBdr>
        <w:top w:val="none" w:sz="0" w:space="0" w:color="auto"/>
        <w:left w:val="none" w:sz="0" w:space="0" w:color="auto"/>
        <w:bottom w:val="none" w:sz="0" w:space="0" w:color="auto"/>
        <w:right w:val="none" w:sz="0" w:space="0" w:color="auto"/>
      </w:divBdr>
    </w:div>
    <w:div w:id="2081293576">
      <w:bodyDiv w:val="1"/>
      <w:marLeft w:val="0"/>
      <w:marRight w:val="0"/>
      <w:marTop w:val="0"/>
      <w:marBottom w:val="0"/>
      <w:divBdr>
        <w:top w:val="none" w:sz="0" w:space="0" w:color="auto"/>
        <w:left w:val="none" w:sz="0" w:space="0" w:color="auto"/>
        <w:bottom w:val="none" w:sz="0" w:space="0" w:color="auto"/>
        <w:right w:val="none" w:sz="0" w:space="0" w:color="auto"/>
      </w:divBdr>
    </w:div>
    <w:div w:id="2086367673">
      <w:bodyDiv w:val="1"/>
      <w:marLeft w:val="0"/>
      <w:marRight w:val="0"/>
      <w:marTop w:val="0"/>
      <w:marBottom w:val="0"/>
      <w:divBdr>
        <w:top w:val="none" w:sz="0" w:space="0" w:color="auto"/>
        <w:left w:val="none" w:sz="0" w:space="0" w:color="auto"/>
        <w:bottom w:val="none" w:sz="0" w:space="0" w:color="auto"/>
        <w:right w:val="none" w:sz="0" w:space="0" w:color="auto"/>
      </w:divBdr>
    </w:div>
    <w:div w:id="211631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18387-3689-4097-B3F8-D0057F995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2724</TotalTime>
  <Pages>25</Pages>
  <Words>9741</Words>
  <Characters>55526</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42</cp:revision>
  <cp:lastPrinted>1899-12-31T23:00:00Z</cp:lastPrinted>
  <dcterms:created xsi:type="dcterms:W3CDTF">2020-10-12T10:59:00Z</dcterms:created>
  <dcterms:modified xsi:type="dcterms:W3CDTF">2020-10-26T08:02:00Z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(3)/zS+smiyeDDeMI5De26hAp2h5UZc68a3qWvnE5MiRSldVZMT+Itw0FHkYwg6YI4RlhFANgmq
HSjHfOrs5h914n6Gtp+Fruw27MGuMmvOGA5x3hIQyDtrWK58O1Ov9gg4XcE6ORdSfhpfChTf
3kqUnPUDQcEOMuGkrCMCX4FXaGiptV12Ulxsj8RylZW5E3mDYClS+GL2p6MG25lyXzW2HvU1
Dx+ULxgj2VMl9FWqou</vt:lpwstr>
  </property>
  <property fmtid="{D5CDD505-2E9C-101B-9397-08002B2CF9AE}" pid="22" name="_2015_ms_pID_7253431">
    <vt:lpwstr>jGzpnL3Q7PMh9QUgnuSfzCIY0TK2OJh9OKhbZJxPaUk184V5aBvq0W
qDY7X3mAcLNXueQEIu4H9vt1ZTDa120bKPOVyp+iFT5PYgRFLAx43OmEeCF+UGZvQMQmY92t
rTR4i3bQv/4HJjfvEPfTP48/Eg6jvHKw8JYNNO9sQS7LdWFCIBaz8exvbDD9G1H28gXdp9jI
qXfK2/R/wdn+cQsGABHWCb2XIVodhRfb7cSH</vt:lpwstr>
  </property>
  <property fmtid="{D5CDD505-2E9C-101B-9397-08002B2CF9AE}" pid="23" name="_2015_ms_pID_7253432">
    <vt:lpwstr>Rg==</vt:lpwstr>
  </property>
</Properties>
</file>